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F5978" w:rsidRDefault="00DF5978" w:rsidP="00DF5978">
      <w:pPr>
        <w:jc w:val="center"/>
        <w:rPr>
          <w:rFonts w:ascii="Times New Roman" w:hAnsi="Times New Roman"/>
          <w:b/>
          <w:sz w:val="44"/>
          <w:szCs w:val="44"/>
        </w:rPr>
      </w:pPr>
    </w:p>
    <w:p w:rsidR="00DF5978" w:rsidRDefault="00DF5978" w:rsidP="00DF5978">
      <w:pPr>
        <w:jc w:val="center"/>
        <w:rPr>
          <w:rFonts w:ascii="Times New Roman" w:hAnsi="Times New Roman"/>
          <w:b/>
          <w:sz w:val="44"/>
          <w:szCs w:val="44"/>
        </w:rPr>
      </w:pPr>
    </w:p>
    <w:p w:rsidR="00DF5978" w:rsidRDefault="00DF5978" w:rsidP="00DF5978">
      <w:pPr>
        <w:jc w:val="center"/>
        <w:rPr>
          <w:rFonts w:ascii="Times New Roman" w:hAnsi="Times New Roman"/>
          <w:b/>
          <w:sz w:val="44"/>
          <w:szCs w:val="44"/>
        </w:rPr>
      </w:pPr>
    </w:p>
    <w:p w:rsidR="00DF5978" w:rsidRDefault="00DF5978" w:rsidP="00DF5978">
      <w:pPr>
        <w:jc w:val="center"/>
        <w:rPr>
          <w:rFonts w:ascii="Times New Roman" w:hAnsi="Times New Roman"/>
          <w:b/>
          <w:sz w:val="44"/>
          <w:szCs w:val="44"/>
        </w:rPr>
      </w:pPr>
    </w:p>
    <w:p w:rsidR="00DF5978" w:rsidRDefault="00DF5978" w:rsidP="00DF5978">
      <w:pPr>
        <w:jc w:val="center"/>
        <w:rPr>
          <w:rFonts w:ascii="Times New Roman" w:hAnsi="Times New Roman"/>
          <w:b/>
          <w:sz w:val="44"/>
          <w:szCs w:val="44"/>
        </w:rPr>
      </w:pPr>
      <w:r w:rsidRPr="00DF5978">
        <w:rPr>
          <w:rFonts w:ascii="Times New Roman" w:hAnsi="Times New Roman"/>
          <w:b/>
          <w:sz w:val="44"/>
          <w:szCs w:val="44"/>
        </w:rPr>
        <w:t>Conservation Action Plan</w:t>
      </w:r>
      <w:r>
        <w:rPr>
          <w:rFonts w:ascii="Times New Roman" w:hAnsi="Times New Roman"/>
          <w:b/>
          <w:sz w:val="44"/>
          <w:szCs w:val="44"/>
        </w:rPr>
        <w:t xml:space="preserve"> </w:t>
      </w:r>
      <w:r w:rsidRPr="00DF5978">
        <w:rPr>
          <w:rFonts w:ascii="Times New Roman" w:hAnsi="Times New Roman"/>
          <w:b/>
          <w:sz w:val="44"/>
          <w:szCs w:val="44"/>
        </w:rPr>
        <w:t>for</w:t>
      </w:r>
    </w:p>
    <w:p w:rsidR="00DF5978" w:rsidRPr="00DF5978" w:rsidRDefault="00DF5978" w:rsidP="00DF5978">
      <w:pPr>
        <w:jc w:val="center"/>
        <w:rPr>
          <w:rFonts w:ascii="Times New Roman" w:hAnsi="Times New Roman"/>
          <w:b/>
          <w:sz w:val="44"/>
          <w:szCs w:val="44"/>
        </w:rPr>
      </w:pPr>
      <w:r w:rsidRPr="00DF5978">
        <w:rPr>
          <w:rFonts w:ascii="Times New Roman" w:hAnsi="Times New Roman"/>
          <w:b/>
          <w:sz w:val="44"/>
          <w:szCs w:val="44"/>
        </w:rPr>
        <w:t>Ashy Storm-Petrels (</w:t>
      </w:r>
      <w:proofErr w:type="spellStart"/>
      <w:r w:rsidRPr="00DF5978">
        <w:rPr>
          <w:rFonts w:ascii="Times New Roman" w:hAnsi="Times New Roman"/>
          <w:b/>
          <w:i/>
          <w:sz w:val="44"/>
          <w:szCs w:val="44"/>
        </w:rPr>
        <w:t>Oceanodroma</w:t>
      </w:r>
      <w:proofErr w:type="spellEnd"/>
      <w:r w:rsidRPr="00DF5978">
        <w:rPr>
          <w:rFonts w:ascii="Times New Roman" w:hAnsi="Times New Roman"/>
          <w:b/>
          <w:i/>
          <w:sz w:val="44"/>
          <w:szCs w:val="44"/>
        </w:rPr>
        <w:t xml:space="preserve"> </w:t>
      </w:r>
      <w:proofErr w:type="spellStart"/>
      <w:r w:rsidRPr="00DF5978">
        <w:rPr>
          <w:rFonts w:ascii="Times New Roman" w:hAnsi="Times New Roman"/>
          <w:b/>
          <w:i/>
          <w:sz w:val="44"/>
          <w:szCs w:val="44"/>
        </w:rPr>
        <w:t>homochroa</w:t>
      </w:r>
      <w:proofErr w:type="spellEnd"/>
      <w:r w:rsidRPr="00DF5978">
        <w:rPr>
          <w:rFonts w:ascii="Times New Roman" w:hAnsi="Times New Roman"/>
          <w:b/>
          <w:sz w:val="44"/>
          <w:szCs w:val="44"/>
        </w:rPr>
        <w:t>)</w:t>
      </w:r>
    </w:p>
    <w:p w:rsidR="00DF5978" w:rsidRDefault="00DF5978" w:rsidP="00DF5978">
      <w:pPr>
        <w:jc w:val="center"/>
        <w:rPr>
          <w:rFonts w:ascii="Times New Roman" w:hAnsi="Times New Roman"/>
          <w:b/>
          <w:sz w:val="44"/>
          <w:szCs w:val="44"/>
        </w:rPr>
      </w:pPr>
      <w:r w:rsidRPr="00DF5978">
        <w:rPr>
          <w:rFonts w:ascii="Times New Roman" w:hAnsi="Times New Roman"/>
          <w:b/>
          <w:sz w:val="44"/>
          <w:szCs w:val="44"/>
        </w:rPr>
        <w:t>In California and Baja California</w:t>
      </w:r>
    </w:p>
    <w:p w:rsidR="00DF5978" w:rsidRDefault="00DF5978" w:rsidP="00DF5978">
      <w:pPr>
        <w:jc w:val="center"/>
        <w:rPr>
          <w:rFonts w:ascii="Times New Roman" w:hAnsi="Times New Roman"/>
          <w:b/>
          <w:sz w:val="44"/>
          <w:szCs w:val="44"/>
        </w:rPr>
      </w:pPr>
    </w:p>
    <w:p w:rsidR="00DF5978" w:rsidRDefault="00DF5978" w:rsidP="00DF5978">
      <w:pPr>
        <w:jc w:val="center"/>
        <w:rPr>
          <w:rFonts w:ascii="Times New Roman" w:hAnsi="Times New Roman"/>
          <w:b/>
          <w:sz w:val="44"/>
          <w:szCs w:val="44"/>
        </w:rPr>
      </w:pPr>
    </w:p>
    <w:p w:rsidR="00DF5978" w:rsidRDefault="00DF5978" w:rsidP="00DF5978">
      <w:pPr>
        <w:jc w:val="center"/>
        <w:rPr>
          <w:rFonts w:ascii="Times New Roman" w:hAnsi="Times New Roman"/>
          <w:b/>
          <w:sz w:val="44"/>
          <w:szCs w:val="44"/>
        </w:rPr>
      </w:pPr>
    </w:p>
    <w:p w:rsidR="00DF5978" w:rsidRDefault="00DF5978" w:rsidP="00DF5978">
      <w:pPr>
        <w:jc w:val="center"/>
        <w:rPr>
          <w:rFonts w:ascii="Times New Roman" w:hAnsi="Times New Roman"/>
          <w:b/>
          <w:sz w:val="44"/>
          <w:szCs w:val="44"/>
        </w:rPr>
      </w:pPr>
    </w:p>
    <w:p w:rsidR="00DF5978" w:rsidRDefault="00DF5978" w:rsidP="00DF5978">
      <w:pPr>
        <w:jc w:val="center"/>
        <w:rPr>
          <w:rFonts w:ascii="Times New Roman" w:hAnsi="Times New Roman"/>
          <w:b/>
          <w:sz w:val="28"/>
          <w:szCs w:val="28"/>
        </w:rPr>
      </w:pPr>
    </w:p>
    <w:p w:rsidR="00DF5978" w:rsidRDefault="00DF5978" w:rsidP="00DF5978">
      <w:pPr>
        <w:jc w:val="center"/>
        <w:rPr>
          <w:rFonts w:ascii="Times New Roman" w:hAnsi="Times New Roman"/>
          <w:b/>
          <w:sz w:val="28"/>
          <w:szCs w:val="28"/>
        </w:rPr>
      </w:pPr>
    </w:p>
    <w:p w:rsidR="00DF5978" w:rsidRDefault="00DF5978" w:rsidP="00DF5978">
      <w:pPr>
        <w:jc w:val="center"/>
        <w:rPr>
          <w:rFonts w:ascii="Times New Roman" w:hAnsi="Times New Roman"/>
          <w:b/>
          <w:sz w:val="28"/>
          <w:szCs w:val="28"/>
        </w:rPr>
      </w:pPr>
    </w:p>
    <w:p w:rsidR="00DF5978" w:rsidRDefault="00DF5978" w:rsidP="00DF5978">
      <w:pPr>
        <w:jc w:val="center"/>
        <w:rPr>
          <w:rFonts w:ascii="Times New Roman" w:hAnsi="Times New Roman"/>
          <w:b/>
          <w:sz w:val="28"/>
          <w:szCs w:val="28"/>
        </w:rPr>
      </w:pPr>
    </w:p>
    <w:p w:rsidR="00DF5978" w:rsidRDefault="00DF5978" w:rsidP="00DF5978">
      <w:pPr>
        <w:jc w:val="center"/>
        <w:rPr>
          <w:rFonts w:ascii="Times New Roman" w:hAnsi="Times New Roman"/>
          <w:b/>
          <w:sz w:val="28"/>
          <w:szCs w:val="28"/>
        </w:rPr>
      </w:pPr>
    </w:p>
    <w:p w:rsidR="00DF5978" w:rsidRDefault="00DF5978" w:rsidP="00DF5978">
      <w:pPr>
        <w:jc w:val="center"/>
        <w:rPr>
          <w:rFonts w:ascii="Times New Roman" w:hAnsi="Times New Roman"/>
          <w:b/>
          <w:sz w:val="28"/>
          <w:szCs w:val="28"/>
        </w:rPr>
      </w:pPr>
    </w:p>
    <w:p w:rsidR="00DF5978" w:rsidRDefault="00DF5978" w:rsidP="00DF5978">
      <w:pPr>
        <w:jc w:val="center"/>
        <w:rPr>
          <w:rFonts w:ascii="Times New Roman" w:hAnsi="Times New Roman"/>
          <w:b/>
          <w:sz w:val="28"/>
          <w:szCs w:val="28"/>
        </w:rPr>
      </w:pPr>
    </w:p>
    <w:p w:rsidR="00DF5978" w:rsidRDefault="00DF5978" w:rsidP="00DF5978">
      <w:pPr>
        <w:jc w:val="center"/>
        <w:rPr>
          <w:rFonts w:ascii="Times New Roman" w:hAnsi="Times New Roman"/>
          <w:b/>
          <w:sz w:val="28"/>
          <w:szCs w:val="28"/>
        </w:rPr>
      </w:pPr>
    </w:p>
    <w:p w:rsidR="00DF5978" w:rsidRDefault="00DF5978" w:rsidP="00DF5978">
      <w:pPr>
        <w:jc w:val="center"/>
        <w:rPr>
          <w:rFonts w:ascii="Times New Roman" w:hAnsi="Times New Roman"/>
          <w:b/>
          <w:sz w:val="28"/>
          <w:szCs w:val="28"/>
        </w:rPr>
      </w:pPr>
    </w:p>
    <w:p w:rsidR="00DF5978" w:rsidRDefault="00DF5978" w:rsidP="00DF5978">
      <w:pPr>
        <w:jc w:val="center"/>
        <w:rPr>
          <w:rFonts w:ascii="Times New Roman" w:hAnsi="Times New Roman"/>
          <w:b/>
          <w:sz w:val="28"/>
          <w:szCs w:val="28"/>
        </w:rPr>
      </w:pPr>
    </w:p>
    <w:p w:rsidR="00DF5978" w:rsidRDefault="00DF5978" w:rsidP="00DF5978">
      <w:pPr>
        <w:jc w:val="center"/>
        <w:rPr>
          <w:rFonts w:ascii="Times New Roman" w:hAnsi="Times New Roman"/>
          <w:b/>
          <w:sz w:val="28"/>
          <w:szCs w:val="28"/>
        </w:rPr>
      </w:pPr>
    </w:p>
    <w:p w:rsidR="00DF5978" w:rsidRDefault="00DF5978" w:rsidP="00DF5978">
      <w:pPr>
        <w:jc w:val="center"/>
        <w:rPr>
          <w:rFonts w:ascii="Times New Roman" w:hAnsi="Times New Roman"/>
          <w:b/>
          <w:sz w:val="28"/>
          <w:szCs w:val="28"/>
        </w:rPr>
      </w:pPr>
      <w:r>
        <w:rPr>
          <w:rFonts w:ascii="Times New Roman" w:hAnsi="Times New Roman"/>
          <w:b/>
          <w:sz w:val="28"/>
          <w:szCs w:val="28"/>
        </w:rPr>
        <w:t>Michael Parker</w:t>
      </w:r>
    </w:p>
    <w:p w:rsidR="00DF5978" w:rsidRDefault="00DF5978" w:rsidP="00DF5978">
      <w:pPr>
        <w:jc w:val="center"/>
        <w:rPr>
          <w:rFonts w:ascii="Times New Roman" w:hAnsi="Times New Roman"/>
          <w:b/>
          <w:sz w:val="28"/>
          <w:szCs w:val="28"/>
        </w:rPr>
      </w:pPr>
      <w:r>
        <w:rPr>
          <w:rFonts w:ascii="Times New Roman" w:hAnsi="Times New Roman"/>
          <w:b/>
          <w:sz w:val="28"/>
          <w:szCs w:val="28"/>
        </w:rPr>
        <w:t>California Institute of Environmental Studies</w:t>
      </w:r>
    </w:p>
    <w:p w:rsidR="00DF5978" w:rsidRDefault="00DF5978" w:rsidP="00DF5978">
      <w:pPr>
        <w:jc w:val="center"/>
        <w:rPr>
          <w:rFonts w:ascii="Times New Roman" w:hAnsi="Times New Roman"/>
          <w:b/>
          <w:sz w:val="28"/>
          <w:szCs w:val="28"/>
        </w:rPr>
      </w:pPr>
      <w:r>
        <w:rPr>
          <w:rFonts w:ascii="Times New Roman" w:hAnsi="Times New Roman"/>
          <w:b/>
          <w:sz w:val="28"/>
          <w:szCs w:val="28"/>
        </w:rPr>
        <w:t>3408 Whaler Avenue</w:t>
      </w:r>
    </w:p>
    <w:p w:rsidR="00DF5978" w:rsidRDefault="00DF5978" w:rsidP="00DF5978">
      <w:pPr>
        <w:jc w:val="center"/>
        <w:rPr>
          <w:rFonts w:ascii="Times New Roman" w:hAnsi="Times New Roman"/>
          <w:b/>
          <w:sz w:val="28"/>
          <w:szCs w:val="28"/>
        </w:rPr>
      </w:pPr>
      <w:r>
        <w:rPr>
          <w:rFonts w:ascii="Times New Roman" w:hAnsi="Times New Roman"/>
          <w:b/>
          <w:sz w:val="28"/>
          <w:szCs w:val="28"/>
        </w:rPr>
        <w:t>Davis, CA 95616 USA</w:t>
      </w:r>
    </w:p>
    <w:p w:rsidR="00DF5978" w:rsidRDefault="00DF5978" w:rsidP="00DF5978">
      <w:pPr>
        <w:jc w:val="center"/>
        <w:rPr>
          <w:rFonts w:ascii="Times New Roman" w:hAnsi="Times New Roman"/>
          <w:b/>
          <w:sz w:val="28"/>
          <w:szCs w:val="28"/>
        </w:rPr>
      </w:pPr>
    </w:p>
    <w:p w:rsidR="00DF5978" w:rsidRDefault="00DF5978" w:rsidP="00DF5978">
      <w:pPr>
        <w:jc w:val="center"/>
        <w:rPr>
          <w:rFonts w:ascii="Times New Roman" w:hAnsi="Times New Roman"/>
          <w:b/>
          <w:sz w:val="28"/>
          <w:szCs w:val="28"/>
        </w:rPr>
      </w:pPr>
    </w:p>
    <w:p w:rsidR="00DF5978" w:rsidRDefault="00DF5978" w:rsidP="00DF5978">
      <w:pPr>
        <w:jc w:val="center"/>
        <w:rPr>
          <w:rFonts w:ascii="Times New Roman" w:hAnsi="Times New Roman"/>
          <w:b/>
          <w:sz w:val="28"/>
          <w:szCs w:val="28"/>
        </w:rPr>
      </w:pPr>
      <w:r>
        <w:rPr>
          <w:rFonts w:ascii="Times New Roman" w:hAnsi="Times New Roman"/>
          <w:b/>
          <w:sz w:val="28"/>
          <w:szCs w:val="28"/>
        </w:rPr>
        <w:t>DRAFT PLAN (19 FEBRUARY 2016)</w:t>
      </w:r>
    </w:p>
    <w:p w:rsidR="00DF5978" w:rsidRDefault="00DF5978" w:rsidP="00DF5978">
      <w:pPr>
        <w:jc w:val="center"/>
        <w:rPr>
          <w:rFonts w:ascii="Times New Roman" w:hAnsi="Times New Roman"/>
          <w:b/>
          <w:sz w:val="28"/>
          <w:szCs w:val="28"/>
        </w:rPr>
      </w:pPr>
    </w:p>
    <w:p w:rsidR="00DF5978" w:rsidRDefault="00DF5978" w:rsidP="00DF5978">
      <w:pPr>
        <w:jc w:val="center"/>
        <w:rPr>
          <w:rFonts w:ascii="Times New Roman" w:hAnsi="Times New Roman"/>
          <w:b/>
          <w:sz w:val="28"/>
          <w:szCs w:val="28"/>
        </w:rPr>
      </w:pPr>
    </w:p>
    <w:p w:rsidR="00DF5978" w:rsidRDefault="00DF5978" w:rsidP="00DF5978">
      <w:pPr>
        <w:rPr>
          <w:rFonts w:ascii="Times New Roman" w:hAnsi="Times New Roman"/>
        </w:rPr>
      </w:pPr>
      <w:proofErr w:type="gramStart"/>
      <w:r w:rsidRPr="00DF5978">
        <w:rPr>
          <w:rFonts w:ascii="Times New Roman" w:hAnsi="Times New Roman"/>
        </w:rPr>
        <w:t>Suggested Citation: Parker, M.W. 2016.</w:t>
      </w:r>
      <w:proofErr w:type="gramEnd"/>
      <w:r>
        <w:rPr>
          <w:rFonts w:ascii="Times New Roman" w:hAnsi="Times New Roman"/>
          <w:b/>
        </w:rPr>
        <w:t xml:space="preserve"> </w:t>
      </w:r>
      <w:proofErr w:type="gramStart"/>
      <w:r>
        <w:rPr>
          <w:rFonts w:ascii="Times New Roman" w:hAnsi="Times New Roman"/>
        </w:rPr>
        <w:t>Conservation a</w:t>
      </w:r>
      <w:r w:rsidRPr="00DF5978">
        <w:rPr>
          <w:rFonts w:ascii="Times New Roman" w:hAnsi="Times New Roman"/>
        </w:rPr>
        <w:t xml:space="preserve">ction </w:t>
      </w:r>
      <w:r>
        <w:rPr>
          <w:rFonts w:ascii="Times New Roman" w:hAnsi="Times New Roman"/>
        </w:rPr>
        <w:t>p</w:t>
      </w:r>
      <w:r w:rsidRPr="00DF5978">
        <w:rPr>
          <w:rFonts w:ascii="Times New Roman" w:hAnsi="Times New Roman"/>
        </w:rPr>
        <w:t>lan for</w:t>
      </w:r>
      <w:r>
        <w:rPr>
          <w:rFonts w:ascii="Times New Roman" w:hAnsi="Times New Roman"/>
        </w:rPr>
        <w:t xml:space="preserve"> </w:t>
      </w:r>
      <w:r w:rsidRPr="00DF5978">
        <w:rPr>
          <w:rFonts w:ascii="Times New Roman" w:hAnsi="Times New Roman"/>
        </w:rPr>
        <w:t>Ashy Storm-Petrels (</w:t>
      </w:r>
      <w:proofErr w:type="spellStart"/>
      <w:r w:rsidRPr="00DF5978">
        <w:rPr>
          <w:rFonts w:ascii="Times New Roman" w:hAnsi="Times New Roman"/>
          <w:i/>
        </w:rPr>
        <w:t>Oceanodroma</w:t>
      </w:r>
      <w:proofErr w:type="spellEnd"/>
      <w:r w:rsidRPr="00DF5978">
        <w:rPr>
          <w:rFonts w:ascii="Times New Roman" w:hAnsi="Times New Roman"/>
          <w:i/>
        </w:rPr>
        <w:t xml:space="preserve"> </w:t>
      </w:r>
      <w:proofErr w:type="spellStart"/>
      <w:r w:rsidRPr="00DF5978">
        <w:rPr>
          <w:rFonts w:ascii="Times New Roman" w:hAnsi="Times New Roman"/>
          <w:i/>
        </w:rPr>
        <w:t>homochroa</w:t>
      </w:r>
      <w:proofErr w:type="spellEnd"/>
      <w:r w:rsidRPr="00DF5978">
        <w:rPr>
          <w:rFonts w:ascii="Times New Roman" w:hAnsi="Times New Roman"/>
        </w:rPr>
        <w:t>)</w:t>
      </w:r>
      <w:r>
        <w:rPr>
          <w:rFonts w:ascii="Times New Roman" w:hAnsi="Times New Roman"/>
        </w:rPr>
        <w:t xml:space="preserve"> i</w:t>
      </w:r>
      <w:r w:rsidRPr="00DF5978">
        <w:rPr>
          <w:rFonts w:ascii="Times New Roman" w:hAnsi="Times New Roman"/>
        </w:rPr>
        <w:t>n California and Baja California</w:t>
      </w:r>
      <w:r>
        <w:rPr>
          <w:rFonts w:ascii="Times New Roman" w:hAnsi="Times New Roman"/>
        </w:rPr>
        <w:t>.</w:t>
      </w:r>
      <w:proofErr w:type="gramEnd"/>
      <w:r>
        <w:rPr>
          <w:rFonts w:ascii="Times New Roman" w:hAnsi="Times New Roman"/>
        </w:rPr>
        <w:t xml:space="preserve"> </w:t>
      </w:r>
      <w:proofErr w:type="gramStart"/>
      <w:r>
        <w:rPr>
          <w:rFonts w:ascii="Times New Roman" w:hAnsi="Times New Roman"/>
        </w:rPr>
        <w:t>Unpublished report, California Institute of Environmental Studies, Davis, California.</w:t>
      </w:r>
      <w:proofErr w:type="gramEnd"/>
      <w:r>
        <w:rPr>
          <w:rFonts w:ascii="Times New Roman" w:hAnsi="Times New Roman"/>
        </w:rPr>
        <w:t xml:space="preserve"> </w:t>
      </w:r>
      <w:proofErr w:type="gramStart"/>
      <w:r w:rsidR="00AF7F1B">
        <w:rPr>
          <w:rFonts w:ascii="Times New Roman" w:hAnsi="Times New Roman"/>
        </w:rPr>
        <w:t>68</w:t>
      </w:r>
      <w:r w:rsidR="00847993">
        <w:rPr>
          <w:rFonts w:ascii="Times New Roman" w:hAnsi="Times New Roman"/>
        </w:rPr>
        <w:t xml:space="preserve"> p.</w:t>
      </w:r>
      <w:proofErr w:type="gramEnd"/>
      <w:r w:rsidR="00847993">
        <w:rPr>
          <w:rFonts w:ascii="Times New Roman" w:hAnsi="Times New Roman"/>
        </w:rPr>
        <w:t xml:space="preserve"> </w:t>
      </w:r>
    </w:p>
    <w:p w:rsidR="00847993" w:rsidRDefault="00847993" w:rsidP="00847993">
      <w:pPr>
        <w:jc w:val="center"/>
        <w:rPr>
          <w:rFonts w:ascii="Times New Roman" w:hAnsi="Times New Roman"/>
          <w:b/>
          <w:sz w:val="36"/>
          <w:szCs w:val="36"/>
        </w:rPr>
      </w:pPr>
      <w:r w:rsidRPr="00847993">
        <w:rPr>
          <w:rFonts w:ascii="Times New Roman" w:hAnsi="Times New Roman"/>
          <w:b/>
          <w:sz w:val="36"/>
          <w:szCs w:val="36"/>
        </w:rPr>
        <w:lastRenderedPageBreak/>
        <w:t>TABLE OF CONTENTS</w:t>
      </w:r>
    </w:p>
    <w:p w:rsidR="00847993" w:rsidRDefault="00847993" w:rsidP="00847993">
      <w:pPr>
        <w:rPr>
          <w:rFonts w:ascii="Times New Roman" w:hAnsi="Times New Roman"/>
          <w:b/>
          <w:sz w:val="36"/>
          <w:szCs w:val="36"/>
        </w:rPr>
      </w:pPr>
    </w:p>
    <w:sdt>
      <w:sdtPr>
        <w:rPr>
          <w:rFonts w:asciiTheme="majorHAnsi" w:eastAsiaTheme="majorEastAsia" w:hAnsiTheme="majorHAnsi" w:cstheme="majorBidi"/>
          <w:b/>
          <w:bCs/>
          <w:kern w:val="32"/>
          <w:sz w:val="32"/>
          <w:szCs w:val="32"/>
        </w:rPr>
        <w:id w:val="29224168"/>
        <w:docPartObj>
          <w:docPartGallery w:val="Table of Contents"/>
          <w:docPartUnique/>
        </w:docPartObj>
      </w:sdtPr>
      <w:sdtContent>
        <w:p w:rsidR="00F66AAA" w:rsidRDefault="00847993">
          <w:pPr>
            <w:pStyle w:val="TOC1"/>
            <w:tabs>
              <w:tab w:val="right" w:leader="dot" w:pos="9350"/>
            </w:tabs>
            <w:rPr>
              <w:rFonts w:cstheme="minorBidi"/>
              <w:noProof/>
              <w:sz w:val="22"/>
              <w:szCs w:val="22"/>
              <w:lang w:bidi="ar-SA"/>
            </w:rPr>
          </w:pPr>
          <w:r>
            <w:fldChar w:fldCharType="begin"/>
          </w:r>
          <w:r>
            <w:instrText xml:space="preserve"> TOC \o "1-3" \h \z \u </w:instrText>
          </w:r>
          <w:r>
            <w:fldChar w:fldCharType="separate"/>
          </w:r>
          <w:hyperlink w:anchor="_Toc443651236" w:history="1">
            <w:r w:rsidR="00F66AAA" w:rsidRPr="00393E94">
              <w:rPr>
                <w:rStyle w:val="Hyperlink"/>
                <w:rFonts w:ascii="Times New Roman" w:hAnsi="Times New Roman"/>
                <w:noProof/>
              </w:rPr>
              <w:t>Acknowledgements</w:t>
            </w:r>
            <w:r w:rsidR="00F66AAA">
              <w:rPr>
                <w:noProof/>
                <w:webHidden/>
              </w:rPr>
              <w:tab/>
            </w:r>
            <w:r w:rsidR="00F66AAA">
              <w:rPr>
                <w:noProof/>
                <w:webHidden/>
              </w:rPr>
              <w:fldChar w:fldCharType="begin"/>
            </w:r>
            <w:r w:rsidR="00F66AAA">
              <w:rPr>
                <w:noProof/>
                <w:webHidden/>
              </w:rPr>
              <w:instrText xml:space="preserve"> PAGEREF _Toc443651236 \h </w:instrText>
            </w:r>
            <w:r w:rsidR="00F66AAA">
              <w:rPr>
                <w:noProof/>
                <w:webHidden/>
              </w:rPr>
            </w:r>
            <w:r w:rsidR="00F66AAA">
              <w:rPr>
                <w:noProof/>
                <w:webHidden/>
              </w:rPr>
              <w:fldChar w:fldCharType="separate"/>
            </w:r>
            <w:r w:rsidR="00F66AAA">
              <w:rPr>
                <w:noProof/>
                <w:webHidden/>
              </w:rPr>
              <w:t>4</w:t>
            </w:r>
            <w:r w:rsidR="00F66AAA">
              <w:rPr>
                <w:noProof/>
                <w:webHidden/>
              </w:rPr>
              <w:fldChar w:fldCharType="end"/>
            </w:r>
          </w:hyperlink>
        </w:p>
        <w:p w:rsidR="00F66AAA" w:rsidRDefault="00597FA7">
          <w:pPr>
            <w:pStyle w:val="TOC1"/>
            <w:tabs>
              <w:tab w:val="right" w:leader="dot" w:pos="9350"/>
            </w:tabs>
            <w:rPr>
              <w:rFonts w:cstheme="minorBidi"/>
              <w:noProof/>
              <w:sz w:val="22"/>
              <w:szCs w:val="22"/>
              <w:lang w:bidi="ar-SA"/>
            </w:rPr>
          </w:pPr>
          <w:hyperlink w:anchor="_Toc443651237" w:history="1">
            <w:r w:rsidR="00F66AAA" w:rsidRPr="00393E94">
              <w:rPr>
                <w:rStyle w:val="Hyperlink"/>
                <w:rFonts w:ascii="Times New Roman" w:hAnsi="Times New Roman"/>
                <w:noProof/>
              </w:rPr>
              <w:t>Section I. Introduction and Background: Need For A Conservation Plan</w:t>
            </w:r>
            <w:r w:rsidR="00F66AAA">
              <w:rPr>
                <w:noProof/>
                <w:webHidden/>
              </w:rPr>
              <w:tab/>
            </w:r>
            <w:r w:rsidR="00F66AAA">
              <w:rPr>
                <w:noProof/>
                <w:webHidden/>
              </w:rPr>
              <w:fldChar w:fldCharType="begin"/>
            </w:r>
            <w:r w:rsidR="00F66AAA">
              <w:rPr>
                <w:noProof/>
                <w:webHidden/>
              </w:rPr>
              <w:instrText xml:space="preserve"> PAGEREF _Toc443651237 \h </w:instrText>
            </w:r>
            <w:r w:rsidR="00F66AAA">
              <w:rPr>
                <w:noProof/>
                <w:webHidden/>
              </w:rPr>
            </w:r>
            <w:r w:rsidR="00F66AAA">
              <w:rPr>
                <w:noProof/>
                <w:webHidden/>
              </w:rPr>
              <w:fldChar w:fldCharType="separate"/>
            </w:r>
            <w:r w:rsidR="00F66AAA">
              <w:rPr>
                <w:noProof/>
                <w:webHidden/>
              </w:rPr>
              <w:t>5</w:t>
            </w:r>
            <w:r w:rsidR="00F66AAA">
              <w:rPr>
                <w:noProof/>
                <w:webHidden/>
              </w:rPr>
              <w:fldChar w:fldCharType="end"/>
            </w:r>
          </w:hyperlink>
        </w:p>
        <w:p w:rsidR="00F66AAA" w:rsidRDefault="00597FA7">
          <w:pPr>
            <w:pStyle w:val="TOC1"/>
            <w:tabs>
              <w:tab w:val="right" w:leader="dot" w:pos="9350"/>
            </w:tabs>
            <w:rPr>
              <w:rFonts w:cstheme="minorBidi"/>
              <w:noProof/>
              <w:sz w:val="22"/>
              <w:szCs w:val="22"/>
              <w:lang w:bidi="ar-SA"/>
            </w:rPr>
          </w:pPr>
          <w:hyperlink w:anchor="_Toc443651238" w:history="1">
            <w:r w:rsidR="00F66AAA" w:rsidRPr="00393E94">
              <w:rPr>
                <w:rStyle w:val="Hyperlink"/>
                <w:rFonts w:ascii="Times New Roman" w:hAnsi="Times New Roman"/>
                <w:noProof/>
              </w:rPr>
              <w:t>Section II. Ashy Storm-Petrel Species Account</w:t>
            </w:r>
            <w:r w:rsidR="00F66AAA">
              <w:rPr>
                <w:noProof/>
                <w:webHidden/>
              </w:rPr>
              <w:tab/>
            </w:r>
            <w:r w:rsidR="00F66AAA">
              <w:rPr>
                <w:noProof/>
                <w:webHidden/>
              </w:rPr>
              <w:fldChar w:fldCharType="begin"/>
            </w:r>
            <w:r w:rsidR="00F66AAA">
              <w:rPr>
                <w:noProof/>
                <w:webHidden/>
              </w:rPr>
              <w:instrText xml:space="preserve"> PAGEREF _Toc443651238 \h </w:instrText>
            </w:r>
            <w:r w:rsidR="00F66AAA">
              <w:rPr>
                <w:noProof/>
                <w:webHidden/>
              </w:rPr>
            </w:r>
            <w:r w:rsidR="00F66AAA">
              <w:rPr>
                <w:noProof/>
                <w:webHidden/>
              </w:rPr>
              <w:fldChar w:fldCharType="separate"/>
            </w:r>
            <w:r w:rsidR="00F66AAA">
              <w:rPr>
                <w:noProof/>
                <w:webHidden/>
              </w:rPr>
              <w:t>8</w:t>
            </w:r>
            <w:r w:rsidR="00F66AAA">
              <w:rPr>
                <w:noProof/>
                <w:webHidden/>
              </w:rPr>
              <w:fldChar w:fldCharType="end"/>
            </w:r>
          </w:hyperlink>
        </w:p>
        <w:p w:rsidR="00F66AAA" w:rsidRDefault="00597FA7">
          <w:pPr>
            <w:pStyle w:val="TOC2"/>
            <w:tabs>
              <w:tab w:val="right" w:leader="dot" w:pos="9350"/>
            </w:tabs>
            <w:rPr>
              <w:rFonts w:cstheme="minorBidi"/>
              <w:noProof/>
              <w:sz w:val="22"/>
              <w:szCs w:val="22"/>
              <w:lang w:bidi="ar-SA"/>
            </w:rPr>
          </w:pPr>
          <w:hyperlink w:anchor="_Toc443651239" w:history="1">
            <w:r w:rsidR="00F66AAA" w:rsidRPr="00393E94">
              <w:rPr>
                <w:rStyle w:val="Hyperlink"/>
                <w:rFonts w:ascii="Times New Roman" w:hAnsi="Times New Roman"/>
                <w:noProof/>
              </w:rPr>
              <w:t>Life History</w:t>
            </w:r>
            <w:r w:rsidR="00F66AAA">
              <w:rPr>
                <w:noProof/>
                <w:webHidden/>
              </w:rPr>
              <w:tab/>
            </w:r>
            <w:r w:rsidR="00F66AAA">
              <w:rPr>
                <w:noProof/>
                <w:webHidden/>
              </w:rPr>
              <w:fldChar w:fldCharType="begin"/>
            </w:r>
            <w:r w:rsidR="00F66AAA">
              <w:rPr>
                <w:noProof/>
                <w:webHidden/>
              </w:rPr>
              <w:instrText xml:space="preserve"> PAGEREF _Toc443651239 \h </w:instrText>
            </w:r>
            <w:r w:rsidR="00F66AAA">
              <w:rPr>
                <w:noProof/>
                <w:webHidden/>
              </w:rPr>
            </w:r>
            <w:r w:rsidR="00F66AAA">
              <w:rPr>
                <w:noProof/>
                <w:webHidden/>
              </w:rPr>
              <w:fldChar w:fldCharType="separate"/>
            </w:r>
            <w:r w:rsidR="00F66AAA">
              <w:rPr>
                <w:noProof/>
                <w:webHidden/>
              </w:rPr>
              <w:t>8</w:t>
            </w:r>
            <w:r w:rsidR="00F66AAA">
              <w:rPr>
                <w:noProof/>
                <w:webHidden/>
              </w:rPr>
              <w:fldChar w:fldCharType="end"/>
            </w:r>
          </w:hyperlink>
        </w:p>
        <w:p w:rsidR="00F66AAA" w:rsidRDefault="00597FA7">
          <w:pPr>
            <w:pStyle w:val="TOC3"/>
            <w:rPr>
              <w:rFonts w:cstheme="minorBidi"/>
              <w:noProof/>
              <w:sz w:val="22"/>
              <w:szCs w:val="22"/>
              <w:lang w:bidi="ar-SA"/>
            </w:rPr>
          </w:pPr>
          <w:hyperlink w:anchor="_Toc443651240" w:history="1">
            <w:r w:rsidR="00F66AAA" w:rsidRPr="00393E94">
              <w:rPr>
                <w:rStyle w:val="Hyperlink"/>
                <w:rFonts w:ascii="Times New Roman" w:hAnsi="Times New Roman"/>
                <w:noProof/>
              </w:rPr>
              <w:t>Breeding Habitats</w:t>
            </w:r>
            <w:r w:rsidR="00F66AAA">
              <w:rPr>
                <w:noProof/>
                <w:webHidden/>
              </w:rPr>
              <w:tab/>
            </w:r>
            <w:r w:rsidR="00F66AAA">
              <w:rPr>
                <w:noProof/>
                <w:webHidden/>
              </w:rPr>
              <w:fldChar w:fldCharType="begin"/>
            </w:r>
            <w:r w:rsidR="00F66AAA">
              <w:rPr>
                <w:noProof/>
                <w:webHidden/>
              </w:rPr>
              <w:instrText xml:space="preserve"> PAGEREF _Toc443651240 \h </w:instrText>
            </w:r>
            <w:r w:rsidR="00F66AAA">
              <w:rPr>
                <w:noProof/>
                <w:webHidden/>
              </w:rPr>
            </w:r>
            <w:r w:rsidR="00F66AAA">
              <w:rPr>
                <w:noProof/>
                <w:webHidden/>
              </w:rPr>
              <w:fldChar w:fldCharType="separate"/>
            </w:r>
            <w:r w:rsidR="00F66AAA">
              <w:rPr>
                <w:noProof/>
                <w:webHidden/>
              </w:rPr>
              <w:t>8</w:t>
            </w:r>
            <w:r w:rsidR="00F66AAA">
              <w:rPr>
                <w:noProof/>
                <w:webHidden/>
              </w:rPr>
              <w:fldChar w:fldCharType="end"/>
            </w:r>
          </w:hyperlink>
        </w:p>
        <w:p w:rsidR="00F66AAA" w:rsidRDefault="00597FA7">
          <w:pPr>
            <w:pStyle w:val="TOC3"/>
            <w:rPr>
              <w:rFonts w:cstheme="minorBidi"/>
              <w:noProof/>
              <w:sz w:val="22"/>
              <w:szCs w:val="22"/>
              <w:lang w:bidi="ar-SA"/>
            </w:rPr>
          </w:pPr>
          <w:hyperlink w:anchor="_Toc443651241" w:history="1">
            <w:r w:rsidR="00F66AAA" w:rsidRPr="00393E94">
              <w:rPr>
                <w:rStyle w:val="Hyperlink"/>
                <w:rFonts w:ascii="Times New Roman" w:hAnsi="Times New Roman"/>
                <w:noProof/>
              </w:rPr>
              <w:t>Timing Of Breeding</w:t>
            </w:r>
            <w:r w:rsidR="00F66AAA">
              <w:rPr>
                <w:noProof/>
                <w:webHidden/>
              </w:rPr>
              <w:tab/>
            </w:r>
            <w:r w:rsidR="00F66AAA">
              <w:rPr>
                <w:noProof/>
                <w:webHidden/>
              </w:rPr>
              <w:fldChar w:fldCharType="begin"/>
            </w:r>
            <w:r w:rsidR="00F66AAA">
              <w:rPr>
                <w:noProof/>
                <w:webHidden/>
              </w:rPr>
              <w:instrText xml:space="preserve"> PAGEREF _Toc443651241 \h </w:instrText>
            </w:r>
            <w:r w:rsidR="00F66AAA">
              <w:rPr>
                <w:noProof/>
                <w:webHidden/>
              </w:rPr>
            </w:r>
            <w:r w:rsidR="00F66AAA">
              <w:rPr>
                <w:noProof/>
                <w:webHidden/>
              </w:rPr>
              <w:fldChar w:fldCharType="separate"/>
            </w:r>
            <w:r w:rsidR="00F66AAA">
              <w:rPr>
                <w:noProof/>
                <w:webHidden/>
              </w:rPr>
              <w:t>9</w:t>
            </w:r>
            <w:r w:rsidR="00F66AAA">
              <w:rPr>
                <w:noProof/>
                <w:webHidden/>
              </w:rPr>
              <w:fldChar w:fldCharType="end"/>
            </w:r>
          </w:hyperlink>
        </w:p>
        <w:p w:rsidR="00F66AAA" w:rsidRDefault="00597FA7">
          <w:pPr>
            <w:pStyle w:val="TOC3"/>
            <w:rPr>
              <w:rFonts w:cstheme="minorBidi"/>
              <w:noProof/>
              <w:sz w:val="22"/>
              <w:szCs w:val="22"/>
              <w:lang w:bidi="ar-SA"/>
            </w:rPr>
          </w:pPr>
          <w:hyperlink w:anchor="_Toc443651242" w:history="1">
            <w:r w:rsidR="00F66AAA" w:rsidRPr="00393E94">
              <w:rPr>
                <w:rStyle w:val="Hyperlink"/>
                <w:rFonts w:ascii="Times New Roman" w:hAnsi="Times New Roman"/>
                <w:noProof/>
              </w:rPr>
              <w:t>Diet</w:t>
            </w:r>
            <w:r w:rsidR="00F66AAA">
              <w:rPr>
                <w:noProof/>
                <w:webHidden/>
              </w:rPr>
              <w:tab/>
            </w:r>
            <w:r w:rsidR="00F66AAA">
              <w:rPr>
                <w:noProof/>
                <w:webHidden/>
              </w:rPr>
              <w:fldChar w:fldCharType="begin"/>
            </w:r>
            <w:r w:rsidR="00F66AAA">
              <w:rPr>
                <w:noProof/>
                <w:webHidden/>
              </w:rPr>
              <w:instrText xml:space="preserve"> PAGEREF _Toc443651242 \h </w:instrText>
            </w:r>
            <w:r w:rsidR="00F66AAA">
              <w:rPr>
                <w:noProof/>
                <w:webHidden/>
              </w:rPr>
            </w:r>
            <w:r w:rsidR="00F66AAA">
              <w:rPr>
                <w:noProof/>
                <w:webHidden/>
              </w:rPr>
              <w:fldChar w:fldCharType="separate"/>
            </w:r>
            <w:r w:rsidR="00F66AAA">
              <w:rPr>
                <w:noProof/>
                <w:webHidden/>
              </w:rPr>
              <w:t>10</w:t>
            </w:r>
            <w:r w:rsidR="00F66AAA">
              <w:rPr>
                <w:noProof/>
                <w:webHidden/>
              </w:rPr>
              <w:fldChar w:fldCharType="end"/>
            </w:r>
          </w:hyperlink>
        </w:p>
        <w:p w:rsidR="00F66AAA" w:rsidRDefault="00597FA7">
          <w:pPr>
            <w:pStyle w:val="TOC3"/>
            <w:rPr>
              <w:rFonts w:cstheme="minorBidi"/>
              <w:noProof/>
              <w:sz w:val="22"/>
              <w:szCs w:val="22"/>
              <w:lang w:bidi="ar-SA"/>
            </w:rPr>
          </w:pPr>
          <w:hyperlink w:anchor="_Toc443651243" w:history="1">
            <w:r w:rsidR="00F66AAA" w:rsidRPr="00393E94">
              <w:rPr>
                <w:rStyle w:val="Hyperlink"/>
                <w:rFonts w:ascii="Times New Roman" w:hAnsi="Times New Roman"/>
                <w:noProof/>
              </w:rPr>
              <w:t>At-sea Distribution</w:t>
            </w:r>
            <w:r w:rsidR="00F66AAA">
              <w:rPr>
                <w:noProof/>
                <w:webHidden/>
              </w:rPr>
              <w:tab/>
            </w:r>
            <w:r w:rsidR="00F66AAA">
              <w:rPr>
                <w:noProof/>
                <w:webHidden/>
              </w:rPr>
              <w:fldChar w:fldCharType="begin"/>
            </w:r>
            <w:r w:rsidR="00F66AAA">
              <w:rPr>
                <w:noProof/>
                <w:webHidden/>
              </w:rPr>
              <w:instrText xml:space="preserve"> PAGEREF _Toc443651243 \h </w:instrText>
            </w:r>
            <w:r w:rsidR="00F66AAA">
              <w:rPr>
                <w:noProof/>
                <w:webHidden/>
              </w:rPr>
            </w:r>
            <w:r w:rsidR="00F66AAA">
              <w:rPr>
                <w:noProof/>
                <w:webHidden/>
              </w:rPr>
              <w:fldChar w:fldCharType="separate"/>
            </w:r>
            <w:r w:rsidR="00F66AAA">
              <w:rPr>
                <w:noProof/>
                <w:webHidden/>
              </w:rPr>
              <w:t>10</w:t>
            </w:r>
            <w:r w:rsidR="00F66AAA">
              <w:rPr>
                <w:noProof/>
                <w:webHidden/>
              </w:rPr>
              <w:fldChar w:fldCharType="end"/>
            </w:r>
          </w:hyperlink>
        </w:p>
        <w:p w:rsidR="00F66AAA" w:rsidRDefault="00597FA7">
          <w:pPr>
            <w:pStyle w:val="TOC3"/>
            <w:rPr>
              <w:rFonts w:cstheme="minorBidi"/>
              <w:noProof/>
              <w:sz w:val="22"/>
              <w:szCs w:val="22"/>
              <w:lang w:bidi="ar-SA"/>
            </w:rPr>
          </w:pPr>
          <w:hyperlink w:anchor="_Toc443651244" w:history="1">
            <w:r w:rsidR="00F66AAA" w:rsidRPr="00393E94">
              <w:rPr>
                <w:rStyle w:val="Hyperlink"/>
                <w:rFonts w:ascii="Times New Roman" w:hAnsi="Times New Roman"/>
                <w:noProof/>
              </w:rPr>
              <w:t>Colony Distribution</w:t>
            </w:r>
            <w:r w:rsidR="00F66AAA">
              <w:rPr>
                <w:noProof/>
                <w:webHidden/>
              </w:rPr>
              <w:tab/>
            </w:r>
            <w:r w:rsidR="00F66AAA">
              <w:rPr>
                <w:noProof/>
                <w:webHidden/>
              </w:rPr>
              <w:fldChar w:fldCharType="begin"/>
            </w:r>
            <w:r w:rsidR="00F66AAA">
              <w:rPr>
                <w:noProof/>
                <w:webHidden/>
              </w:rPr>
              <w:instrText xml:space="preserve"> PAGEREF _Toc443651244 \h </w:instrText>
            </w:r>
            <w:r w:rsidR="00F66AAA">
              <w:rPr>
                <w:noProof/>
                <w:webHidden/>
              </w:rPr>
            </w:r>
            <w:r w:rsidR="00F66AAA">
              <w:rPr>
                <w:noProof/>
                <w:webHidden/>
              </w:rPr>
              <w:fldChar w:fldCharType="separate"/>
            </w:r>
            <w:r w:rsidR="00F66AAA">
              <w:rPr>
                <w:noProof/>
                <w:webHidden/>
              </w:rPr>
              <w:t>11</w:t>
            </w:r>
            <w:r w:rsidR="00F66AAA">
              <w:rPr>
                <w:noProof/>
                <w:webHidden/>
              </w:rPr>
              <w:fldChar w:fldCharType="end"/>
            </w:r>
          </w:hyperlink>
        </w:p>
        <w:p w:rsidR="00F66AAA" w:rsidRDefault="00597FA7">
          <w:pPr>
            <w:pStyle w:val="TOC2"/>
            <w:tabs>
              <w:tab w:val="right" w:leader="dot" w:pos="9350"/>
            </w:tabs>
            <w:rPr>
              <w:rFonts w:cstheme="minorBidi"/>
              <w:noProof/>
              <w:sz w:val="22"/>
              <w:szCs w:val="22"/>
              <w:lang w:bidi="ar-SA"/>
            </w:rPr>
          </w:pPr>
          <w:hyperlink w:anchor="_Toc443651245" w:history="1">
            <w:r w:rsidR="00F66AAA" w:rsidRPr="00393E94">
              <w:rPr>
                <w:rStyle w:val="Hyperlink"/>
                <w:rFonts w:ascii="Times New Roman" w:hAnsi="Times New Roman"/>
                <w:noProof/>
              </w:rPr>
              <w:t>Breeding Colony and Population Estimates</w:t>
            </w:r>
            <w:r w:rsidR="00F66AAA">
              <w:rPr>
                <w:noProof/>
                <w:webHidden/>
              </w:rPr>
              <w:tab/>
            </w:r>
            <w:r w:rsidR="00F66AAA">
              <w:rPr>
                <w:noProof/>
                <w:webHidden/>
              </w:rPr>
              <w:fldChar w:fldCharType="begin"/>
            </w:r>
            <w:r w:rsidR="00F66AAA">
              <w:rPr>
                <w:noProof/>
                <w:webHidden/>
              </w:rPr>
              <w:instrText xml:space="preserve"> PAGEREF _Toc443651245 \h </w:instrText>
            </w:r>
            <w:r w:rsidR="00F66AAA">
              <w:rPr>
                <w:noProof/>
                <w:webHidden/>
              </w:rPr>
            </w:r>
            <w:r w:rsidR="00F66AAA">
              <w:rPr>
                <w:noProof/>
                <w:webHidden/>
              </w:rPr>
              <w:fldChar w:fldCharType="separate"/>
            </w:r>
            <w:r w:rsidR="00F66AAA">
              <w:rPr>
                <w:noProof/>
                <w:webHidden/>
              </w:rPr>
              <w:t>22</w:t>
            </w:r>
            <w:r w:rsidR="00F66AAA">
              <w:rPr>
                <w:noProof/>
                <w:webHidden/>
              </w:rPr>
              <w:fldChar w:fldCharType="end"/>
            </w:r>
          </w:hyperlink>
        </w:p>
        <w:p w:rsidR="00F66AAA" w:rsidRDefault="00597FA7">
          <w:pPr>
            <w:pStyle w:val="TOC2"/>
            <w:tabs>
              <w:tab w:val="right" w:leader="dot" w:pos="9350"/>
            </w:tabs>
            <w:rPr>
              <w:rFonts w:cstheme="minorBidi"/>
              <w:noProof/>
              <w:sz w:val="22"/>
              <w:szCs w:val="22"/>
              <w:lang w:bidi="ar-SA"/>
            </w:rPr>
          </w:pPr>
          <w:hyperlink w:anchor="_Toc443651246" w:history="1">
            <w:r w:rsidR="00F66AAA" w:rsidRPr="00393E94">
              <w:rPr>
                <w:rStyle w:val="Hyperlink"/>
                <w:rFonts w:ascii="Times New Roman" w:hAnsi="Times New Roman"/>
                <w:noProof/>
              </w:rPr>
              <w:t>At-sea Surveys and World Population Estimates</w:t>
            </w:r>
            <w:r w:rsidR="00F66AAA">
              <w:rPr>
                <w:noProof/>
                <w:webHidden/>
              </w:rPr>
              <w:tab/>
            </w:r>
            <w:r w:rsidR="00F66AAA">
              <w:rPr>
                <w:noProof/>
                <w:webHidden/>
              </w:rPr>
              <w:fldChar w:fldCharType="begin"/>
            </w:r>
            <w:r w:rsidR="00F66AAA">
              <w:rPr>
                <w:noProof/>
                <w:webHidden/>
              </w:rPr>
              <w:instrText xml:space="preserve"> PAGEREF _Toc443651246 \h </w:instrText>
            </w:r>
            <w:r w:rsidR="00F66AAA">
              <w:rPr>
                <w:noProof/>
                <w:webHidden/>
              </w:rPr>
            </w:r>
            <w:r w:rsidR="00F66AAA">
              <w:rPr>
                <w:noProof/>
                <w:webHidden/>
              </w:rPr>
              <w:fldChar w:fldCharType="separate"/>
            </w:r>
            <w:r w:rsidR="00F66AAA">
              <w:rPr>
                <w:noProof/>
                <w:webHidden/>
              </w:rPr>
              <w:t>24</w:t>
            </w:r>
            <w:r w:rsidR="00F66AAA">
              <w:rPr>
                <w:noProof/>
                <w:webHidden/>
              </w:rPr>
              <w:fldChar w:fldCharType="end"/>
            </w:r>
          </w:hyperlink>
        </w:p>
        <w:p w:rsidR="00F66AAA" w:rsidRDefault="00597FA7">
          <w:pPr>
            <w:pStyle w:val="TOC2"/>
            <w:tabs>
              <w:tab w:val="right" w:leader="dot" w:pos="9350"/>
            </w:tabs>
            <w:rPr>
              <w:rFonts w:cstheme="minorBidi"/>
              <w:noProof/>
              <w:sz w:val="22"/>
              <w:szCs w:val="22"/>
              <w:lang w:bidi="ar-SA"/>
            </w:rPr>
          </w:pPr>
          <w:hyperlink w:anchor="_Toc443651247" w:history="1">
            <w:r w:rsidR="00F66AAA" w:rsidRPr="00393E94">
              <w:rPr>
                <w:rStyle w:val="Hyperlink"/>
                <w:rFonts w:ascii="Times New Roman" w:hAnsi="Times New Roman"/>
                <w:noProof/>
              </w:rPr>
              <w:t>Threats</w:t>
            </w:r>
            <w:r w:rsidR="00F66AAA">
              <w:rPr>
                <w:noProof/>
                <w:webHidden/>
              </w:rPr>
              <w:tab/>
            </w:r>
            <w:r w:rsidR="00F66AAA">
              <w:rPr>
                <w:noProof/>
                <w:webHidden/>
              </w:rPr>
              <w:fldChar w:fldCharType="begin"/>
            </w:r>
            <w:r w:rsidR="00F66AAA">
              <w:rPr>
                <w:noProof/>
                <w:webHidden/>
              </w:rPr>
              <w:instrText xml:space="preserve"> PAGEREF _Toc443651247 \h </w:instrText>
            </w:r>
            <w:r w:rsidR="00F66AAA">
              <w:rPr>
                <w:noProof/>
                <w:webHidden/>
              </w:rPr>
            </w:r>
            <w:r w:rsidR="00F66AAA">
              <w:rPr>
                <w:noProof/>
                <w:webHidden/>
              </w:rPr>
              <w:fldChar w:fldCharType="separate"/>
            </w:r>
            <w:r w:rsidR="00F66AAA">
              <w:rPr>
                <w:noProof/>
                <w:webHidden/>
              </w:rPr>
              <w:t>26</w:t>
            </w:r>
            <w:r w:rsidR="00F66AAA">
              <w:rPr>
                <w:noProof/>
                <w:webHidden/>
              </w:rPr>
              <w:fldChar w:fldCharType="end"/>
            </w:r>
          </w:hyperlink>
        </w:p>
        <w:p w:rsidR="00F66AAA" w:rsidRDefault="00597FA7">
          <w:pPr>
            <w:pStyle w:val="TOC1"/>
            <w:tabs>
              <w:tab w:val="right" w:leader="dot" w:pos="9350"/>
            </w:tabs>
            <w:rPr>
              <w:rFonts w:cstheme="minorBidi"/>
              <w:noProof/>
              <w:sz w:val="22"/>
              <w:szCs w:val="22"/>
              <w:lang w:bidi="ar-SA"/>
            </w:rPr>
          </w:pPr>
          <w:hyperlink w:anchor="_Toc443651248" w:history="1">
            <w:r w:rsidR="00F66AAA" w:rsidRPr="00393E94">
              <w:rPr>
                <w:rStyle w:val="Hyperlink"/>
                <w:rFonts w:ascii="Times New Roman" w:hAnsi="Times New Roman"/>
                <w:noProof/>
              </w:rPr>
              <w:t>Section III. Conservation Actions</w:t>
            </w:r>
            <w:r w:rsidR="00F66AAA">
              <w:rPr>
                <w:noProof/>
                <w:webHidden/>
              </w:rPr>
              <w:tab/>
            </w:r>
            <w:r w:rsidR="00F66AAA">
              <w:rPr>
                <w:noProof/>
                <w:webHidden/>
              </w:rPr>
              <w:fldChar w:fldCharType="begin"/>
            </w:r>
            <w:r w:rsidR="00F66AAA">
              <w:rPr>
                <w:noProof/>
                <w:webHidden/>
              </w:rPr>
              <w:instrText xml:space="preserve"> PAGEREF _Toc443651248 \h </w:instrText>
            </w:r>
            <w:r w:rsidR="00F66AAA">
              <w:rPr>
                <w:noProof/>
                <w:webHidden/>
              </w:rPr>
            </w:r>
            <w:r w:rsidR="00F66AAA">
              <w:rPr>
                <w:noProof/>
                <w:webHidden/>
              </w:rPr>
              <w:fldChar w:fldCharType="separate"/>
            </w:r>
            <w:r w:rsidR="00F66AAA">
              <w:rPr>
                <w:noProof/>
                <w:webHidden/>
              </w:rPr>
              <w:t>29</w:t>
            </w:r>
            <w:r w:rsidR="00F66AAA">
              <w:rPr>
                <w:noProof/>
                <w:webHidden/>
              </w:rPr>
              <w:fldChar w:fldCharType="end"/>
            </w:r>
          </w:hyperlink>
        </w:p>
        <w:p w:rsidR="00F66AAA" w:rsidRDefault="00597FA7">
          <w:pPr>
            <w:pStyle w:val="TOC2"/>
            <w:tabs>
              <w:tab w:val="right" w:leader="dot" w:pos="9350"/>
            </w:tabs>
            <w:rPr>
              <w:rFonts w:cstheme="minorBidi"/>
              <w:noProof/>
              <w:sz w:val="22"/>
              <w:szCs w:val="22"/>
              <w:lang w:bidi="ar-SA"/>
            </w:rPr>
          </w:pPr>
          <w:hyperlink w:anchor="_Toc443651249" w:history="1">
            <w:r w:rsidR="00F66AAA" w:rsidRPr="00393E94">
              <w:rPr>
                <w:rStyle w:val="Hyperlink"/>
                <w:rFonts w:ascii="Times New Roman" w:hAnsi="Times New Roman"/>
                <w:noProof/>
              </w:rPr>
              <w:t>Purpose</w:t>
            </w:r>
            <w:r w:rsidR="00F66AAA">
              <w:rPr>
                <w:noProof/>
                <w:webHidden/>
              </w:rPr>
              <w:tab/>
            </w:r>
            <w:r w:rsidR="00F66AAA">
              <w:rPr>
                <w:noProof/>
                <w:webHidden/>
              </w:rPr>
              <w:fldChar w:fldCharType="begin"/>
            </w:r>
            <w:r w:rsidR="00F66AAA">
              <w:rPr>
                <w:noProof/>
                <w:webHidden/>
              </w:rPr>
              <w:instrText xml:space="preserve"> PAGEREF _Toc443651249 \h </w:instrText>
            </w:r>
            <w:r w:rsidR="00F66AAA">
              <w:rPr>
                <w:noProof/>
                <w:webHidden/>
              </w:rPr>
            </w:r>
            <w:r w:rsidR="00F66AAA">
              <w:rPr>
                <w:noProof/>
                <w:webHidden/>
              </w:rPr>
              <w:fldChar w:fldCharType="separate"/>
            </w:r>
            <w:r w:rsidR="00F66AAA">
              <w:rPr>
                <w:noProof/>
                <w:webHidden/>
              </w:rPr>
              <w:t>29</w:t>
            </w:r>
            <w:r w:rsidR="00F66AAA">
              <w:rPr>
                <w:noProof/>
                <w:webHidden/>
              </w:rPr>
              <w:fldChar w:fldCharType="end"/>
            </w:r>
          </w:hyperlink>
        </w:p>
        <w:p w:rsidR="00F66AAA" w:rsidRDefault="00597FA7">
          <w:pPr>
            <w:pStyle w:val="TOC2"/>
            <w:tabs>
              <w:tab w:val="right" w:leader="dot" w:pos="9350"/>
            </w:tabs>
            <w:rPr>
              <w:rFonts w:cstheme="minorBidi"/>
              <w:noProof/>
              <w:sz w:val="22"/>
              <w:szCs w:val="22"/>
              <w:lang w:bidi="ar-SA"/>
            </w:rPr>
          </w:pPr>
          <w:hyperlink w:anchor="_Toc443651250" w:history="1">
            <w:r w:rsidR="00F66AAA" w:rsidRPr="00393E94">
              <w:rPr>
                <w:rStyle w:val="Hyperlink"/>
                <w:rFonts w:ascii="Times New Roman" w:hAnsi="Times New Roman"/>
                <w:noProof/>
              </w:rPr>
              <w:t>Conservation Action Prioritization Narrative</w:t>
            </w:r>
            <w:r w:rsidR="00F66AAA">
              <w:rPr>
                <w:noProof/>
                <w:webHidden/>
              </w:rPr>
              <w:tab/>
            </w:r>
            <w:r w:rsidR="00F66AAA">
              <w:rPr>
                <w:noProof/>
                <w:webHidden/>
              </w:rPr>
              <w:fldChar w:fldCharType="begin"/>
            </w:r>
            <w:r w:rsidR="00F66AAA">
              <w:rPr>
                <w:noProof/>
                <w:webHidden/>
              </w:rPr>
              <w:instrText xml:space="preserve"> PAGEREF _Toc443651250 \h </w:instrText>
            </w:r>
            <w:r w:rsidR="00F66AAA">
              <w:rPr>
                <w:noProof/>
                <w:webHidden/>
              </w:rPr>
            </w:r>
            <w:r w:rsidR="00F66AAA">
              <w:rPr>
                <w:noProof/>
                <w:webHidden/>
              </w:rPr>
              <w:fldChar w:fldCharType="separate"/>
            </w:r>
            <w:r w:rsidR="00F66AAA">
              <w:rPr>
                <w:noProof/>
                <w:webHidden/>
              </w:rPr>
              <w:t>29</w:t>
            </w:r>
            <w:r w:rsidR="00F66AAA">
              <w:rPr>
                <w:noProof/>
                <w:webHidden/>
              </w:rPr>
              <w:fldChar w:fldCharType="end"/>
            </w:r>
          </w:hyperlink>
        </w:p>
        <w:p w:rsidR="00F66AAA" w:rsidRDefault="00597FA7">
          <w:pPr>
            <w:pStyle w:val="TOC2"/>
            <w:tabs>
              <w:tab w:val="right" w:leader="dot" w:pos="9350"/>
            </w:tabs>
            <w:rPr>
              <w:rFonts w:cstheme="minorBidi"/>
              <w:noProof/>
              <w:sz w:val="22"/>
              <w:szCs w:val="22"/>
              <w:lang w:bidi="ar-SA"/>
            </w:rPr>
          </w:pPr>
          <w:hyperlink w:anchor="_Toc443651251" w:history="1">
            <w:r w:rsidR="00F66AAA" w:rsidRPr="00393E94">
              <w:rPr>
                <w:rStyle w:val="Hyperlink"/>
                <w:rFonts w:ascii="Times New Roman" w:hAnsi="Times New Roman"/>
                <w:noProof/>
              </w:rPr>
              <w:t>Goals, Objectives, and Strategies</w:t>
            </w:r>
            <w:r w:rsidR="00F66AAA">
              <w:rPr>
                <w:noProof/>
                <w:webHidden/>
              </w:rPr>
              <w:tab/>
            </w:r>
            <w:r w:rsidR="00F66AAA">
              <w:rPr>
                <w:noProof/>
                <w:webHidden/>
              </w:rPr>
              <w:fldChar w:fldCharType="begin"/>
            </w:r>
            <w:r w:rsidR="00F66AAA">
              <w:rPr>
                <w:noProof/>
                <w:webHidden/>
              </w:rPr>
              <w:instrText xml:space="preserve"> PAGEREF _Toc443651251 \h </w:instrText>
            </w:r>
            <w:r w:rsidR="00F66AAA">
              <w:rPr>
                <w:noProof/>
                <w:webHidden/>
              </w:rPr>
            </w:r>
            <w:r w:rsidR="00F66AAA">
              <w:rPr>
                <w:noProof/>
                <w:webHidden/>
              </w:rPr>
              <w:fldChar w:fldCharType="separate"/>
            </w:r>
            <w:r w:rsidR="00F66AAA">
              <w:rPr>
                <w:noProof/>
                <w:webHidden/>
              </w:rPr>
              <w:t>30</w:t>
            </w:r>
            <w:r w:rsidR="00F66AAA">
              <w:rPr>
                <w:noProof/>
                <w:webHidden/>
              </w:rPr>
              <w:fldChar w:fldCharType="end"/>
            </w:r>
          </w:hyperlink>
        </w:p>
        <w:p w:rsidR="00F66AAA" w:rsidRDefault="00597FA7">
          <w:pPr>
            <w:pStyle w:val="TOC2"/>
            <w:tabs>
              <w:tab w:val="right" w:leader="dot" w:pos="9350"/>
            </w:tabs>
            <w:rPr>
              <w:rFonts w:cstheme="minorBidi"/>
              <w:noProof/>
              <w:sz w:val="22"/>
              <w:szCs w:val="22"/>
              <w:lang w:bidi="ar-SA"/>
            </w:rPr>
          </w:pPr>
          <w:hyperlink w:anchor="_Toc443651252" w:history="1">
            <w:r w:rsidR="00F66AAA" w:rsidRPr="00393E94">
              <w:rPr>
                <w:rStyle w:val="Hyperlink"/>
                <w:rFonts w:ascii="Times New Roman" w:hAnsi="Times New Roman"/>
                <w:noProof/>
              </w:rPr>
              <w:t>Artificial Habitat/Nest Structures Goal</w:t>
            </w:r>
            <w:r w:rsidR="00F66AAA">
              <w:rPr>
                <w:noProof/>
                <w:webHidden/>
              </w:rPr>
              <w:tab/>
            </w:r>
            <w:r w:rsidR="00F66AAA">
              <w:rPr>
                <w:noProof/>
                <w:webHidden/>
              </w:rPr>
              <w:fldChar w:fldCharType="begin"/>
            </w:r>
            <w:r w:rsidR="00F66AAA">
              <w:rPr>
                <w:noProof/>
                <w:webHidden/>
              </w:rPr>
              <w:instrText xml:space="preserve"> PAGEREF _Toc443651252 \h </w:instrText>
            </w:r>
            <w:r w:rsidR="00F66AAA">
              <w:rPr>
                <w:noProof/>
                <w:webHidden/>
              </w:rPr>
            </w:r>
            <w:r w:rsidR="00F66AAA">
              <w:rPr>
                <w:noProof/>
                <w:webHidden/>
              </w:rPr>
              <w:fldChar w:fldCharType="separate"/>
            </w:r>
            <w:r w:rsidR="00F66AAA">
              <w:rPr>
                <w:noProof/>
                <w:webHidden/>
              </w:rPr>
              <w:t>31</w:t>
            </w:r>
            <w:r w:rsidR="00F66AAA">
              <w:rPr>
                <w:noProof/>
                <w:webHidden/>
              </w:rPr>
              <w:fldChar w:fldCharType="end"/>
            </w:r>
          </w:hyperlink>
        </w:p>
        <w:p w:rsidR="00F66AAA" w:rsidRDefault="00597FA7">
          <w:pPr>
            <w:pStyle w:val="TOC3"/>
            <w:rPr>
              <w:rFonts w:cstheme="minorBidi"/>
              <w:noProof/>
              <w:sz w:val="22"/>
              <w:szCs w:val="22"/>
              <w:lang w:bidi="ar-SA"/>
            </w:rPr>
          </w:pPr>
          <w:hyperlink w:anchor="_Toc443651253" w:history="1">
            <w:r w:rsidR="00F66AAA" w:rsidRPr="00393E94">
              <w:rPr>
                <w:rStyle w:val="Hyperlink"/>
                <w:rFonts w:ascii="Times New Roman" w:hAnsi="Times New Roman"/>
                <w:noProof/>
              </w:rPr>
              <w:t>SE Farallon Island - Objectives for Artificial Habitat/Nest Structures:</w:t>
            </w:r>
            <w:r w:rsidR="00F66AAA">
              <w:rPr>
                <w:noProof/>
                <w:webHidden/>
              </w:rPr>
              <w:tab/>
            </w:r>
            <w:r w:rsidR="00F66AAA">
              <w:rPr>
                <w:noProof/>
                <w:webHidden/>
              </w:rPr>
              <w:fldChar w:fldCharType="begin"/>
            </w:r>
            <w:r w:rsidR="00F66AAA">
              <w:rPr>
                <w:noProof/>
                <w:webHidden/>
              </w:rPr>
              <w:instrText xml:space="preserve"> PAGEREF _Toc443651253 \h </w:instrText>
            </w:r>
            <w:r w:rsidR="00F66AAA">
              <w:rPr>
                <w:noProof/>
                <w:webHidden/>
              </w:rPr>
            </w:r>
            <w:r w:rsidR="00F66AAA">
              <w:rPr>
                <w:noProof/>
                <w:webHidden/>
              </w:rPr>
              <w:fldChar w:fldCharType="separate"/>
            </w:r>
            <w:r w:rsidR="00F66AAA">
              <w:rPr>
                <w:noProof/>
                <w:webHidden/>
              </w:rPr>
              <w:t>31</w:t>
            </w:r>
            <w:r w:rsidR="00F66AAA">
              <w:rPr>
                <w:noProof/>
                <w:webHidden/>
              </w:rPr>
              <w:fldChar w:fldCharType="end"/>
            </w:r>
          </w:hyperlink>
        </w:p>
        <w:p w:rsidR="00F66AAA" w:rsidRDefault="00597FA7">
          <w:pPr>
            <w:pStyle w:val="TOC3"/>
            <w:rPr>
              <w:rFonts w:cstheme="minorBidi"/>
              <w:noProof/>
              <w:sz w:val="22"/>
              <w:szCs w:val="22"/>
              <w:lang w:bidi="ar-SA"/>
            </w:rPr>
          </w:pPr>
          <w:hyperlink w:anchor="_Toc443651254" w:history="1">
            <w:r w:rsidR="00F66AAA" w:rsidRPr="00393E94">
              <w:rPr>
                <w:rStyle w:val="Hyperlink"/>
                <w:rFonts w:ascii="Times New Roman" w:hAnsi="Times New Roman"/>
                <w:noProof/>
              </w:rPr>
              <w:t>Prince Island - Objectives for Artificial Habitat/Nest Structures:</w:t>
            </w:r>
            <w:r w:rsidR="00F66AAA">
              <w:rPr>
                <w:noProof/>
                <w:webHidden/>
              </w:rPr>
              <w:tab/>
            </w:r>
            <w:r w:rsidR="00F66AAA">
              <w:rPr>
                <w:noProof/>
                <w:webHidden/>
              </w:rPr>
              <w:fldChar w:fldCharType="begin"/>
            </w:r>
            <w:r w:rsidR="00F66AAA">
              <w:rPr>
                <w:noProof/>
                <w:webHidden/>
              </w:rPr>
              <w:instrText xml:space="preserve"> PAGEREF _Toc443651254 \h </w:instrText>
            </w:r>
            <w:r w:rsidR="00F66AAA">
              <w:rPr>
                <w:noProof/>
                <w:webHidden/>
              </w:rPr>
            </w:r>
            <w:r w:rsidR="00F66AAA">
              <w:rPr>
                <w:noProof/>
                <w:webHidden/>
              </w:rPr>
              <w:fldChar w:fldCharType="separate"/>
            </w:r>
            <w:r w:rsidR="00F66AAA">
              <w:rPr>
                <w:noProof/>
                <w:webHidden/>
              </w:rPr>
              <w:t>33</w:t>
            </w:r>
            <w:r w:rsidR="00F66AAA">
              <w:rPr>
                <w:noProof/>
                <w:webHidden/>
              </w:rPr>
              <w:fldChar w:fldCharType="end"/>
            </w:r>
          </w:hyperlink>
        </w:p>
        <w:p w:rsidR="00F66AAA" w:rsidRDefault="00597FA7">
          <w:pPr>
            <w:pStyle w:val="TOC3"/>
            <w:rPr>
              <w:rFonts w:cstheme="minorBidi"/>
              <w:noProof/>
              <w:sz w:val="22"/>
              <w:szCs w:val="22"/>
              <w:lang w:bidi="ar-SA"/>
            </w:rPr>
          </w:pPr>
          <w:hyperlink w:anchor="_Toc443651255" w:history="1">
            <w:r w:rsidR="00F66AAA" w:rsidRPr="00393E94">
              <w:rPr>
                <w:rStyle w:val="Hyperlink"/>
                <w:rFonts w:ascii="Times New Roman" w:hAnsi="Times New Roman"/>
                <w:noProof/>
              </w:rPr>
              <w:t>Santa Cruz Island and associated islands, islets and sea caves - Objectives for Artificial Habitat/Nest Structures:</w:t>
            </w:r>
            <w:r w:rsidR="00F66AAA">
              <w:rPr>
                <w:noProof/>
                <w:webHidden/>
              </w:rPr>
              <w:tab/>
            </w:r>
            <w:r w:rsidR="00F66AAA">
              <w:rPr>
                <w:noProof/>
                <w:webHidden/>
              </w:rPr>
              <w:fldChar w:fldCharType="begin"/>
            </w:r>
            <w:r w:rsidR="00F66AAA">
              <w:rPr>
                <w:noProof/>
                <w:webHidden/>
              </w:rPr>
              <w:instrText xml:space="preserve"> PAGEREF _Toc443651255 \h </w:instrText>
            </w:r>
            <w:r w:rsidR="00F66AAA">
              <w:rPr>
                <w:noProof/>
                <w:webHidden/>
              </w:rPr>
            </w:r>
            <w:r w:rsidR="00F66AAA">
              <w:rPr>
                <w:noProof/>
                <w:webHidden/>
              </w:rPr>
              <w:fldChar w:fldCharType="separate"/>
            </w:r>
            <w:r w:rsidR="00F66AAA">
              <w:rPr>
                <w:noProof/>
                <w:webHidden/>
              </w:rPr>
              <w:t>35</w:t>
            </w:r>
            <w:r w:rsidR="00F66AAA">
              <w:rPr>
                <w:noProof/>
                <w:webHidden/>
              </w:rPr>
              <w:fldChar w:fldCharType="end"/>
            </w:r>
          </w:hyperlink>
        </w:p>
        <w:p w:rsidR="00F66AAA" w:rsidRDefault="00597FA7">
          <w:pPr>
            <w:pStyle w:val="TOC3"/>
            <w:rPr>
              <w:rFonts w:cstheme="minorBidi"/>
              <w:noProof/>
              <w:sz w:val="22"/>
              <w:szCs w:val="22"/>
              <w:lang w:bidi="ar-SA"/>
            </w:rPr>
          </w:pPr>
          <w:hyperlink w:anchor="_Toc443651256" w:history="1">
            <w:r w:rsidR="00F66AAA" w:rsidRPr="00393E94">
              <w:rPr>
                <w:rStyle w:val="Hyperlink"/>
                <w:rFonts w:ascii="Times New Roman" w:hAnsi="Times New Roman"/>
                <w:noProof/>
              </w:rPr>
              <w:t>San Clemente Island and associated islands, islets and sea caves - Objectives for Artificial Habitat/Nest Structures:</w:t>
            </w:r>
            <w:r w:rsidR="00F66AAA">
              <w:rPr>
                <w:noProof/>
                <w:webHidden/>
              </w:rPr>
              <w:tab/>
            </w:r>
            <w:r w:rsidR="00F66AAA">
              <w:rPr>
                <w:noProof/>
                <w:webHidden/>
              </w:rPr>
              <w:fldChar w:fldCharType="begin"/>
            </w:r>
            <w:r w:rsidR="00F66AAA">
              <w:rPr>
                <w:noProof/>
                <w:webHidden/>
              </w:rPr>
              <w:instrText xml:space="preserve"> PAGEREF _Toc443651256 \h </w:instrText>
            </w:r>
            <w:r w:rsidR="00F66AAA">
              <w:rPr>
                <w:noProof/>
                <w:webHidden/>
              </w:rPr>
            </w:r>
            <w:r w:rsidR="00F66AAA">
              <w:rPr>
                <w:noProof/>
                <w:webHidden/>
              </w:rPr>
              <w:fldChar w:fldCharType="separate"/>
            </w:r>
            <w:r w:rsidR="00F66AAA">
              <w:rPr>
                <w:noProof/>
                <w:webHidden/>
              </w:rPr>
              <w:t>38</w:t>
            </w:r>
            <w:r w:rsidR="00F66AAA">
              <w:rPr>
                <w:noProof/>
                <w:webHidden/>
              </w:rPr>
              <w:fldChar w:fldCharType="end"/>
            </w:r>
          </w:hyperlink>
        </w:p>
        <w:p w:rsidR="00F66AAA" w:rsidRDefault="00597FA7">
          <w:pPr>
            <w:pStyle w:val="TOC2"/>
            <w:tabs>
              <w:tab w:val="right" w:leader="dot" w:pos="9350"/>
            </w:tabs>
            <w:rPr>
              <w:rFonts w:cstheme="minorBidi"/>
              <w:noProof/>
              <w:sz w:val="22"/>
              <w:szCs w:val="22"/>
              <w:lang w:bidi="ar-SA"/>
            </w:rPr>
          </w:pPr>
          <w:hyperlink w:anchor="_Toc443651257" w:history="1">
            <w:r w:rsidR="00F66AAA" w:rsidRPr="00393E94">
              <w:rPr>
                <w:rStyle w:val="Hyperlink"/>
                <w:rFonts w:ascii="Times New Roman" w:hAnsi="Times New Roman"/>
                <w:noProof/>
              </w:rPr>
              <w:t>Reduction of Predation at Breeding Colonies Goal</w:t>
            </w:r>
            <w:r w:rsidR="00F66AAA">
              <w:rPr>
                <w:noProof/>
                <w:webHidden/>
              </w:rPr>
              <w:tab/>
            </w:r>
            <w:r w:rsidR="00F66AAA">
              <w:rPr>
                <w:noProof/>
                <w:webHidden/>
              </w:rPr>
              <w:fldChar w:fldCharType="begin"/>
            </w:r>
            <w:r w:rsidR="00F66AAA">
              <w:rPr>
                <w:noProof/>
                <w:webHidden/>
              </w:rPr>
              <w:instrText xml:space="preserve"> PAGEREF _Toc443651257 \h </w:instrText>
            </w:r>
            <w:r w:rsidR="00F66AAA">
              <w:rPr>
                <w:noProof/>
                <w:webHidden/>
              </w:rPr>
            </w:r>
            <w:r w:rsidR="00F66AAA">
              <w:rPr>
                <w:noProof/>
                <w:webHidden/>
              </w:rPr>
              <w:fldChar w:fldCharType="separate"/>
            </w:r>
            <w:r w:rsidR="00F66AAA">
              <w:rPr>
                <w:noProof/>
                <w:webHidden/>
              </w:rPr>
              <w:t>41</w:t>
            </w:r>
            <w:r w:rsidR="00F66AAA">
              <w:rPr>
                <w:noProof/>
                <w:webHidden/>
              </w:rPr>
              <w:fldChar w:fldCharType="end"/>
            </w:r>
          </w:hyperlink>
        </w:p>
        <w:p w:rsidR="00F66AAA" w:rsidRDefault="00597FA7">
          <w:pPr>
            <w:pStyle w:val="TOC3"/>
            <w:rPr>
              <w:rFonts w:cstheme="minorBidi"/>
              <w:noProof/>
              <w:sz w:val="22"/>
              <w:szCs w:val="22"/>
              <w:lang w:bidi="ar-SA"/>
            </w:rPr>
          </w:pPr>
          <w:hyperlink w:anchor="_Toc443651258" w:history="1">
            <w:r w:rsidR="00F66AAA" w:rsidRPr="00393E94">
              <w:rPr>
                <w:rStyle w:val="Hyperlink"/>
                <w:rFonts w:ascii="Times New Roman" w:hAnsi="Times New Roman"/>
                <w:noProof/>
              </w:rPr>
              <w:t>South Farallon Islands - Objectives for Reduction of Predation at Breeding Colonies:</w:t>
            </w:r>
            <w:r w:rsidR="00F66AAA">
              <w:rPr>
                <w:noProof/>
                <w:webHidden/>
              </w:rPr>
              <w:tab/>
            </w:r>
            <w:r w:rsidR="00F66AAA">
              <w:rPr>
                <w:noProof/>
                <w:webHidden/>
              </w:rPr>
              <w:fldChar w:fldCharType="begin"/>
            </w:r>
            <w:r w:rsidR="00F66AAA">
              <w:rPr>
                <w:noProof/>
                <w:webHidden/>
              </w:rPr>
              <w:instrText xml:space="preserve"> PAGEREF _Toc443651258 \h </w:instrText>
            </w:r>
            <w:r w:rsidR="00F66AAA">
              <w:rPr>
                <w:noProof/>
                <w:webHidden/>
              </w:rPr>
            </w:r>
            <w:r w:rsidR="00F66AAA">
              <w:rPr>
                <w:noProof/>
                <w:webHidden/>
              </w:rPr>
              <w:fldChar w:fldCharType="separate"/>
            </w:r>
            <w:r w:rsidR="00F66AAA">
              <w:rPr>
                <w:noProof/>
                <w:webHidden/>
              </w:rPr>
              <w:t>41</w:t>
            </w:r>
            <w:r w:rsidR="00F66AAA">
              <w:rPr>
                <w:noProof/>
                <w:webHidden/>
              </w:rPr>
              <w:fldChar w:fldCharType="end"/>
            </w:r>
          </w:hyperlink>
        </w:p>
        <w:p w:rsidR="00F66AAA" w:rsidRDefault="00597FA7">
          <w:pPr>
            <w:pStyle w:val="TOC3"/>
            <w:rPr>
              <w:rFonts w:cstheme="minorBidi"/>
              <w:noProof/>
              <w:sz w:val="22"/>
              <w:szCs w:val="22"/>
              <w:lang w:bidi="ar-SA"/>
            </w:rPr>
          </w:pPr>
          <w:hyperlink w:anchor="_Toc443651259" w:history="1">
            <w:r w:rsidR="00F66AAA" w:rsidRPr="00393E94">
              <w:rPr>
                <w:rStyle w:val="Hyperlink"/>
                <w:rFonts w:ascii="Times New Roman" w:hAnsi="Times New Roman"/>
                <w:noProof/>
              </w:rPr>
              <w:t>San Miguel Island Area - Objectives for Prevention and Reduction of Predation at Breeding Colonies:</w:t>
            </w:r>
            <w:r w:rsidR="00F66AAA">
              <w:rPr>
                <w:noProof/>
                <w:webHidden/>
              </w:rPr>
              <w:tab/>
            </w:r>
            <w:r w:rsidR="00F66AAA">
              <w:rPr>
                <w:noProof/>
                <w:webHidden/>
              </w:rPr>
              <w:fldChar w:fldCharType="begin"/>
            </w:r>
            <w:r w:rsidR="00F66AAA">
              <w:rPr>
                <w:noProof/>
                <w:webHidden/>
              </w:rPr>
              <w:instrText xml:space="preserve"> PAGEREF _Toc443651259 \h </w:instrText>
            </w:r>
            <w:r w:rsidR="00F66AAA">
              <w:rPr>
                <w:noProof/>
                <w:webHidden/>
              </w:rPr>
            </w:r>
            <w:r w:rsidR="00F66AAA">
              <w:rPr>
                <w:noProof/>
                <w:webHidden/>
              </w:rPr>
              <w:fldChar w:fldCharType="separate"/>
            </w:r>
            <w:r w:rsidR="00F66AAA">
              <w:rPr>
                <w:noProof/>
                <w:webHidden/>
              </w:rPr>
              <w:t>43</w:t>
            </w:r>
            <w:r w:rsidR="00F66AAA">
              <w:rPr>
                <w:noProof/>
                <w:webHidden/>
              </w:rPr>
              <w:fldChar w:fldCharType="end"/>
            </w:r>
          </w:hyperlink>
        </w:p>
        <w:p w:rsidR="00F66AAA" w:rsidRDefault="00597FA7">
          <w:pPr>
            <w:pStyle w:val="TOC3"/>
            <w:rPr>
              <w:rFonts w:cstheme="minorBidi"/>
              <w:noProof/>
              <w:sz w:val="22"/>
              <w:szCs w:val="22"/>
              <w:lang w:bidi="ar-SA"/>
            </w:rPr>
          </w:pPr>
          <w:hyperlink w:anchor="_Toc443651260" w:history="1">
            <w:r w:rsidR="00F66AAA" w:rsidRPr="00393E94">
              <w:rPr>
                <w:rStyle w:val="Hyperlink"/>
                <w:rFonts w:ascii="Times New Roman" w:hAnsi="Times New Roman"/>
                <w:noProof/>
              </w:rPr>
              <w:t>Santa Cruz Island Area - Objectives for Prevention and Reduction of Predation at Breeding Colonies:</w:t>
            </w:r>
            <w:r w:rsidR="00F66AAA">
              <w:rPr>
                <w:noProof/>
                <w:webHidden/>
              </w:rPr>
              <w:tab/>
            </w:r>
            <w:r w:rsidR="00F66AAA">
              <w:rPr>
                <w:noProof/>
                <w:webHidden/>
              </w:rPr>
              <w:fldChar w:fldCharType="begin"/>
            </w:r>
            <w:r w:rsidR="00F66AAA">
              <w:rPr>
                <w:noProof/>
                <w:webHidden/>
              </w:rPr>
              <w:instrText xml:space="preserve"> PAGEREF _Toc443651260 \h </w:instrText>
            </w:r>
            <w:r w:rsidR="00F66AAA">
              <w:rPr>
                <w:noProof/>
                <w:webHidden/>
              </w:rPr>
            </w:r>
            <w:r w:rsidR="00F66AAA">
              <w:rPr>
                <w:noProof/>
                <w:webHidden/>
              </w:rPr>
              <w:fldChar w:fldCharType="separate"/>
            </w:r>
            <w:r w:rsidR="00F66AAA">
              <w:rPr>
                <w:noProof/>
                <w:webHidden/>
              </w:rPr>
              <w:t>45</w:t>
            </w:r>
            <w:r w:rsidR="00F66AAA">
              <w:rPr>
                <w:noProof/>
                <w:webHidden/>
              </w:rPr>
              <w:fldChar w:fldCharType="end"/>
            </w:r>
          </w:hyperlink>
        </w:p>
        <w:p w:rsidR="00F66AAA" w:rsidRDefault="00597FA7">
          <w:pPr>
            <w:pStyle w:val="TOC2"/>
            <w:tabs>
              <w:tab w:val="right" w:leader="dot" w:pos="9350"/>
            </w:tabs>
            <w:rPr>
              <w:rFonts w:cstheme="minorBidi"/>
              <w:noProof/>
              <w:sz w:val="22"/>
              <w:szCs w:val="22"/>
              <w:lang w:bidi="ar-SA"/>
            </w:rPr>
          </w:pPr>
          <w:hyperlink w:anchor="_Toc443651261" w:history="1">
            <w:r w:rsidR="00F66AAA" w:rsidRPr="00393E94">
              <w:rPr>
                <w:rStyle w:val="Hyperlink"/>
                <w:rFonts w:ascii="Times New Roman" w:hAnsi="Times New Roman"/>
                <w:noProof/>
              </w:rPr>
              <w:t>Survey and Research Goal</w:t>
            </w:r>
            <w:r w:rsidR="00F66AAA">
              <w:rPr>
                <w:noProof/>
                <w:webHidden/>
              </w:rPr>
              <w:tab/>
            </w:r>
            <w:r w:rsidR="00F66AAA">
              <w:rPr>
                <w:noProof/>
                <w:webHidden/>
              </w:rPr>
              <w:fldChar w:fldCharType="begin"/>
            </w:r>
            <w:r w:rsidR="00F66AAA">
              <w:rPr>
                <w:noProof/>
                <w:webHidden/>
              </w:rPr>
              <w:instrText xml:space="preserve"> PAGEREF _Toc443651261 \h </w:instrText>
            </w:r>
            <w:r w:rsidR="00F66AAA">
              <w:rPr>
                <w:noProof/>
                <w:webHidden/>
              </w:rPr>
            </w:r>
            <w:r w:rsidR="00F66AAA">
              <w:rPr>
                <w:noProof/>
                <w:webHidden/>
              </w:rPr>
              <w:fldChar w:fldCharType="separate"/>
            </w:r>
            <w:r w:rsidR="00F66AAA">
              <w:rPr>
                <w:noProof/>
                <w:webHidden/>
              </w:rPr>
              <w:t>47</w:t>
            </w:r>
            <w:r w:rsidR="00F66AAA">
              <w:rPr>
                <w:noProof/>
                <w:webHidden/>
              </w:rPr>
              <w:fldChar w:fldCharType="end"/>
            </w:r>
          </w:hyperlink>
        </w:p>
        <w:p w:rsidR="00F66AAA" w:rsidRDefault="00597FA7">
          <w:pPr>
            <w:pStyle w:val="TOC3"/>
            <w:rPr>
              <w:rFonts w:cstheme="minorBidi"/>
              <w:noProof/>
              <w:sz w:val="22"/>
              <w:szCs w:val="22"/>
              <w:lang w:bidi="ar-SA"/>
            </w:rPr>
          </w:pPr>
          <w:hyperlink w:anchor="_Toc443651262" w:history="1">
            <w:r w:rsidR="00F66AAA" w:rsidRPr="00393E94">
              <w:rPr>
                <w:rStyle w:val="Hyperlink"/>
                <w:rFonts w:ascii="Times New Roman" w:hAnsi="Times New Roman"/>
                <w:noProof/>
              </w:rPr>
              <w:t>Colony Survey and Colony Size Estimate Objectives</w:t>
            </w:r>
            <w:r w:rsidR="00F66AAA">
              <w:rPr>
                <w:noProof/>
                <w:webHidden/>
              </w:rPr>
              <w:tab/>
            </w:r>
            <w:r w:rsidR="00F66AAA">
              <w:rPr>
                <w:noProof/>
                <w:webHidden/>
              </w:rPr>
              <w:fldChar w:fldCharType="begin"/>
            </w:r>
            <w:r w:rsidR="00F66AAA">
              <w:rPr>
                <w:noProof/>
                <w:webHidden/>
              </w:rPr>
              <w:instrText xml:space="preserve"> PAGEREF _Toc443651262 \h </w:instrText>
            </w:r>
            <w:r w:rsidR="00F66AAA">
              <w:rPr>
                <w:noProof/>
                <w:webHidden/>
              </w:rPr>
            </w:r>
            <w:r w:rsidR="00F66AAA">
              <w:rPr>
                <w:noProof/>
                <w:webHidden/>
              </w:rPr>
              <w:fldChar w:fldCharType="separate"/>
            </w:r>
            <w:r w:rsidR="00F66AAA">
              <w:rPr>
                <w:noProof/>
                <w:webHidden/>
              </w:rPr>
              <w:t>47</w:t>
            </w:r>
            <w:r w:rsidR="00F66AAA">
              <w:rPr>
                <w:noProof/>
                <w:webHidden/>
              </w:rPr>
              <w:fldChar w:fldCharType="end"/>
            </w:r>
          </w:hyperlink>
        </w:p>
        <w:p w:rsidR="00F66AAA" w:rsidRDefault="00597FA7">
          <w:pPr>
            <w:pStyle w:val="TOC3"/>
            <w:rPr>
              <w:rFonts w:cstheme="minorBidi"/>
              <w:noProof/>
              <w:sz w:val="22"/>
              <w:szCs w:val="22"/>
              <w:lang w:bidi="ar-SA"/>
            </w:rPr>
          </w:pPr>
          <w:hyperlink w:anchor="_Toc443651263" w:history="1">
            <w:r w:rsidR="00F66AAA" w:rsidRPr="00393E94">
              <w:rPr>
                <w:rStyle w:val="Hyperlink"/>
                <w:rFonts w:ascii="Times New Roman" w:hAnsi="Times New Roman"/>
                <w:noProof/>
              </w:rPr>
              <w:t>At-sea Survey Objectives</w:t>
            </w:r>
            <w:r w:rsidR="00F66AAA">
              <w:rPr>
                <w:noProof/>
                <w:webHidden/>
              </w:rPr>
              <w:tab/>
            </w:r>
            <w:r w:rsidR="00F66AAA">
              <w:rPr>
                <w:noProof/>
                <w:webHidden/>
              </w:rPr>
              <w:fldChar w:fldCharType="begin"/>
            </w:r>
            <w:r w:rsidR="00F66AAA">
              <w:rPr>
                <w:noProof/>
                <w:webHidden/>
              </w:rPr>
              <w:instrText xml:space="preserve"> PAGEREF _Toc443651263 \h </w:instrText>
            </w:r>
            <w:r w:rsidR="00F66AAA">
              <w:rPr>
                <w:noProof/>
                <w:webHidden/>
              </w:rPr>
            </w:r>
            <w:r w:rsidR="00F66AAA">
              <w:rPr>
                <w:noProof/>
                <w:webHidden/>
              </w:rPr>
              <w:fldChar w:fldCharType="separate"/>
            </w:r>
            <w:r w:rsidR="00F66AAA">
              <w:rPr>
                <w:noProof/>
                <w:webHidden/>
              </w:rPr>
              <w:t>50</w:t>
            </w:r>
            <w:r w:rsidR="00F66AAA">
              <w:rPr>
                <w:noProof/>
                <w:webHidden/>
              </w:rPr>
              <w:fldChar w:fldCharType="end"/>
            </w:r>
          </w:hyperlink>
        </w:p>
        <w:p w:rsidR="00F66AAA" w:rsidRDefault="00597FA7">
          <w:pPr>
            <w:pStyle w:val="TOC3"/>
            <w:rPr>
              <w:rFonts w:cstheme="minorBidi"/>
              <w:noProof/>
              <w:sz w:val="22"/>
              <w:szCs w:val="22"/>
              <w:lang w:bidi="ar-SA"/>
            </w:rPr>
          </w:pPr>
          <w:hyperlink w:anchor="_Toc443651264" w:history="1">
            <w:r w:rsidR="00F66AAA" w:rsidRPr="00393E94">
              <w:rPr>
                <w:rStyle w:val="Hyperlink"/>
                <w:rFonts w:ascii="Times New Roman" w:hAnsi="Times New Roman"/>
                <w:noProof/>
              </w:rPr>
              <w:t>Research Objectives</w:t>
            </w:r>
            <w:r w:rsidR="00F66AAA">
              <w:rPr>
                <w:noProof/>
                <w:webHidden/>
              </w:rPr>
              <w:tab/>
            </w:r>
            <w:r w:rsidR="00F66AAA">
              <w:rPr>
                <w:noProof/>
                <w:webHidden/>
              </w:rPr>
              <w:fldChar w:fldCharType="begin"/>
            </w:r>
            <w:r w:rsidR="00F66AAA">
              <w:rPr>
                <w:noProof/>
                <w:webHidden/>
              </w:rPr>
              <w:instrText xml:space="preserve"> PAGEREF _Toc443651264 \h </w:instrText>
            </w:r>
            <w:r w:rsidR="00F66AAA">
              <w:rPr>
                <w:noProof/>
                <w:webHidden/>
              </w:rPr>
            </w:r>
            <w:r w:rsidR="00F66AAA">
              <w:rPr>
                <w:noProof/>
                <w:webHidden/>
              </w:rPr>
              <w:fldChar w:fldCharType="separate"/>
            </w:r>
            <w:r w:rsidR="00F66AAA">
              <w:rPr>
                <w:noProof/>
                <w:webHidden/>
              </w:rPr>
              <w:t>52</w:t>
            </w:r>
            <w:r w:rsidR="00F66AAA">
              <w:rPr>
                <w:noProof/>
                <w:webHidden/>
              </w:rPr>
              <w:fldChar w:fldCharType="end"/>
            </w:r>
          </w:hyperlink>
        </w:p>
        <w:p w:rsidR="00F66AAA" w:rsidRDefault="00597FA7">
          <w:pPr>
            <w:pStyle w:val="TOC2"/>
            <w:tabs>
              <w:tab w:val="right" w:leader="dot" w:pos="9350"/>
            </w:tabs>
            <w:rPr>
              <w:rFonts w:cstheme="minorBidi"/>
              <w:noProof/>
              <w:sz w:val="22"/>
              <w:szCs w:val="22"/>
              <w:lang w:bidi="ar-SA"/>
            </w:rPr>
          </w:pPr>
          <w:hyperlink w:anchor="_Toc443651265" w:history="1">
            <w:r w:rsidR="00F66AAA" w:rsidRPr="00393E94">
              <w:rPr>
                <w:rStyle w:val="Hyperlink"/>
                <w:rFonts w:ascii="Times New Roman" w:hAnsi="Times New Roman"/>
                <w:noProof/>
              </w:rPr>
              <w:t>Index Monitoring Program Goal</w:t>
            </w:r>
            <w:r w:rsidR="00F66AAA">
              <w:rPr>
                <w:noProof/>
                <w:webHidden/>
              </w:rPr>
              <w:tab/>
            </w:r>
            <w:r w:rsidR="00F66AAA">
              <w:rPr>
                <w:noProof/>
                <w:webHidden/>
              </w:rPr>
              <w:fldChar w:fldCharType="begin"/>
            </w:r>
            <w:r w:rsidR="00F66AAA">
              <w:rPr>
                <w:noProof/>
                <w:webHidden/>
              </w:rPr>
              <w:instrText xml:space="preserve"> PAGEREF _Toc443651265 \h </w:instrText>
            </w:r>
            <w:r w:rsidR="00F66AAA">
              <w:rPr>
                <w:noProof/>
                <w:webHidden/>
              </w:rPr>
            </w:r>
            <w:r w:rsidR="00F66AAA">
              <w:rPr>
                <w:noProof/>
                <w:webHidden/>
              </w:rPr>
              <w:fldChar w:fldCharType="separate"/>
            </w:r>
            <w:r w:rsidR="00F66AAA">
              <w:rPr>
                <w:noProof/>
                <w:webHidden/>
              </w:rPr>
              <w:t>54</w:t>
            </w:r>
            <w:r w:rsidR="00F66AAA">
              <w:rPr>
                <w:noProof/>
                <w:webHidden/>
              </w:rPr>
              <w:fldChar w:fldCharType="end"/>
            </w:r>
          </w:hyperlink>
        </w:p>
        <w:p w:rsidR="00F66AAA" w:rsidRDefault="00597FA7">
          <w:pPr>
            <w:pStyle w:val="TOC1"/>
            <w:tabs>
              <w:tab w:val="right" w:leader="dot" w:pos="9350"/>
            </w:tabs>
            <w:rPr>
              <w:rFonts w:cstheme="minorBidi"/>
              <w:noProof/>
              <w:sz w:val="22"/>
              <w:szCs w:val="22"/>
              <w:lang w:bidi="ar-SA"/>
            </w:rPr>
          </w:pPr>
          <w:hyperlink w:anchor="_Toc443651266" w:history="1">
            <w:r w:rsidR="00F66AAA" w:rsidRPr="00393E94">
              <w:rPr>
                <w:rStyle w:val="Hyperlink"/>
                <w:rFonts w:ascii="Times New Roman" w:hAnsi="Times New Roman"/>
                <w:noProof/>
              </w:rPr>
              <w:t>Section 4. Consideration For Other Storm-Petrel Species</w:t>
            </w:r>
            <w:r w:rsidR="00F66AAA">
              <w:rPr>
                <w:noProof/>
                <w:webHidden/>
              </w:rPr>
              <w:tab/>
            </w:r>
            <w:r w:rsidR="00F66AAA">
              <w:rPr>
                <w:noProof/>
                <w:webHidden/>
              </w:rPr>
              <w:fldChar w:fldCharType="begin"/>
            </w:r>
            <w:r w:rsidR="00F66AAA">
              <w:rPr>
                <w:noProof/>
                <w:webHidden/>
              </w:rPr>
              <w:instrText xml:space="preserve"> PAGEREF _Toc443651266 \h </w:instrText>
            </w:r>
            <w:r w:rsidR="00F66AAA">
              <w:rPr>
                <w:noProof/>
                <w:webHidden/>
              </w:rPr>
            </w:r>
            <w:r w:rsidR="00F66AAA">
              <w:rPr>
                <w:noProof/>
                <w:webHidden/>
              </w:rPr>
              <w:fldChar w:fldCharType="separate"/>
            </w:r>
            <w:r w:rsidR="00F66AAA">
              <w:rPr>
                <w:noProof/>
                <w:webHidden/>
              </w:rPr>
              <w:t>57</w:t>
            </w:r>
            <w:r w:rsidR="00F66AAA">
              <w:rPr>
                <w:noProof/>
                <w:webHidden/>
              </w:rPr>
              <w:fldChar w:fldCharType="end"/>
            </w:r>
          </w:hyperlink>
        </w:p>
        <w:p w:rsidR="00F66AAA" w:rsidRDefault="00597FA7">
          <w:pPr>
            <w:pStyle w:val="TOC2"/>
            <w:tabs>
              <w:tab w:val="right" w:leader="dot" w:pos="9350"/>
            </w:tabs>
            <w:rPr>
              <w:rFonts w:cstheme="minorBidi"/>
              <w:noProof/>
              <w:sz w:val="22"/>
              <w:szCs w:val="22"/>
              <w:lang w:bidi="ar-SA"/>
            </w:rPr>
          </w:pPr>
          <w:hyperlink w:anchor="_Toc443651267" w:history="1">
            <w:r w:rsidR="00F66AAA" w:rsidRPr="00393E94">
              <w:rPr>
                <w:rStyle w:val="Hyperlink"/>
                <w:rFonts w:ascii="Times New Roman" w:hAnsi="Times New Roman"/>
                <w:noProof/>
              </w:rPr>
              <w:t>Leach’s Storm-Petrel</w:t>
            </w:r>
            <w:r w:rsidR="00F66AAA">
              <w:rPr>
                <w:noProof/>
                <w:webHidden/>
              </w:rPr>
              <w:tab/>
            </w:r>
            <w:r w:rsidR="00F66AAA">
              <w:rPr>
                <w:noProof/>
                <w:webHidden/>
              </w:rPr>
              <w:fldChar w:fldCharType="begin"/>
            </w:r>
            <w:r w:rsidR="00F66AAA">
              <w:rPr>
                <w:noProof/>
                <w:webHidden/>
              </w:rPr>
              <w:instrText xml:space="preserve"> PAGEREF _Toc443651267 \h </w:instrText>
            </w:r>
            <w:r w:rsidR="00F66AAA">
              <w:rPr>
                <w:noProof/>
                <w:webHidden/>
              </w:rPr>
            </w:r>
            <w:r w:rsidR="00F66AAA">
              <w:rPr>
                <w:noProof/>
                <w:webHidden/>
              </w:rPr>
              <w:fldChar w:fldCharType="separate"/>
            </w:r>
            <w:r w:rsidR="00F66AAA">
              <w:rPr>
                <w:noProof/>
                <w:webHidden/>
              </w:rPr>
              <w:t>57</w:t>
            </w:r>
            <w:r w:rsidR="00F66AAA">
              <w:rPr>
                <w:noProof/>
                <w:webHidden/>
              </w:rPr>
              <w:fldChar w:fldCharType="end"/>
            </w:r>
          </w:hyperlink>
        </w:p>
        <w:p w:rsidR="00F66AAA" w:rsidRDefault="00597FA7">
          <w:pPr>
            <w:pStyle w:val="TOC2"/>
            <w:tabs>
              <w:tab w:val="right" w:leader="dot" w:pos="9350"/>
            </w:tabs>
            <w:rPr>
              <w:rFonts w:cstheme="minorBidi"/>
              <w:noProof/>
              <w:sz w:val="22"/>
              <w:szCs w:val="22"/>
              <w:lang w:bidi="ar-SA"/>
            </w:rPr>
          </w:pPr>
          <w:hyperlink w:anchor="_Toc443651268" w:history="1">
            <w:r w:rsidR="00F66AAA" w:rsidRPr="00393E94">
              <w:rPr>
                <w:rStyle w:val="Hyperlink"/>
                <w:rFonts w:ascii="Times New Roman" w:hAnsi="Times New Roman"/>
                <w:noProof/>
              </w:rPr>
              <w:t>Black Storm-Petrel</w:t>
            </w:r>
            <w:r w:rsidR="00F66AAA">
              <w:rPr>
                <w:noProof/>
                <w:webHidden/>
              </w:rPr>
              <w:tab/>
            </w:r>
            <w:r w:rsidR="00F66AAA">
              <w:rPr>
                <w:noProof/>
                <w:webHidden/>
              </w:rPr>
              <w:fldChar w:fldCharType="begin"/>
            </w:r>
            <w:r w:rsidR="00F66AAA">
              <w:rPr>
                <w:noProof/>
                <w:webHidden/>
              </w:rPr>
              <w:instrText xml:space="preserve"> PAGEREF _Toc443651268 \h </w:instrText>
            </w:r>
            <w:r w:rsidR="00F66AAA">
              <w:rPr>
                <w:noProof/>
                <w:webHidden/>
              </w:rPr>
            </w:r>
            <w:r w:rsidR="00F66AAA">
              <w:rPr>
                <w:noProof/>
                <w:webHidden/>
              </w:rPr>
              <w:fldChar w:fldCharType="separate"/>
            </w:r>
            <w:r w:rsidR="00F66AAA">
              <w:rPr>
                <w:noProof/>
                <w:webHidden/>
              </w:rPr>
              <w:t>58</w:t>
            </w:r>
            <w:r w:rsidR="00F66AAA">
              <w:rPr>
                <w:noProof/>
                <w:webHidden/>
              </w:rPr>
              <w:fldChar w:fldCharType="end"/>
            </w:r>
          </w:hyperlink>
        </w:p>
        <w:p w:rsidR="00F66AAA" w:rsidRDefault="00597FA7">
          <w:pPr>
            <w:pStyle w:val="TOC1"/>
            <w:tabs>
              <w:tab w:val="right" w:leader="dot" w:pos="9350"/>
            </w:tabs>
            <w:rPr>
              <w:rFonts w:cstheme="minorBidi"/>
              <w:noProof/>
              <w:sz w:val="22"/>
              <w:szCs w:val="22"/>
              <w:lang w:bidi="ar-SA"/>
            </w:rPr>
          </w:pPr>
          <w:hyperlink w:anchor="_Toc443651269" w:history="1">
            <w:r w:rsidR="00F66AAA" w:rsidRPr="00393E94">
              <w:rPr>
                <w:rStyle w:val="Hyperlink"/>
                <w:rFonts w:ascii="Times New Roman" w:hAnsi="Times New Roman"/>
                <w:noProof/>
              </w:rPr>
              <w:t>Section 5. References</w:t>
            </w:r>
            <w:r w:rsidR="00F66AAA">
              <w:rPr>
                <w:noProof/>
                <w:webHidden/>
              </w:rPr>
              <w:tab/>
            </w:r>
            <w:r w:rsidR="00F66AAA">
              <w:rPr>
                <w:noProof/>
                <w:webHidden/>
              </w:rPr>
              <w:fldChar w:fldCharType="begin"/>
            </w:r>
            <w:r w:rsidR="00F66AAA">
              <w:rPr>
                <w:noProof/>
                <w:webHidden/>
              </w:rPr>
              <w:instrText xml:space="preserve"> PAGEREF _Toc443651269 \h </w:instrText>
            </w:r>
            <w:r w:rsidR="00F66AAA">
              <w:rPr>
                <w:noProof/>
                <w:webHidden/>
              </w:rPr>
            </w:r>
            <w:r w:rsidR="00F66AAA">
              <w:rPr>
                <w:noProof/>
                <w:webHidden/>
              </w:rPr>
              <w:fldChar w:fldCharType="separate"/>
            </w:r>
            <w:r w:rsidR="00F66AAA">
              <w:rPr>
                <w:noProof/>
                <w:webHidden/>
              </w:rPr>
              <w:t>60</w:t>
            </w:r>
            <w:r w:rsidR="00F66AAA">
              <w:rPr>
                <w:noProof/>
                <w:webHidden/>
              </w:rPr>
              <w:fldChar w:fldCharType="end"/>
            </w:r>
          </w:hyperlink>
        </w:p>
        <w:p w:rsidR="00847993" w:rsidRDefault="00847993">
          <w:r>
            <w:fldChar w:fldCharType="end"/>
          </w:r>
        </w:p>
        <w:p w:rsidR="00847993" w:rsidRDefault="00597FA7" w:rsidP="00847993">
          <w:pPr>
            <w:pStyle w:val="Heading1"/>
          </w:pPr>
        </w:p>
      </w:sdtContent>
    </w:sdt>
    <w:p w:rsidR="00075AF3" w:rsidRPr="00F66AAA" w:rsidRDefault="00DF5978" w:rsidP="00F66AAA">
      <w:pPr>
        <w:pStyle w:val="Heading1"/>
        <w:rPr>
          <w:rFonts w:ascii="Times New Roman" w:hAnsi="Times New Roman"/>
          <w:sz w:val="24"/>
          <w:szCs w:val="24"/>
        </w:rPr>
      </w:pPr>
      <w:r>
        <w:rPr>
          <w:rFonts w:ascii="Times New Roman" w:hAnsi="Times New Roman"/>
          <w:b w:val="0"/>
        </w:rPr>
        <w:br w:type="page"/>
      </w:r>
      <w:bookmarkStart w:id="0" w:name="_Toc443651236"/>
      <w:r w:rsidR="002E65A9" w:rsidRPr="00F66AAA">
        <w:rPr>
          <w:rFonts w:ascii="Times New Roman" w:hAnsi="Times New Roman"/>
          <w:sz w:val="24"/>
          <w:szCs w:val="24"/>
        </w:rPr>
        <w:lastRenderedPageBreak/>
        <w:t>Acknowledgements</w:t>
      </w:r>
      <w:bookmarkEnd w:id="0"/>
    </w:p>
    <w:p w:rsidR="00CB7D0E" w:rsidRDefault="00075AF3">
      <w:pPr>
        <w:spacing w:after="200" w:line="276" w:lineRule="auto"/>
        <w:rPr>
          <w:rFonts w:ascii="Times New Roman" w:hAnsi="Times New Roman"/>
        </w:rPr>
      </w:pPr>
      <w:r>
        <w:rPr>
          <w:rFonts w:ascii="Times New Roman" w:hAnsi="Times New Roman"/>
        </w:rPr>
        <w:t xml:space="preserve">Funding for the development of this plan was provided by the National Fish and Wildlife Foundation </w:t>
      </w:r>
      <w:r w:rsidR="004027DB">
        <w:rPr>
          <w:rFonts w:ascii="Times New Roman" w:hAnsi="Times New Roman"/>
        </w:rPr>
        <w:t xml:space="preserve">(NFWF) </w:t>
      </w:r>
      <w:r>
        <w:rPr>
          <w:rFonts w:ascii="Times New Roman" w:hAnsi="Times New Roman"/>
        </w:rPr>
        <w:t xml:space="preserve">with </w:t>
      </w:r>
      <w:r w:rsidR="004027DB">
        <w:rPr>
          <w:rFonts w:ascii="Times New Roman" w:hAnsi="Times New Roman"/>
        </w:rPr>
        <w:t>key assistance from Scott Hall. I</w:t>
      </w:r>
      <w:r>
        <w:rPr>
          <w:rFonts w:ascii="Times New Roman" w:hAnsi="Times New Roman"/>
        </w:rPr>
        <w:t xml:space="preserve">n-kind contributions </w:t>
      </w:r>
      <w:r w:rsidR="004027DB">
        <w:rPr>
          <w:rFonts w:ascii="Times New Roman" w:hAnsi="Times New Roman"/>
        </w:rPr>
        <w:t xml:space="preserve">were provided </w:t>
      </w:r>
      <w:r>
        <w:rPr>
          <w:rFonts w:ascii="Times New Roman" w:hAnsi="Times New Roman"/>
        </w:rPr>
        <w:t>from a number of individuals and organizations</w:t>
      </w:r>
      <w:r w:rsidR="004027DB">
        <w:rPr>
          <w:rFonts w:ascii="Times New Roman" w:hAnsi="Times New Roman"/>
        </w:rPr>
        <w:t xml:space="preserve"> including U.S. Fish and Wildlife Service (Gerry McChesney and Bill McIver); National Park Service (David </w:t>
      </w:r>
      <w:proofErr w:type="spellStart"/>
      <w:r w:rsidR="004027DB">
        <w:rPr>
          <w:rFonts w:ascii="Times New Roman" w:hAnsi="Times New Roman"/>
        </w:rPr>
        <w:t>Mazurkiewicz</w:t>
      </w:r>
      <w:proofErr w:type="spellEnd"/>
      <w:r w:rsidR="004027DB">
        <w:rPr>
          <w:rFonts w:ascii="Times New Roman" w:hAnsi="Times New Roman"/>
        </w:rPr>
        <w:t xml:space="preserve"> and Ben Becker); U.S. Geological Service (Josh Adams); Bureau of Land Management (David </w:t>
      </w:r>
      <w:proofErr w:type="spellStart"/>
      <w:r w:rsidR="004027DB">
        <w:rPr>
          <w:rFonts w:ascii="Times New Roman" w:hAnsi="Times New Roman"/>
        </w:rPr>
        <w:t>Ledig</w:t>
      </w:r>
      <w:proofErr w:type="spellEnd"/>
      <w:r w:rsidR="004027DB">
        <w:rPr>
          <w:rFonts w:ascii="Times New Roman" w:hAnsi="Times New Roman"/>
        </w:rPr>
        <w:t xml:space="preserve">); Audubon California (Anna Weinstein, Katie Krieger, and </w:t>
      </w:r>
      <w:proofErr w:type="spellStart"/>
      <w:r w:rsidR="004027DB">
        <w:rPr>
          <w:rFonts w:ascii="Times New Roman" w:hAnsi="Times New Roman"/>
        </w:rPr>
        <w:t>Liling</w:t>
      </w:r>
      <w:proofErr w:type="spellEnd"/>
      <w:r w:rsidR="004027DB">
        <w:rPr>
          <w:rFonts w:ascii="Times New Roman" w:hAnsi="Times New Roman"/>
        </w:rPr>
        <w:t xml:space="preserve"> Lee); Carter Biological Consulting (Harry Carter); Point Blue Conservation Science (Jaime </w:t>
      </w:r>
      <w:proofErr w:type="spellStart"/>
      <w:r w:rsidR="004027DB">
        <w:rPr>
          <w:rFonts w:ascii="Times New Roman" w:hAnsi="Times New Roman"/>
        </w:rPr>
        <w:t>Jahnche</w:t>
      </w:r>
      <w:proofErr w:type="spellEnd"/>
      <w:r w:rsidR="004027DB">
        <w:rPr>
          <w:rFonts w:ascii="Times New Roman" w:hAnsi="Times New Roman"/>
        </w:rPr>
        <w:t xml:space="preserve"> and Russell Bradley); </w:t>
      </w:r>
      <w:r w:rsidR="00644791">
        <w:rPr>
          <w:rFonts w:ascii="Times New Roman" w:hAnsi="Times New Roman"/>
        </w:rPr>
        <w:t xml:space="preserve">and </w:t>
      </w:r>
      <w:r w:rsidR="004027DB">
        <w:rPr>
          <w:rFonts w:ascii="Times New Roman" w:hAnsi="Times New Roman"/>
        </w:rPr>
        <w:t xml:space="preserve">California Institute of Environmental Studies (Frank </w:t>
      </w:r>
      <w:proofErr w:type="spellStart"/>
      <w:r w:rsidR="004027DB">
        <w:rPr>
          <w:rFonts w:ascii="Times New Roman" w:hAnsi="Times New Roman"/>
        </w:rPr>
        <w:t>Gress</w:t>
      </w:r>
      <w:proofErr w:type="spellEnd"/>
      <w:r w:rsidR="004027DB">
        <w:rPr>
          <w:rFonts w:ascii="Times New Roman" w:hAnsi="Times New Roman"/>
        </w:rPr>
        <w:t xml:space="preserve"> and Jessica Brenner)</w:t>
      </w:r>
      <w:r>
        <w:rPr>
          <w:rFonts w:ascii="Times New Roman" w:hAnsi="Times New Roman"/>
        </w:rPr>
        <w:t xml:space="preserve">. </w:t>
      </w:r>
      <w:r w:rsidR="004027DB">
        <w:rPr>
          <w:rFonts w:ascii="Times New Roman" w:hAnsi="Times New Roman"/>
        </w:rPr>
        <w:t xml:space="preserve">Specifically I would like to thank Scott Hall (NFWF), Anna Weinstein (Audubon California), Shaye Wolf (Center for Biological Diversity), </w:t>
      </w:r>
      <w:r w:rsidR="00F66AAA">
        <w:rPr>
          <w:rFonts w:ascii="Times New Roman" w:hAnsi="Times New Roman"/>
        </w:rPr>
        <w:t xml:space="preserve">and </w:t>
      </w:r>
      <w:r w:rsidR="004027DB">
        <w:rPr>
          <w:rFonts w:ascii="Times New Roman" w:hAnsi="Times New Roman"/>
        </w:rPr>
        <w:t xml:space="preserve">Harry Carter (Carter Biological Consulting) for assistance in the development of the grant proposal. </w:t>
      </w:r>
      <w:r w:rsidR="00CB7D0E">
        <w:rPr>
          <w:rFonts w:ascii="Times New Roman" w:hAnsi="Times New Roman"/>
        </w:rPr>
        <w:t xml:space="preserve">Key administrative support at CIES was provided by Frank </w:t>
      </w:r>
      <w:proofErr w:type="spellStart"/>
      <w:r w:rsidR="00CB7D0E">
        <w:rPr>
          <w:rFonts w:ascii="Times New Roman" w:hAnsi="Times New Roman"/>
        </w:rPr>
        <w:t>Gress</w:t>
      </w:r>
      <w:proofErr w:type="spellEnd"/>
      <w:r w:rsidR="00CB7D0E">
        <w:rPr>
          <w:rFonts w:ascii="Times New Roman" w:hAnsi="Times New Roman"/>
        </w:rPr>
        <w:t xml:space="preserve"> and Jessica Brenner.</w:t>
      </w:r>
    </w:p>
    <w:p w:rsidR="00075AF3" w:rsidRDefault="00CB7D0E">
      <w:pPr>
        <w:spacing w:after="200" w:line="276" w:lineRule="auto"/>
        <w:rPr>
          <w:rFonts w:ascii="Times New Roman" w:hAnsi="Times New Roman"/>
        </w:rPr>
      </w:pPr>
      <w:r>
        <w:rPr>
          <w:rFonts w:ascii="Times New Roman" w:hAnsi="Times New Roman"/>
        </w:rPr>
        <w:t xml:space="preserve"> </w:t>
      </w:r>
      <w:r w:rsidR="00075AF3">
        <w:rPr>
          <w:rFonts w:ascii="Times New Roman" w:hAnsi="Times New Roman"/>
        </w:rPr>
        <w:t xml:space="preserve">I would like to thank Katie Krieger and </w:t>
      </w:r>
      <w:proofErr w:type="spellStart"/>
      <w:r w:rsidR="00075AF3">
        <w:rPr>
          <w:rFonts w:ascii="Times New Roman" w:hAnsi="Times New Roman"/>
        </w:rPr>
        <w:t>Liling</w:t>
      </w:r>
      <w:proofErr w:type="spellEnd"/>
      <w:r w:rsidR="00075AF3">
        <w:rPr>
          <w:rFonts w:ascii="Times New Roman" w:hAnsi="Times New Roman"/>
        </w:rPr>
        <w:t xml:space="preserve"> Lee from Audubon California for their excellent work on the development of the Ashy Storm-Petrel colony distribution maps. In addition, special thanks go to Jaime </w:t>
      </w:r>
      <w:proofErr w:type="spellStart"/>
      <w:r w:rsidR="00075AF3">
        <w:rPr>
          <w:rFonts w:ascii="Times New Roman" w:hAnsi="Times New Roman"/>
        </w:rPr>
        <w:t>Jahnc</w:t>
      </w:r>
      <w:ins w:id="1" w:author="Gerry J McChesney" w:date="2016-04-11T14:53:00Z">
        <w:r w:rsidR="00EA1B2F">
          <w:rPr>
            <w:rFonts w:ascii="Times New Roman" w:hAnsi="Times New Roman"/>
          </w:rPr>
          <w:t>k</w:t>
        </w:r>
      </w:ins>
      <w:del w:id="2" w:author="Gerry J McChesney" w:date="2016-04-11T14:53:00Z">
        <w:r w:rsidR="00075AF3" w:rsidDel="00EA1B2F">
          <w:rPr>
            <w:rFonts w:ascii="Times New Roman" w:hAnsi="Times New Roman"/>
          </w:rPr>
          <w:delText>h</w:delText>
        </w:r>
      </w:del>
      <w:r w:rsidR="00075AF3">
        <w:rPr>
          <w:rFonts w:ascii="Times New Roman" w:hAnsi="Times New Roman"/>
        </w:rPr>
        <w:t>e</w:t>
      </w:r>
      <w:proofErr w:type="spellEnd"/>
      <w:r w:rsidR="00075AF3">
        <w:rPr>
          <w:rFonts w:ascii="Times New Roman" w:hAnsi="Times New Roman"/>
        </w:rPr>
        <w:t xml:space="preserve"> of Point Blue Conservation Science for providing the Ashy Storm-Petrel at-sea distribution map </w:t>
      </w:r>
      <w:r>
        <w:rPr>
          <w:rFonts w:ascii="Times New Roman" w:hAnsi="Times New Roman"/>
        </w:rPr>
        <w:t>that</w:t>
      </w:r>
      <w:r w:rsidR="00075AF3">
        <w:rPr>
          <w:rFonts w:ascii="Times New Roman" w:hAnsi="Times New Roman"/>
        </w:rPr>
        <w:t xml:space="preserve"> was a collation of numerous researchers’ data. We thank all those willing to allow their </w:t>
      </w:r>
      <w:r w:rsidR="00F66AAA">
        <w:rPr>
          <w:rFonts w:ascii="Times New Roman" w:hAnsi="Times New Roman"/>
        </w:rPr>
        <w:t>data</w:t>
      </w:r>
      <w:r w:rsidR="00075AF3">
        <w:rPr>
          <w:rFonts w:ascii="Times New Roman" w:hAnsi="Times New Roman"/>
        </w:rPr>
        <w:t xml:space="preserve"> to be utilized for the purposes of the figure to be included in this plan.</w:t>
      </w:r>
    </w:p>
    <w:p w:rsidR="00075AF3" w:rsidRDefault="00075AF3">
      <w:pPr>
        <w:spacing w:after="200" w:line="276" w:lineRule="auto"/>
        <w:rPr>
          <w:rFonts w:ascii="Times New Roman" w:hAnsi="Times New Roman"/>
        </w:rPr>
      </w:pPr>
      <w:r>
        <w:rPr>
          <w:rFonts w:ascii="Times New Roman" w:hAnsi="Times New Roman"/>
        </w:rPr>
        <w:t>The development of this plan has benefitted from the advice, knowledge and assistance of many individuals. I wish to sincerely thank and gratefully acknowledge th</w:t>
      </w:r>
      <w:r w:rsidR="00CB7D0E">
        <w:rPr>
          <w:rFonts w:ascii="Times New Roman" w:hAnsi="Times New Roman"/>
        </w:rPr>
        <w:t xml:space="preserve">e following individuals who allowed me to interview them for a significant amount of time in order to obtain information for this plan and I </w:t>
      </w:r>
      <w:r>
        <w:rPr>
          <w:rFonts w:ascii="Times New Roman" w:hAnsi="Times New Roman"/>
        </w:rPr>
        <w:t xml:space="preserve">apologize </w:t>
      </w:r>
      <w:r w:rsidR="00CB7D0E">
        <w:rPr>
          <w:rFonts w:ascii="Times New Roman" w:hAnsi="Times New Roman"/>
        </w:rPr>
        <w:t xml:space="preserve">to </w:t>
      </w:r>
      <w:r>
        <w:rPr>
          <w:rFonts w:ascii="Times New Roman" w:hAnsi="Times New Roman"/>
        </w:rPr>
        <w:t>anyone whose name was inadvertently omitted from this list:</w:t>
      </w:r>
    </w:p>
    <w:p w:rsidR="006F03E2" w:rsidRDefault="002E65A9">
      <w:pPr>
        <w:spacing w:after="200" w:line="276" w:lineRule="auto"/>
        <w:rPr>
          <w:ins w:id="3" w:author="Gerry J McChesney" w:date="2016-04-12T09:28:00Z"/>
          <w:rFonts w:ascii="Times New Roman" w:hAnsi="Times New Roman"/>
        </w:rPr>
      </w:pPr>
      <w:r>
        <w:rPr>
          <w:rFonts w:ascii="Times New Roman" w:hAnsi="Times New Roman"/>
        </w:rPr>
        <w:t xml:space="preserve">Josh Adams (U.S. Geological Survey); </w:t>
      </w:r>
      <w:r w:rsidR="00CB7D0E">
        <w:rPr>
          <w:rFonts w:ascii="Times New Roman" w:hAnsi="Times New Roman"/>
        </w:rPr>
        <w:t xml:space="preserve">David </w:t>
      </w:r>
      <w:proofErr w:type="spellStart"/>
      <w:r w:rsidR="00CB7D0E">
        <w:rPr>
          <w:rFonts w:ascii="Times New Roman" w:hAnsi="Times New Roman"/>
        </w:rPr>
        <w:t>Ainley</w:t>
      </w:r>
      <w:proofErr w:type="spellEnd"/>
      <w:r w:rsidR="00CB7D0E">
        <w:rPr>
          <w:rFonts w:ascii="Times New Roman" w:hAnsi="Times New Roman"/>
        </w:rPr>
        <w:t xml:space="preserve"> (H.T. Harvey &amp; Associates); </w:t>
      </w:r>
      <w:r>
        <w:rPr>
          <w:rFonts w:ascii="Times New Roman" w:hAnsi="Times New Roman"/>
        </w:rPr>
        <w:t xml:space="preserve">Ben Becker (National Park Service); Yuliana </w:t>
      </w:r>
      <w:proofErr w:type="spellStart"/>
      <w:r>
        <w:rPr>
          <w:rFonts w:ascii="Times New Roman" w:hAnsi="Times New Roman"/>
        </w:rPr>
        <w:t>Bedolla</w:t>
      </w:r>
      <w:proofErr w:type="spellEnd"/>
      <w:r>
        <w:rPr>
          <w:rFonts w:ascii="Times New Roman" w:hAnsi="Times New Roman"/>
        </w:rPr>
        <w:t xml:space="preserve"> (</w:t>
      </w:r>
      <w:proofErr w:type="spellStart"/>
      <w:r>
        <w:rPr>
          <w:rFonts w:ascii="Times New Roman" w:hAnsi="Times New Roman"/>
        </w:rPr>
        <w:t>Grupo</w:t>
      </w:r>
      <w:proofErr w:type="spellEnd"/>
      <w:r>
        <w:rPr>
          <w:rFonts w:ascii="Times New Roman" w:hAnsi="Times New Roman"/>
        </w:rPr>
        <w:t xml:space="preserve"> de </w:t>
      </w:r>
      <w:proofErr w:type="spellStart"/>
      <w:r>
        <w:rPr>
          <w:rFonts w:ascii="Times New Roman" w:hAnsi="Times New Roman"/>
        </w:rPr>
        <w:t>Ecología</w:t>
      </w:r>
      <w:proofErr w:type="spellEnd"/>
      <w:r>
        <w:rPr>
          <w:rFonts w:ascii="Times New Roman" w:hAnsi="Times New Roman"/>
        </w:rPr>
        <w:t xml:space="preserve"> y </w:t>
      </w:r>
      <w:proofErr w:type="spellStart"/>
      <w:r>
        <w:rPr>
          <w:rFonts w:ascii="Times New Roman" w:hAnsi="Times New Roman"/>
        </w:rPr>
        <w:t>Conservacíon</w:t>
      </w:r>
      <w:proofErr w:type="spellEnd"/>
      <w:r>
        <w:rPr>
          <w:rFonts w:ascii="Times New Roman" w:hAnsi="Times New Roman"/>
        </w:rPr>
        <w:t xml:space="preserve"> de Islas); Jennifer Boyce (NOAA Restoration Center); Russell Bradley (Point Blue Conservation Science); Harry Carter (Carter Biological Consulting); Jaime </w:t>
      </w:r>
      <w:proofErr w:type="spellStart"/>
      <w:r>
        <w:rPr>
          <w:rFonts w:ascii="Times New Roman" w:hAnsi="Times New Roman"/>
        </w:rPr>
        <w:t>Jahnc</w:t>
      </w:r>
      <w:del w:id="4" w:author="Gerry J McChesney" w:date="2016-04-11T14:59:00Z">
        <w:r w:rsidDel="00EA1B2F">
          <w:rPr>
            <w:rFonts w:ascii="Times New Roman" w:hAnsi="Times New Roman"/>
          </w:rPr>
          <w:delText>h</w:delText>
        </w:r>
      </w:del>
      <w:ins w:id="5" w:author="Gerry J McChesney" w:date="2016-04-11T14:59:00Z">
        <w:r w:rsidR="00EA1B2F">
          <w:rPr>
            <w:rFonts w:ascii="Times New Roman" w:hAnsi="Times New Roman"/>
          </w:rPr>
          <w:t>k</w:t>
        </w:r>
      </w:ins>
      <w:r>
        <w:rPr>
          <w:rFonts w:ascii="Times New Roman" w:hAnsi="Times New Roman"/>
        </w:rPr>
        <w:t>e</w:t>
      </w:r>
      <w:proofErr w:type="spellEnd"/>
      <w:r>
        <w:rPr>
          <w:rFonts w:ascii="Times New Roman" w:hAnsi="Times New Roman"/>
        </w:rPr>
        <w:t xml:space="preserve"> (Point Blue Conservation Science); David </w:t>
      </w:r>
      <w:proofErr w:type="spellStart"/>
      <w:r>
        <w:rPr>
          <w:rFonts w:ascii="Times New Roman" w:hAnsi="Times New Roman"/>
        </w:rPr>
        <w:t>Ledig</w:t>
      </w:r>
      <w:proofErr w:type="spellEnd"/>
      <w:r>
        <w:rPr>
          <w:rFonts w:ascii="Times New Roman" w:hAnsi="Times New Roman"/>
        </w:rPr>
        <w:t xml:space="preserve"> (Bureau of Land Management); Annie Little (U.S. Fish and Wildlife Service); </w:t>
      </w:r>
      <w:r w:rsidR="00CB7D0E">
        <w:rPr>
          <w:rFonts w:ascii="Times New Roman" w:hAnsi="Times New Roman"/>
        </w:rPr>
        <w:t xml:space="preserve">David </w:t>
      </w:r>
      <w:proofErr w:type="spellStart"/>
      <w:r w:rsidR="00CB7D0E">
        <w:rPr>
          <w:rFonts w:ascii="Times New Roman" w:hAnsi="Times New Roman"/>
        </w:rPr>
        <w:t>Mazurkiewicz</w:t>
      </w:r>
      <w:proofErr w:type="spellEnd"/>
      <w:r w:rsidR="00CB7D0E">
        <w:rPr>
          <w:rFonts w:ascii="Times New Roman" w:hAnsi="Times New Roman"/>
        </w:rPr>
        <w:t xml:space="preserve"> (National Park Service); Gerry McChesney (U.S. Fish and Wildlife Service); Bill McIver (U.S. Fish and Wildlife Service); </w:t>
      </w:r>
      <w:r>
        <w:rPr>
          <w:rFonts w:ascii="Times New Roman" w:hAnsi="Times New Roman"/>
        </w:rPr>
        <w:t xml:space="preserve">David </w:t>
      </w:r>
      <w:proofErr w:type="spellStart"/>
      <w:r>
        <w:rPr>
          <w:rFonts w:ascii="Times New Roman" w:hAnsi="Times New Roman"/>
        </w:rPr>
        <w:t>Pereksta</w:t>
      </w:r>
      <w:proofErr w:type="spellEnd"/>
      <w:r>
        <w:rPr>
          <w:rFonts w:ascii="Times New Roman" w:hAnsi="Times New Roman"/>
        </w:rPr>
        <w:t xml:space="preserve"> (BOEM); Anna Weinstein (Audubon California) and Shaye Wolf (Center for Biological </w:t>
      </w:r>
      <w:commentRangeStart w:id="6"/>
      <w:r>
        <w:rPr>
          <w:rFonts w:ascii="Times New Roman" w:hAnsi="Times New Roman"/>
        </w:rPr>
        <w:t>Diversity</w:t>
      </w:r>
      <w:commentRangeEnd w:id="6"/>
      <w:r w:rsidR="006F03E2">
        <w:rPr>
          <w:rStyle w:val="CommentReference"/>
          <w:rFonts w:ascii="Times New Roman" w:eastAsia="MS Mincho" w:hAnsi="Times New Roman"/>
          <w:lang w:bidi="ar-SA"/>
        </w:rPr>
        <w:commentReference w:id="6"/>
      </w:r>
      <w:r>
        <w:rPr>
          <w:rFonts w:ascii="Times New Roman" w:hAnsi="Times New Roman"/>
        </w:rPr>
        <w:t>).</w:t>
      </w:r>
    </w:p>
    <w:p w:rsidR="00CB7D0E" w:rsidRDefault="00CB7D0E">
      <w:pPr>
        <w:spacing w:after="200" w:line="276" w:lineRule="auto"/>
        <w:rPr>
          <w:rFonts w:ascii="Times New Roman" w:hAnsi="Times New Roman"/>
          <w:b/>
        </w:rPr>
      </w:pPr>
      <w:r>
        <w:rPr>
          <w:rFonts w:ascii="Times New Roman" w:hAnsi="Times New Roman"/>
          <w:b/>
        </w:rPr>
        <w:br w:type="page"/>
      </w:r>
    </w:p>
    <w:p w:rsidR="00075AF3" w:rsidRDefault="00075AF3">
      <w:pPr>
        <w:spacing w:after="200" w:line="276" w:lineRule="auto"/>
        <w:rPr>
          <w:rFonts w:ascii="Times New Roman" w:eastAsiaTheme="majorEastAsia" w:hAnsi="Times New Roman" w:cstheme="majorBidi"/>
          <w:bCs/>
          <w:kern w:val="32"/>
          <w:sz w:val="32"/>
          <w:szCs w:val="32"/>
        </w:rPr>
      </w:pPr>
    </w:p>
    <w:p w:rsidR="002E13A5" w:rsidRPr="00AF1DA7" w:rsidRDefault="00A949C5" w:rsidP="00847993">
      <w:pPr>
        <w:pStyle w:val="Heading1"/>
        <w:rPr>
          <w:rFonts w:ascii="Times New Roman" w:hAnsi="Times New Roman"/>
          <w:sz w:val="28"/>
          <w:szCs w:val="28"/>
        </w:rPr>
      </w:pPr>
      <w:bookmarkStart w:id="7" w:name="_Toc443651237"/>
      <w:r w:rsidRPr="00AF1DA7">
        <w:rPr>
          <w:rFonts w:ascii="Times New Roman" w:hAnsi="Times New Roman"/>
          <w:sz w:val="28"/>
          <w:szCs w:val="28"/>
        </w:rPr>
        <w:t xml:space="preserve">Section I. </w:t>
      </w:r>
      <w:r w:rsidR="00D258D5" w:rsidRPr="00AF1DA7">
        <w:rPr>
          <w:rFonts w:ascii="Times New Roman" w:hAnsi="Times New Roman"/>
          <w:sz w:val="28"/>
          <w:szCs w:val="28"/>
        </w:rPr>
        <w:t>Introduction and Background</w:t>
      </w:r>
      <w:r w:rsidRPr="00AF1DA7">
        <w:rPr>
          <w:rFonts w:ascii="Times New Roman" w:hAnsi="Times New Roman"/>
          <w:sz w:val="28"/>
          <w:szCs w:val="28"/>
        </w:rPr>
        <w:t xml:space="preserve">: Need </w:t>
      </w:r>
      <w:proofErr w:type="gramStart"/>
      <w:r w:rsidRPr="00AF1DA7">
        <w:rPr>
          <w:rFonts w:ascii="Times New Roman" w:hAnsi="Times New Roman"/>
          <w:sz w:val="28"/>
          <w:szCs w:val="28"/>
        </w:rPr>
        <w:t>For</w:t>
      </w:r>
      <w:proofErr w:type="gramEnd"/>
      <w:r w:rsidRPr="00AF1DA7">
        <w:rPr>
          <w:rFonts w:ascii="Times New Roman" w:hAnsi="Times New Roman"/>
          <w:sz w:val="28"/>
          <w:szCs w:val="28"/>
        </w:rPr>
        <w:t xml:space="preserve"> A Conservation Plan</w:t>
      </w:r>
      <w:bookmarkEnd w:id="7"/>
    </w:p>
    <w:p w:rsidR="00A949C5" w:rsidRPr="007124D2" w:rsidRDefault="00A949C5" w:rsidP="000C6F4A">
      <w:pPr>
        <w:spacing w:line="360" w:lineRule="auto"/>
        <w:rPr>
          <w:rFonts w:ascii="Times New Roman" w:hAnsi="Times New Roman"/>
        </w:rPr>
      </w:pPr>
    </w:p>
    <w:p w:rsidR="00D807C3" w:rsidRPr="00D807C3" w:rsidRDefault="00D807C3" w:rsidP="000C6F4A">
      <w:pPr>
        <w:spacing w:line="360" w:lineRule="auto"/>
        <w:rPr>
          <w:rFonts w:ascii="Times New Roman" w:hAnsi="Times New Roman"/>
        </w:rPr>
      </w:pPr>
      <w:r>
        <w:rPr>
          <w:rFonts w:ascii="Times New Roman" w:hAnsi="Times New Roman"/>
        </w:rPr>
        <w:t>The Ashy Storm-Petrel (</w:t>
      </w:r>
      <w:proofErr w:type="spellStart"/>
      <w:r>
        <w:rPr>
          <w:rFonts w:ascii="Times New Roman" w:hAnsi="Times New Roman"/>
          <w:i/>
        </w:rPr>
        <w:t>Oceanodrama</w:t>
      </w:r>
      <w:proofErr w:type="spellEnd"/>
      <w:r>
        <w:rPr>
          <w:rFonts w:ascii="Times New Roman" w:hAnsi="Times New Roman"/>
          <w:i/>
        </w:rPr>
        <w:t xml:space="preserve"> </w:t>
      </w:r>
      <w:proofErr w:type="spellStart"/>
      <w:r>
        <w:rPr>
          <w:rFonts w:ascii="Times New Roman" w:hAnsi="Times New Roman"/>
          <w:i/>
        </w:rPr>
        <w:t>homochroa</w:t>
      </w:r>
      <w:proofErr w:type="spellEnd"/>
      <w:r>
        <w:rPr>
          <w:rFonts w:ascii="Times New Roman" w:hAnsi="Times New Roman"/>
        </w:rPr>
        <w:t xml:space="preserve">) (hereafter ASSP) has always been regarded as a relatively rare seabird (&lt;10,000 </w:t>
      </w:r>
      <w:ins w:id="8" w:author="Gerry J McChesney" w:date="2016-04-11T14:59:00Z">
        <w:r w:rsidR="00EA1B2F">
          <w:rPr>
            <w:rFonts w:ascii="Times New Roman" w:hAnsi="Times New Roman"/>
          </w:rPr>
          <w:t xml:space="preserve">breeding </w:t>
        </w:r>
      </w:ins>
      <w:r>
        <w:rPr>
          <w:rFonts w:ascii="Times New Roman" w:hAnsi="Times New Roman"/>
        </w:rPr>
        <w:t>pairs), with a restricted breeding range almost entirely in California (</w:t>
      </w:r>
      <w:proofErr w:type="spellStart"/>
      <w:r>
        <w:rPr>
          <w:rFonts w:ascii="Times New Roman" w:hAnsi="Times New Roman"/>
        </w:rPr>
        <w:t>Ainley</w:t>
      </w:r>
      <w:proofErr w:type="spellEnd"/>
      <w:r>
        <w:rPr>
          <w:rFonts w:ascii="Times New Roman" w:hAnsi="Times New Roman"/>
        </w:rPr>
        <w:t xml:space="preserve"> et al. 1990; Carter et al. 2008</w:t>
      </w:r>
      <w:r w:rsidR="006F43F5">
        <w:rPr>
          <w:rFonts w:ascii="Times New Roman" w:hAnsi="Times New Roman"/>
        </w:rPr>
        <w:t>a</w:t>
      </w:r>
      <w:r>
        <w:rPr>
          <w:rFonts w:ascii="Times New Roman" w:hAnsi="Times New Roman"/>
        </w:rPr>
        <w:t xml:space="preserve">; </w:t>
      </w:r>
      <w:proofErr w:type="spellStart"/>
      <w:r>
        <w:rPr>
          <w:rFonts w:ascii="Times New Roman" w:hAnsi="Times New Roman"/>
        </w:rPr>
        <w:t>Ainley</w:t>
      </w:r>
      <w:proofErr w:type="spellEnd"/>
      <w:r>
        <w:rPr>
          <w:rFonts w:ascii="Times New Roman" w:hAnsi="Times New Roman"/>
        </w:rPr>
        <w:t xml:space="preserve"> 1995). The largest known colony at the South </w:t>
      </w:r>
      <w:proofErr w:type="spellStart"/>
      <w:r>
        <w:rPr>
          <w:rFonts w:ascii="Times New Roman" w:hAnsi="Times New Roman"/>
        </w:rPr>
        <w:t>Farallon</w:t>
      </w:r>
      <w:proofErr w:type="spellEnd"/>
      <w:r>
        <w:rPr>
          <w:rFonts w:ascii="Times New Roman" w:hAnsi="Times New Roman"/>
        </w:rPr>
        <w:t xml:space="preserve"> Islands (hereafter “</w:t>
      </w:r>
      <w:proofErr w:type="spellStart"/>
      <w:r>
        <w:rPr>
          <w:rFonts w:ascii="Times New Roman" w:hAnsi="Times New Roman"/>
        </w:rPr>
        <w:t>Farallones</w:t>
      </w:r>
      <w:proofErr w:type="spellEnd"/>
      <w:r>
        <w:rPr>
          <w:rFonts w:ascii="Times New Roman" w:hAnsi="Times New Roman"/>
        </w:rPr>
        <w:t>”) was first estimated at ~3000-4,000 individuals in 1959 and 1971-72 (</w:t>
      </w:r>
      <w:proofErr w:type="spellStart"/>
      <w:r>
        <w:rPr>
          <w:rFonts w:ascii="Times New Roman" w:hAnsi="Times New Roman"/>
        </w:rPr>
        <w:t>Ainley</w:t>
      </w:r>
      <w:proofErr w:type="spellEnd"/>
      <w:r>
        <w:rPr>
          <w:rFonts w:ascii="Times New Roman" w:hAnsi="Times New Roman"/>
        </w:rPr>
        <w:t xml:space="preserve"> and Lewis 1974). Most of the colony occurs on Southeas</w:t>
      </w:r>
      <w:r w:rsidR="00607D0A">
        <w:rPr>
          <w:rFonts w:ascii="Times New Roman" w:hAnsi="Times New Roman"/>
        </w:rPr>
        <w:t xml:space="preserve">t </w:t>
      </w:r>
      <w:proofErr w:type="spellStart"/>
      <w:r w:rsidR="00607D0A">
        <w:rPr>
          <w:rFonts w:ascii="Times New Roman" w:hAnsi="Times New Roman"/>
        </w:rPr>
        <w:t>Farallon</w:t>
      </w:r>
      <w:proofErr w:type="spellEnd"/>
      <w:r w:rsidR="00607D0A">
        <w:rPr>
          <w:rFonts w:ascii="Times New Roman" w:hAnsi="Times New Roman"/>
        </w:rPr>
        <w:t xml:space="preserve"> Island which was pro</w:t>
      </w:r>
      <w:r>
        <w:rPr>
          <w:rFonts w:ascii="Times New Roman" w:hAnsi="Times New Roman"/>
        </w:rPr>
        <w:t xml:space="preserve">tected within the </w:t>
      </w:r>
      <w:proofErr w:type="spellStart"/>
      <w:r>
        <w:rPr>
          <w:rFonts w:ascii="Times New Roman" w:hAnsi="Times New Roman"/>
        </w:rPr>
        <w:t>Farallon</w:t>
      </w:r>
      <w:proofErr w:type="spellEnd"/>
      <w:r>
        <w:rPr>
          <w:rFonts w:ascii="Times New Roman" w:hAnsi="Times New Roman"/>
        </w:rPr>
        <w:t xml:space="preserve"> National Wildlife Refuge (managed by the U.S. Fish and Wildlife Service) when this refuge was expanded in 19</w:t>
      </w:r>
      <w:ins w:id="9" w:author="Gerry J McChesney" w:date="2016-04-11T15:00:00Z">
        <w:r w:rsidR="00EA1B2F">
          <w:rPr>
            <w:rFonts w:ascii="Times New Roman" w:hAnsi="Times New Roman"/>
          </w:rPr>
          <w:t>69</w:t>
        </w:r>
      </w:ins>
      <w:del w:id="10" w:author="Gerry J McChesney" w:date="2016-04-11T15:00:00Z">
        <w:r w:rsidDel="00EA1B2F">
          <w:rPr>
            <w:rFonts w:ascii="Times New Roman" w:hAnsi="Times New Roman"/>
          </w:rPr>
          <w:delText>74</w:delText>
        </w:r>
      </w:del>
      <w:r>
        <w:rPr>
          <w:rFonts w:ascii="Times New Roman" w:hAnsi="Times New Roman"/>
        </w:rPr>
        <w:t xml:space="preserve">. The next largest colonies at Prince Island (~300 pairs) and Santa Barbara Island (~150 pairs; including </w:t>
      </w:r>
      <w:proofErr w:type="spellStart"/>
      <w:r>
        <w:rPr>
          <w:rFonts w:ascii="Times New Roman" w:hAnsi="Times New Roman"/>
        </w:rPr>
        <w:t>Sutil</w:t>
      </w:r>
      <w:proofErr w:type="spellEnd"/>
      <w:r>
        <w:rPr>
          <w:rFonts w:ascii="Times New Roman" w:hAnsi="Times New Roman"/>
        </w:rPr>
        <w:t xml:space="preserve"> Island) were not surveyed until 1975-1977 (Hunt et al. 1979). Santa Barbara Island had been included earlier in the Channel Islands National Monument (managed by the National Park Service) when formed in 1933 but Prince Island has been under management by the U.S. Navy since 1934. Both islands were included in Channel Island</w:t>
      </w:r>
      <w:r w:rsidR="00692C5E">
        <w:rPr>
          <w:rFonts w:ascii="Times New Roman" w:hAnsi="Times New Roman"/>
        </w:rPr>
        <w:t>s</w:t>
      </w:r>
      <w:r>
        <w:rPr>
          <w:rFonts w:ascii="Times New Roman" w:hAnsi="Times New Roman"/>
        </w:rPr>
        <w:t xml:space="preserve"> National Park when formed in 1980. By the 1980s, all three major colonies were protected in public ownership and introduced predators (primarily feral cats </w:t>
      </w:r>
      <w:proofErr w:type="spellStart"/>
      <w:r>
        <w:rPr>
          <w:rFonts w:ascii="Times New Roman" w:hAnsi="Times New Roman"/>
          <w:i/>
        </w:rPr>
        <w:t>Felis</w:t>
      </w:r>
      <w:proofErr w:type="spellEnd"/>
      <w:r>
        <w:rPr>
          <w:rFonts w:ascii="Times New Roman" w:hAnsi="Times New Roman"/>
          <w:i/>
        </w:rPr>
        <w:t xml:space="preserve"> </w:t>
      </w:r>
      <w:proofErr w:type="spellStart"/>
      <w:r>
        <w:rPr>
          <w:rFonts w:ascii="Times New Roman" w:hAnsi="Times New Roman"/>
          <w:i/>
        </w:rPr>
        <w:t>catus</w:t>
      </w:r>
      <w:proofErr w:type="spellEnd"/>
      <w:r>
        <w:rPr>
          <w:rFonts w:ascii="Times New Roman" w:hAnsi="Times New Roman"/>
        </w:rPr>
        <w:t xml:space="preserve">) had been removed from the </w:t>
      </w:r>
      <w:proofErr w:type="spellStart"/>
      <w:r>
        <w:rPr>
          <w:rFonts w:ascii="Times New Roman" w:hAnsi="Times New Roman"/>
        </w:rPr>
        <w:t>Farallones</w:t>
      </w:r>
      <w:proofErr w:type="spellEnd"/>
      <w:r>
        <w:rPr>
          <w:rFonts w:ascii="Times New Roman" w:hAnsi="Times New Roman"/>
        </w:rPr>
        <w:t xml:space="preserve"> and Santa Barbara Island. </w:t>
      </w:r>
      <w:r w:rsidR="00607D0A">
        <w:rPr>
          <w:rFonts w:ascii="Times New Roman" w:hAnsi="Times New Roman"/>
        </w:rPr>
        <w:t xml:space="preserve">As a result of these land protection and conservation actions, </w:t>
      </w:r>
      <w:r>
        <w:rPr>
          <w:rFonts w:ascii="Times New Roman" w:hAnsi="Times New Roman"/>
        </w:rPr>
        <w:t xml:space="preserve">the species </w:t>
      </w:r>
      <w:commentRangeStart w:id="11"/>
      <w:r>
        <w:rPr>
          <w:rFonts w:ascii="Times New Roman" w:hAnsi="Times New Roman"/>
        </w:rPr>
        <w:t>appe</w:t>
      </w:r>
      <w:r w:rsidR="00607D0A">
        <w:rPr>
          <w:rFonts w:ascii="Times New Roman" w:hAnsi="Times New Roman"/>
        </w:rPr>
        <w:t>ared to be secure</w:t>
      </w:r>
      <w:commentRangeEnd w:id="11"/>
      <w:r w:rsidR="005C41AC">
        <w:rPr>
          <w:rStyle w:val="CommentReference"/>
          <w:rFonts w:ascii="Times New Roman" w:eastAsia="MS Mincho" w:hAnsi="Times New Roman"/>
          <w:lang w:bidi="ar-SA"/>
        </w:rPr>
        <w:commentReference w:id="11"/>
      </w:r>
      <w:r w:rsidR="00607D0A">
        <w:rPr>
          <w:rFonts w:ascii="Times New Roman" w:hAnsi="Times New Roman"/>
        </w:rPr>
        <w:t xml:space="preserve"> by the 1980s despite still being considered a relatively rare seabird. Even so, the California Department of Fish and Game had designated it a Species of Special Concern (Remsen 1978).</w:t>
      </w:r>
    </w:p>
    <w:p w:rsidR="00D807C3" w:rsidRDefault="00D807C3" w:rsidP="000C6F4A">
      <w:pPr>
        <w:spacing w:line="360" w:lineRule="auto"/>
        <w:rPr>
          <w:rFonts w:ascii="Times New Roman" w:hAnsi="Times New Roman"/>
        </w:rPr>
      </w:pPr>
    </w:p>
    <w:p w:rsidR="006F43F5" w:rsidRDefault="00D258D5" w:rsidP="000C6F4A">
      <w:pPr>
        <w:spacing w:line="360" w:lineRule="auto"/>
        <w:rPr>
          <w:rFonts w:ascii="Times New Roman" w:hAnsi="Times New Roman"/>
        </w:rPr>
      </w:pPr>
      <w:r w:rsidRPr="007124D2">
        <w:rPr>
          <w:rFonts w:ascii="Times New Roman" w:hAnsi="Times New Roman"/>
        </w:rPr>
        <w:t xml:space="preserve">In </w:t>
      </w:r>
      <w:r w:rsidR="006440F3" w:rsidRPr="007124D2">
        <w:rPr>
          <w:rFonts w:ascii="Times New Roman" w:hAnsi="Times New Roman"/>
        </w:rPr>
        <w:t>the</w:t>
      </w:r>
      <w:r w:rsidR="00A54CCB" w:rsidRPr="007124D2">
        <w:rPr>
          <w:rFonts w:ascii="Times New Roman" w:hAnsi="Times New Roman"/>
        </w:rPr>
        <w:t xml:space="preserve"> </w:t>
      </w:r>
      <w:r w:rsidR="006440F3" w:rsidRPr="007124D2">
        <w:rPr>
          <w:rFonts w:ascii="Times New Roman" w:hAnsi="Times New Roman"/>
        </w:rPr>
        <w:t>1990s</w:t>
      </w:r>
      <w:r w:rsidRPr="007124D2">
        <w:rPr>
          <w:rFonts w:ascii="Times New Roman" w:hAnsi="Times New Roman"/>
        </w:rPr>
        <w:t xml:space="preserve">, concerns for the conservation of </w:t>
      </w:r>
      <w:r w:rsidR="00607D0A">
        <w:rPr>
          <w:rFonts w:ascii="Times New Roman" w:hAnsi="Times New Roman"/>
        </w:rPr>
        <w:t xml:space="preserve">ASSP </w:t>
      </w:r>
      <w:r w:rsidRPr="007124D2">
        <w:rPr>
          <w:rFonts w:ascii="Times New Roman" w:hAnsi="Times New Roman"/>
        </w:rPr>
        <w:t xml:space="preserve">were </w:t>
      </w:r>
      <w:r w:rsidR="00A54CCB" w:rsidRPr="007124D2">
        <w:rPr>
          <w:rFonts w:ascii="Times New Roman" w:hAnsi="Times New Roman"/>
        </w:rPr>
        <w:t xml:space="preserve">heightened based </w:t>
      </w:r>
      <w:ins w:id="12" w:author="Gerry J McChesney" w:date="2016-04-11T15:05:00Z">
        <w:r w:rsidR="005C41AC">
          <w:rPr>
            <w:rFonts w:ascii="Times New Roman" w:hAnsi="Times New Roman"/>
          </w:rPr>
          <w:t xml:space="preserve">on </w:t>
        </w:r>
      </w:ins>
      <w:r w:rsidR="00607D0A">
        <w:rPr>
          <w:rFonts w:ascii="Times New Roman" w:hAnsi="Times New Roman"/>
        </w:rPr>
        <w:t xml:space="preserve">studies </w:t>
      </w:r>
      <w:r w:rsidR="0000490A">
        <w:rPr>
          <w:rFonts w:ascii="Times New Roman" w:hAnsi="Times New Roman"/>
        </w:rPr>
        <w:t>that indicated the species was in decline</w:t>
      </w:r>
      <w:r w:rsidR="00607D0A">
        <w:rPr>
          <w:rFonts w:ascii="Times New Roman" w:hAnsi="Times New Roman"/>
        </w:rPr>
        <w:t xml:space="preserve"> and faced major threats, despite the protection of major colonies</w:t>
      </w:r>
      <w:del w:id="13" w:author="Gerry J McChesney" w:date="2016-04-11T15:06:00Z">
        <w:r w:rsidR="00607D0A" w:rsidDel="005C41AC">
          <w:rPr>
            <w:rFonts w:ascii="Times New Roman" w:hAnsi="Times New Roman"/>
          </w:rPr>
          <w:delText xml:space="preserve"> and eradication of </w:delText>
        </w:r>
        <w:commentRangeStart w:id="14"/>
        <w:r w:rsidR="00607D0A" w:rsidDel="005C41AC">
          <w:rPr>
            <w:rFonts w:ascii="Times New Roman" w:hAnsi="Times New Roman"/>
          </w:rPr>
          <w:delText>introduced mammalian predators</w:delText>
        </w:r>
      </w:del>
      <w:commentRangeEnd w:id="14"/>
      <w:r w:rsidR="005C41AC">
        <w:rPr>
          <w:rStyle w:val="CommentReference"/>
          <w:rFonts w:ascii="Times New Roman" w:eastAsia="MS Mincho" w:hAnsi="Times New Roman"/>
          <w:lang w:bidi="ar-SA"/>
        </w:rPr>
        <w:commentReference w:id="14"/>
      </w:r>
      <w:r w:rsidR="00A54CCB" w:rsidRPr="007124D2">
        <w:rPr>
          <w:rFonts w:ascii="Times New Roman" w:hAnsi="Times New Roman"/>
        </w:rPr>
        <w:t xml:space="preserve">. </w:t>
      </w:r>
      <w:proofErr w:type="spellStart"/>
      <w:r w:rsidRPr="007124D2">
        <w:rPr>
          <w:rFonts w:ascii="Times New Roman" w:hAnsi="Times New Roman"/>
        </w:rPr>
        <w:t>Sydeman</w:t>
      </w:r>
      <w:proofErr w:type="spellEnd"/>
      <w:r w:rsidRPr="007124D2">
        <w:rPr>
          <w:rFonts w:ascii="Times New Roman" w:hAnsi="Times New Roman"/>
        </w:rPr>
        <w:t xml:space="preserve"> et al. (1998) documented a 44% decline in the population size at the </w:t>
      </w:r>
      <w:proofErr w:type="spellStart"/>
      <w:r w:rsidRPr="007124D2">
        <w:rPr>
          <w:rFonts w:ascii="Times New Roman" w:hAnsi="Times New Roman"/>
        </w:rPr>
        <w:t>Farallones</w:t>
      </w:r>
      <w:proofErr w:type="spellEnd"/>
      <w:r w:rsidRPr="007124D2">
        <w:rPr>
          <w:rFonts w:ascii="Times New Roman" w:hAnsi="Times New Roman"/>
        </w:rPr>
        <w:t xml:space="preserve"> in 1992 </w:t>
      </w:r>
      <w:r w:rsidR="00607D0A">
        <w:rPr>
          <w:rFonts w:ascii="Times New Roman" w:hAnsi="Times New Roman"/>
        </w:rPr>
        <w:t>compared to 1971-72 based on a comparison of mist-net captures, and they updated the population estimate to ~995 pairs. The cause of this decline appeared to be relatively high predation by an expanded breeding population of Western Gulls (</w:t>
      </w:r>
      <w:proofErr w:type="spellStart"/>
      <w:r w:rsidR="00607D0A">
        <w:rPr>
          <w:rFonts w:ascii="Times New Roman" w:hAnsi="Times New Roman"/>
          <w:i/>
        </w:rPr>
        <w:t>Larus</w:t>
      </w:r>
      <w:proofErr w:type="spellEnd"/>
      <w:r w:rsidR="00607D0A">
        <w:rPr>
          <w:rFonts w:ascii="Times New Roman" w:hAnsi="Times New Roman"/>
          <w:i/>
        </w:rPr>
        <w:t xml:space="preserve"> </w:t>
      </w:r>
      <w:proofErr w:type="spellStart"/>
      <w:r w:rsidR="00607D0A">
        <w:rPr>
          <w:rFonts w:ascii="Times New Roman" w:hAnsi="Times New Roman"/>
          <w:i/>
        </w:rPr>
        <w:t>occidentalis</w:t>
      </w:r>
      <w:proofErr w:type="spellEnd"/>
      <w:r w:rsidR="00607D0A">
        <w:rPr>
          <w:rFonts w:ascii="Times New Roman" w:hAnsi="Times New Roman"/>
        </w:rPr>
        <w:t>) and migratory Burrowing Owls (</w:t>
      </w:r>
      <w:proofErr w:type="spellStart"/>
      <w:r w:rsidR="00607D0A" w:rsidRPr="00607D0A">
        <w:rPr>
          <w:rFonts w:ascii="Times New Roman" w:hAnsi="Times New Roman"/>
          <w:i/>
        </w:rPr>
        <w:t>Athene</w:t>
      </w:r>
      <w:proofErr w:type="spellEnd"/>
      <w:r w:rsidR="00607D0A" w:rsidRPr="00607D0A">
        <w:rPr>
          <w:rFonts w:ascii="Times New Roman" w:hAnsi="Times New Roman"/>
          <w:i/>
        </w:rPr>
        <w:t xml:space="preserve"> </w:t>
      </w:r>
      <w:proofErr w:type="spellStart"/>
      <w:r w:rsidR="00607D0A" w:rsidRPr="00607D0A">
        <w:rPr>
          <w:rFonts w:ascii="Times New Roman" w:hAnsi="Times New Roman"/>
          <w:i/>
        </w:rPr>
        <w:t>cunicularis</w:t>
      </w:r>
      <w:proofErr w:type="spellEnd"/>
      <w:r w:rsidR="00607D0A">
        <w:rPr>
          <w:rFonts w:ascii="Times New Roman" w:hAnsi="Times New Roman"/>
        </w:rPr>
        <w:t xml:space="preserve">). </w:t>
      </w:r>
      <w:r w:rsidR="0053268D">
        <w:rPr>
          <w:rFonts w:ascii="Times New Roman" w:hAnsi="Times New Roman"/>
        </w:rPr>
        <w:t xml:space="preserve">Carter et al. (1992) </w:t>
      </w:r>
      <w:r w:rsidR="006F43F5">
        <w:rPr>
          <w:rFonts w:ascii="Times New Roman" w:hAnsi="Times New Roman"/>
        </w:rPr>
        <w:t xml:space="preserve">also had </w:t>
      </w:r>
      <w:r w:rsidR="0053268D">
        <w:rPr>
          <w:rFonts w:ascii="Times New Roman" w:hAnsi="Times New Roman"/>
        </w:rPr>
        <w:t>completed</w:t>
      </w:r>
      <w:r w:rsidR="00F07D96">
        <w:rPr>
          <w:rFonts w:ascii="Times New Roman" w:hAnsi="Times New Roman"/>
        </w:rPr>
        <w:t xml:space="preserve"> a detailed seabird survey</w:t>
      </w:r>
      <w:r w:rsidR="0053268D">
        <w:rPr>
          <w:rFonts w:ascii="Times New Roman" w:hAnsi="Times New Roman"/>
        </w:rPr>
        <w:t xml:space="preserve"> throughout </w:t>
      </w:r>
      <w:r w:rsidR="00F07D96">
        <w:rPr>
          <w:rFonts w:ascii="Times New Roman" w:hAnsi="Times New Roman"/>
        </w:rPr>
        <w:t>California from 1989-1991</w:t>
      </w:r>
      <w:r w:rsidR="0053268D">
        <w:rPr>
          <w:rFonts w:ascii="Times New Roman" w:hAnsi="Times New Roman"/>
        </w:rPr>
        <w:t xml:space="preserve">. This survey </w:t>
      </w:r>
      <w:r w:rsidR="006F43F5">
        <w:rPr>
          <w:rFonts w:ascii="Times New Roman" w:hAnsi="Times New Roman"/>
        </w:rPr>
        <w:t xml:space="preserve">reported higher estimates of ASSP at Santa Barbara </w:t>
      </w:r>
      <w:r w:rsidR="006F43F5">
        <w:rPr>
          <w:rFonts w:ascii="Times New Roman" w:hAnsi="Times New Roman"/>
        </w:rPr>
        <w:lastRenderedPageBreak/>
        <w:t xml:space="preserve">Island (~730 pairs, including </w:t>
      </w:r>
      <w:proofErr w:type="spellStart"/>
      <w:r w:rsidR="006F43F5">
        <w:rPr>
          <w:rFonts w:ascii="Times New Roman" w:hAnsi="Times New Roman"/>
        </w:rPr>
        <w:t>Sutil</w:t>
      </w:r>
      <w:proofErr w:type="spellEnd"/>
      <w:r w:rsidR="006F43F5">
        <w:rPr>
          <w:rFonts w:ascii="Times New Roman" w:hAnsi="Times New Roman"/>
        </w:rPr>
        <w:t xml:space="preserve"> Island), and Prince Island (~577 pairs), apparently the result of increased survey effort (Carter et al. 1992). However, only 38% of the global population would have been considered to occur at the </w:t>
      </w:r>
      <w:proofErr w:type="spellStart"/>
      <w:r w:rsidR="006F43F5">
        <w:rPr>
          <w:rFonts w:ascii="Times New Roman" w:hAnsi="Times New Roman"/>
        </w:rPr>
        <w:t>Farallones</w:t>
      </w:r>
      <w:proofErr w:type="spellEnd"/>
      <w:r w:rsidR="006F43F5">
        <w:rPr>
          <w:rFonts w:ascii="Times New Roman" w:hAnsi="Times New Roman"/>
        </w:rPr>
        <w:t xml:space="preserve"> in the early 1990s if Carter et al. (1992) had used the ~995 pair estimate for the </w:t>
      </w:r>
      <w:proofErr w:type="spellStart"/>
      <w:r w:rsidR="006F43F5">
        <w:rPr>
          <w:rFonts w:ascii="Times New Roman" w:hAnsi="Times New Roman"/>
        </w:rPr>
        <w:t>Farallones</w:t>
      </w:r>
      <w:proofErr w:type="spellEnd"/>
      <w:r w:rsidR="006F43F5">
        <w:rPr>
          <w:rFonts w:ascii="Times New Roman" w:hAnsi="Times New Roman"/>
        </w:rPr>
        <w:t xml:space="preserve"> in 1992 (instead of the 2,000 pair estimate for 1971-72). Additional colonies also were discovered in 1994-1996 in the Channel Islands which further lowered the percentage of the world breeding population at the </w:t>
      </w:r>
      <w:proofErr w:type="spellStart"/>
      <w:r w:rsidR="006F43F5">
        <w:rPr>
          <w:rFonts w:ascii="Times New Roman" w:hAnsi="Times New Roman"/>
        </w:rPr>
        <w:t>Farallones</w:t>
      </w:r>
      <w:proofErr w:type="spellEnd"/>
      <w:r w:rsidR="006F43F5">
        <w:rPr>
          <w:rFonts w:ascii="Times New Roman" w:hAnsi="Times New Roman"/>
        </w:rPr>
        <w:t xml:space="preserve"> in the 1990s.</w:t>
      </w:r>
    </w:p>
    <w:p w:rsidR="006F43F5" w:rsidRDefault="006F43F5" w:rsidP="000C6F4A">
      <w:pPr>
        <w:spacing w:line="360" w:lineRule="auto"/>
        <w:rPr>
          <w:rFonts w:ascii="Times New Roman" w:hAnsi="Times New Roman"/>
        </w:rPr>
      </w:pPr>
    </w:p>
    <w:p w:rsidR="00EA0A26" w:rsidRDefault="006F43F5" w:rsidP="000C6F4A">
      <w:pPr>
        <w:spacing w:line="360" w:lineRule="auto"/>
        <w:rPr>
          <w:rFonts w:ascii="Times New Roman" w:hAnsi="Times New Roman"/>
        </w:rPr>
      </w:pPr>
      <w:r>
        <w:rPr>
          <w:rFonts w:ascii="Times New Roman" w:hAnsi="Times New Roman"/>
        </w:rPr>
        <w:t>D</w:t>
      </w:r>
      <w:r w:rsidR="00F07D96">
        <w:rPr>
          <w:rFonts w:ascii="Times New Roman" w:hAnsi="Times New Roman"/>
        </w:rPr>
        <w:t xml:space="preserve">espite </w:t>
      </w:r>
      <w:r>
        <w:rPr>
          <w:rFonts w:ascii="Times New Roman" w:hAnsi="Times New Roman"/>
        </w:rPr>
        <w:t>larger population size estimates in the Channel Islands in 1991-1996</w:t>
      </w:r>
      <w:r w:rsidR="00F07D96">
        <w:rPr>
          <w:rFonts w:ascii="Times New Roman" w:hAnsi="Times New Roman"/>
        </w:rPr>
        <w:t xml:space="preserve">, </w:t>
      </w:r>
      <w:r w:rsidR="0053268D">
        <w:rPr>
          <w:rFonts w:ascii="Times New Roman" w:hAnsi="Times New Roman"/>
        </w:rPr>
        <w:t>c</w:t>
      </w:r>
      <w:r w:rsidR="00242F56" w:rsidRPr="007124D2">
        <w:rPr>
          <w:rFonts w:ascii="Times New Roman" w:hAnsi="Times New Roman"/>
        </w:rPr>
        <w:t>oncern for ASSP increase</w:t>
      </w:r>
      <w:r>
        <w:rPr>
          <w:rFonts w:ascii="Times New Roman" w:hAnsi="Times New Roman"/>
        </w:rPr>
        <w:t>d greatly</w:t>
      </w:r>
      <w:r w:rsidR="00242F56" w:rsidRPr="007124D2">
        <w:rPr>
          <w:rFonts w:ascii="Times New Roman" w:hAnsi="Times New Roman"/>
        </w:rPr>
        <w:t xml:space="preserve"> when high levels of </w:t>
      </w:r>
      <w:proofErr w:type="spellStart"/>
      <w:r w:rsidR="00242F56" w:rsidRPr="007124D2">
        <w:rPr>
          <w:rFonts w:ascii="Times New Roman" w:hAnsi="Times New Roman"/>
        </w:rPr>
        <w:t>organochlorine</w:t>
      </w:r>
      <w:proofErr w:type="spellEnd"/>
      <w:r w:rsidR="00242F56" w:rsidRPr="007124D2">
        <w:rPr>
          <w:rFonts w:ascii="Times New Roman" w:hAnsi="Times New Roman"/>
        </w:rPr>
        <w:t xml:space="preserve"> pollutants (DDTs and PCBs) were found in eggs </w:t>
      </w:r>
      <w:r>
        <w:rPr>
          <w:rFonts w:ascii="Times New Roman" w:hAnsi="Times New Roman"/>
        </w:rPr>
        <w:t>from Santa Cruz Island in 1992-1997 and impacted</w:t>
      </w:r>
      <w:r w:rsidR="00242F56" w:rsidRPr="007124D2">
        <w:rPr>
          <w:rFonts w:ascii="Times New Roman" w:hAnsi="Times New Roman"/>
        </w:rPr>
        <w:t xml:space="preserve"> nesting success (</w:t>
      </w:r>
      <w:r w:rsidR="00FF7851">
        <w:rPr>
          <w:rFonts w:ascii="Times New Roman" w:hAnsi="Times New Roman"/>
        </w:rPr>
        <w:t>Fry 1994;</w:t>
      </w:r>
      <w:r w:rsidR="006440F3" w:rsidRPr="007124D2">
        <w:rPr>
          <w:rFonts w:ascii="Times New Roman" w:hAnsi="Times New Roman"/>
        </w:rPr>
        <w:t xml:space="preserve"> </w:t>
      </w:r>
      <w:proofErr w:type="spellStart"/>
      <w:r w:rsidR="00FF7851">
        <w:rPr>
          <w:rFonts w:ascii="Times New Roman" w:hAnsi="Times New Roman"/>
        </w:rPr>
        <w:t>Kiff</w:t>
      </w:r>
      <w:proofErr w:type="spellEnd"/>
      <w:r w:rsidR="00FF7851">
        <w:rPr>
          <w:rFonts w:ascii="Times New Roman" w:hAnsi="Times New Roman"/>
        </w:rPr>
        <w:t xml:space="preserve"> 1994; </w:t>
      </w:r>
      <w:r w:rsidR="006440F3" w:rsidRPr="007124D2">
        <w:rPr>
          <w:rFonts w:ascii="Times New Roman" w:hAnsi="Times New Roman"/>
        </w:rPr>
        <w:t>Carter et al. 2008</w:t>
      </w:r>
      <w:r w:rsidR="00FF7851">
        <w:rPr>
          <w:rFonts w:ascii="Times New Roman" w:hAnsi="Times New Roman"/>
        </w:rPr>
        <w:t xml:space="preserve">a, b; </w:t>
      </w:r>
      <w:r w:rsidR="006440F3" w:rsidRPr="007124D2">
        <w:rPr>
          <w:rFonts w:ascii="Times New Roman" w:hAnsi="Times New Roman"/>
        </w:rPr>
        <w:t xml:space="preserve">McIver et al. 2009). </w:t>
      </w:r>
      <w:proofErr w:type="spellStart"/>
      <w:r w:rsidR="0006518E">
        <w:rPr>
          <w:rFonts w:ascii="Times New Roman" w:hAnsi="Times New Roman"/>
        </w:rPr>
        <w:t>Ainley</w:t>
      </w:r>
      <w:proofErr w:type="spellEnd"/>
      <w:r w:rsidR="0006518E">
        <w:rPr>
          <w:rFonts w:ascii="Times New Roman" w:hAnsi="Times New Roman"/>
        </w:rPr>
        <w:t xml:space="preserve"> and </w:t>
      </w:r>
      <w:proofErr w:type="spellStart"/>
      <w:r w:rsidR="0006518E">
        <w:rPr>
          <w:rFonts w:ascii="Times New Roman" w:hAnsi="Times New Roman"/>
        </w:rPr>
        <w:t>Hyrenbach</w:t>
      </w:r>
      <w:proofErr w:type="spellEnd"/>
      <w:r w:rsidR="0053268D">
        <w:rPr>
          <w:rFonts w:ascii="Times New Roman" w:hAnsi="Times New Roman"/>
        </w:rPr>
        <w:t xml:space="preserve"> (2010)</w:t>
      </w:r>
      <w:r w:rsidR="0014441F">
        <w:rPr>
          <w:rFonts w:ascii="Times New Roman" w:hAnsi="Times New Roman"/>
        </w:rPr>
        <w:t xml:space="preserve"> </w:t>
      </w:r>
      <w:r w:rsidR="00FF7851">
        <w:rPr>
          <w:rFonts w:ascii="Times New Roman" w:hAnsi="Times New Roman"/>
        </w:rPr>
        <w:t xml:space="preserve">provided further evidence that the global population was declining; </w:t>
      </w:r>
      <w:r w:rsidR="00242F56" w:rsidRPr="007124D2">
        <w:rPr>
          <w:rFonts w:ascii="Times New Roman" w:hAnsi="Times New Roman"/>
        </w:rPr>
        <w:t>at-sea estimates of ASSP declined 76% from 1985-1994 to 1997-2</w:t>
      </w:r>
      <w:r w:rsidR="0053268D">
        <w:rPr>
          <w:rFonts w:ascii="Times New Roman" w:hAnsi="Times New Roman"/>
        </w:rPr>
        <w:t>006</w:t>
      </w:r>
      <w:r w:rsidR="00242F56" w:rsidRPr="007124D2">
        <w:rPr>
          <w:rFonts w:ascii="Times New Roman" w:hAnsi="Times New Roman"/>
        </w:rPr>
        <w:t xml:space="preserve">. </w:t>
      </w:r>
      <w:r w:rsidR="0053268D">
        <w:rPr>
          <w:rFonts w:ascii="Times New Roman" w:hAnsi="Times New Roman"/>
        </w:rPr>
        <w:t>In short</w:t>
      </w:r>
      <w:r w:rsidR="0000490A">
        <w:rPr>
          <w:rFonts w:ascii="Times New Roman" w:hAnsi="Times New Roman"/>
        </w:rPr>
        <w:t>,</w:t>
      </w:r>
      <w:r w:rsidR="00F07D96">
        <w:rPr>
          <w:rFonts w:ascii="Times New Roman" w:hAnsi="Times New Roman"/>
        </w:rPr>
        <w:t xml:space="preserve"> </w:t>
      </w:r>
      <w:r w:rsidR="00FF7851">
        <w:rPr>
          <w:rFonts w:ascii="Times New Roman" w:hAnsi="Times New Roman"/>
        </w:rPr>
        <w:t>by the early 21</w:t>
      </w:r>
      <w:r w:rsidR="00FF7851" w:rsidRPr="00FF7851">
        <w:rPr>
          <w:rFonts w:ascii="Times New Roman" w:hAnsi="Times New Roman"/>
          <w:vertAlign w:val="superscript"/>
        </w:rPr>
        <w:t>st</w:t>
      </w:r>
      <w:r w:rsidR="00FF7851">
        <w:rPr>
          <w:rFonts w:ascii="Times New Roman" w:hAnsi="Times New Roman"/>
        </w:rPr>
        <w:t xml:space="preserve"> century </w:t>
      </w:r>
      <w:r w:rsidR="00F07D96">
        <w:rPr>
          <w:rFonts w:ascii="Times New Roman" w:hAnsi="Times New Roman"/>
        </w:rPr>
        <w:t xml:space="preserve">the best available science indicated that </w:t>
      </w:r>
      <w:r w:rsidR="0000490A">
        <w:rPr>
          <w:rFonts w:ascii="Times New Roman" w:hAnsi="Times New Roman"/>
        </w:rPr>
        <w:t xml:space="preserve">the ASSP </w:t>
      </w:r>
      <w:r w:rsidR="00F07D96">
        <w:rPr>
          <w:rFonts w:ascii="Times New Roman" w:hAnsi="Times New Roman"/>
        </w:rPr>
        <w:t xml:space="preserve">population </w:t>
      </w:r>
      <w:r w:rsidR="0053268D">
        <w:rPr>
          <w:rFonts w:ascii="Times New Roman" w:hAnsi="Times New Roman"/>
        </w:rPr>
        <w:t xml:space="preserve">was </w:t>
      </w:r>
      <w:r w:rsidR="00F07D96">
        <w:rPr>
          <w:rFonts w:ascii="Times New Roman" w:hAnsi="Times New Roman"/>
        </w:rPr>
        <w:t>declining</w:t>
      </w:r>
      <w:r w:rsidR="00FF7851">
        <w:rPr>
          <w:rFonts w:ascii="Times New Roman" w:hAnsi="Times New Roman"/>
        </w:rPr>
        <w:t xml:space="preserve"> and major threats remained</w:t>
      </w:r>
      <w:r w:rsidR="00F07D96">
        <w:rPr>
          <w:rFonts w:ascii="Times New Roman" w:hAnsi="Times New Roman"/>
        </w:rPr>
        <w:t xml:space="preserve">. </w:t>
      </w:r>
    </w:p>
    <w:p w:rsidR="004D036A" w:rsidRDefault="004D036A" w:rsidP="000C6F4A">
      <w:pPr>
        <w:spacing w:line="360" w:lineRule="auto"/>
        <w:rPr>
          <w:rFonts w:ascii="Times New Roman" w:hAnsi="Times New Roman"/>
        </w:rPr>
      </w:pPr>
    </w:p>
    <w:p w:rsidR="00FF7851" w:rsidRDefault="00600CE6" w:rsidP="000C6F4A">
      <w:pPr>
        <w:spacing w:line="360" w:lineRule="auto"/>
        <w:rPr>
          <w:rFonts w:ascii="Times New Roman" w:hAnsi="Times New Roman"/>
        </w:rPr>
      </w:pPr>
      <w:r>
        <w:rPr>
          <w:rFonts w:ascii="Times New Roman" w:hAnsi="Times New Roman"/>
        </w:rPr>
        <w:t xml:space="preserve">As a result of </w:t>
      </w:r>
      <w:r w:rsidR="00FF7851">
        <w:rPr>
          <w:rFonts w:ascii="Times New Roman" w:hAnsi="Times New Roman"/>
        </w:rPr>
        <w:t xml:space="preserve">major threats and </w:t>
      </w:r>
      <w:r>
        <w:rPr>
          <w:rFonts w:ascii="Times New Roman" w:hAnsi="Times New Roman"/>
        </w:rPr>
        <w:t>decline in ASSP population</w:t>
      </w:r>
      <w:r w:rsidR="00FF7851">
        <w:rPr>
          <w:rFonts w:ascii="Times New Roman" w:hAnsi="Times New Roman"/>
        </w:rPr>
        <w:t>s</w:t>
      </w:r>
      <w:r>
        <w:rPr>
          <w:rFonts w:ascii="Times New Roman" w:hAnsi="Times New Roman"/>
        </w:rPr>
        <w:t xml:space="preserve">, several </w:t>
      </w:r>
      <w:r w:rsidR="00FF7851">
        <w:rPr>
          <w:rFonts w:ascii="Times New Roman" w:hAnsi="Times New Roman"/>
        </w:rPr>
        <w:t xml:space="preserve">changes in </w:t>
      </w:r>
      <w:r w:rsidR="0006518E">
        <w:rPr>
          <w:rFonts w:ascii="Times New Roman" w:hAnsi="Times New Roman"/>
        </w:rPr>
        <w:t>status</w:t>
      </w:r>
      <w:r w:rsidR="00FF7851">
        <w:rPr>
          <w:rFonts w:ascii="Times New Roman" w:hAnsi="Times New Roman"/>
        </w:rPr>
        <w:t xml:space="preserve"> and management </w:t>
      </w:r>
      <w:r>
        <w:rPr>
          <w:rFonts w:ascii="Times New Roman" w:hAnsi="Times New Roman"/>
        </w:rPr>
        <w:t>actions</w:t>
      </w:r>
      <w:r w:rsidR="00FF7851">
        <w:rPr>
          <w:rFonts w:ascii="Times New Roman" w:hAnsi="Times New Roman"/>
        </w:rPr>
        <w:t xml:space="preserve"> have</w:t>
      </w:r>
      <w:r>
        <w:rPr>
          <w:rFonts w:ascii="Times New Roman" w:hAnsi="Times New Roman"/>
        </w:rPr>
        <w:t xml:space="preserve"> occurred</w:t>
      </w:r>
      <w:r w:rsidR="00FF7851">
        <w:rPr>
          <w:rFonts w:ascii="Times New Roman" w:hAnsi="Times New Roman"/>
        </w:rPr>
        <w:t xml:space="preserve"> since 2000:</w:t>
      </w:r>
    </w:p>
    <w:p w:rsidR="00FF7851" w:rsidRDefault="00FF7851" w:rsidP="000C6F4A">
      <w:pPr>
        <w:spacing w:line="360" w:lineRule="auto"/>
        <w:rPr>
          <w:rFonts w:ascii="Times New Roman" w:hAnsi="Times New Roman"/>
        </w:rPr>
      </w:pPr>
    </w:p>
    <w:p w:rsidR="00FF7851" w:rsidRDefault="00FF7851" w:rsidP="000C6F4A">
      <w:pPr>
        <w:spacing w:line="360" w:lineRule="auto"/>
        <w:rPr>
          <w:rFonts w:ascii="Times New Roman" w:hAnsi="Times New Roman"/>
        </w:rPr>
      </w:pPr>
      <w:r w:rsidRPr="00631990">
        <w:rPr>
          <w:rFonts w:ascii="Times New Roman" w:hAnsi="Times New Roman"/>
          <w:b/>
        </w:rPr>
        <w:t>2001</w:t>
      </w:r>
      <w:r>
        <w:rPr>
          <w:rFonts w:ascii="Times New Roman" w:hAnsi="Times New Roman"/>
        </w:rPr>
        <w:t xml:space="preserve"> – The International Union for the Conservation of Nature (IUCN) designated ASSP as endangered and declining on its Red List (version 3.1).</w:t>
      </w:r>
    </w:p>
    <w:p w:rsidR="00FF7851" w:rsidRDefault="00FF7851" w:rsidP="000C6F4A">
      <w:pPr>
        <w:spacing w:line="360" w:lineRule="auto"/>
        <w:rPr>
          <w:rFonts w:ascii="Times New Roman" w:hAnsi="Times New Roman"/>
        </w:rPr>
      </w:pPr>
    </w:p>
    <w:p w:rsidR="00FF7851" w:rsidRDefault="00FF7851" w:rsidP="000C6F4A">
      <w:pPr>
        <w:spacing w:line="360" w:lineRule="auto"/>
        <w:rPr>
          <w:rFonts w:ascii="Times New Roman" w:hAnsi="Times New Roman"/>
        </w:rPr>
      </w:pPr>
      <w:r w:rsidRPr="00631990">
        <w:rPr>
          <w:rFonts w:ascii="Times New Roman" w:hAnsi="Times New Roman"/>
          <w:b/>
        </w:rPr>
        <w:t>2002</w:t>
      </w:r>
      <w:r>
        <w:rPr>
          <w:rFonts w:ascii="Times New Roman" w:hAnsi="Times New Roman"/>
        </w:rPr>
        <w:t xml:space="preserve"> – The U.S. Fish and Wildlife Service listed ASSP as a Bird of Conservation Concern (USFWS 2002).</w:t>
      </w:r>
    </w:p>
    <w:p w:rsidR="00FF7851" w:rsidRDefault="00FF7851" w:rsidP="000C6F4A">
      <w:pPr>
        <w:spacing w:line="360" w:lineRule="auto"/>
        <w:rPr>
          <w:rFonts w:ascii="Times New Roman" w:hAnsi="Times New Roman"/>
        </w:rPr>
      </w:pPr>
    </w:p>
    <w:p w:rsidR="00FF7851" w:rsidRDefault="00FF7851" w:rsidP="000C6F4A">
      <w:pPr>
        <w:spacing w:line="360" w:lineRule="auto"/>
        <w:rPr>
          <w:rFonts w:ascii="Times New Roman" w:hAnsi="Times New Roman"/>
        </w:rPr>
      </w:pPr>
      <w:r w:rsidRPr="00631990">
        <w:rPr>
          <w:rFonts w:ascii="Times New Roman" w:hAnsi="Times New Roman"/>
          <w:b/>
        </w:rPr>
        <w:t>2005</w:t>
      </w:r>
      <w:r>
        <w:rPr>
          <w:rFonts w:ascii="Times New Roman" w:hAnsi="Times New Roman"/>
        </w:rPr>
        <w:t xml:space="preserve"> – The U.S. Fish and Wildlife Service identified the ASSP as “highly imperiled” in its Pacific Region Seabird Conservation Plan (USFWS 2005). Restoration of ASSP was included in the Montrose Settl</w:t>
      </w:r>
      <w:r w:rsidR="00AB292B">
        <w:rPr>
          <w:rFonts w:ascii="Times New Roman" w:hAnsi="Times New Roman"/>
        </w:rPr>
        <w:t>ements Restoration Program (MSRP</w:t>
      </w:r>
      <w:r>
        <w:rPr>
          <w:rFonts w:ascii="Times New Roman" w:hAnsi="Times New Roman"/>
        </w:rPr>
        <w:t xml:space="preserve"> 2005).</w:t>
      </w:r>
    </w:p>
    <w:p w:rsidR="00FF7851" w:rsidRDefault="00FF7851" w:rsidP="000C6F4A">
      <w:pPr>
        <w:spacing w:line="360" w:lineRule="auto"/>
        <w:rPr>
          <w:rFonts w:ascii="Times New Roman" w:hAnsi="Times New Roman"/>
        </w:rPr>
      </w:pPr>
    </w:p>
    <w:p w:rsidR="00FF7851" w:rsidRDefault="00FF7851" w:rsidP="000C6F4A">
      <w:pPr>
        <w:spacing w:line="360" w:lineRule="auto"/>
        <w:rPr>
          <w:rFonts w:ascii="Times New Roman" w:hAnsi="Times New Roman"/>
        </w:rPr>
      </w:pPr>
      <w:r w:rsidRPr="00631990">
        <w:rPr>
          <w:rFonts w:ascii="Times New Roman" w:hAnsi="Times New Roman"/>
          <w:b/>
        </w:rPr>
        <w:t>2006</w:t>
      </w:r>
      <w:r>
        <w:rPr>
          <w:rFonts w:ascii="Times New Roman" w:hAnsi="Times New Roman"/>
        </w:rPr>
        <w:t xml:space="preserve"> </w:t>
      </w:r>
      <w:r w:rsidR="004E7A04">
        <w:rPr>
          <w:rFonts w:ascii="Times New Roman" w:hAnsi="Times New Roman"/>
        </w:rPr>
        <w:t>–</w:t>
      </w:r>
      <w:r>
        <w:rPr>
          <w:rFonts w:ascii="Times New Roman" w:hAnsi="Times New Roman"/>
        </w:rPr>
        <w:t xml:space="preserve"> </w:t>
      </w:r>
      <w:r w:rsidR="004E7A04">
        <w:rPr>
          <w:rFonts w:ascii="Times New Roman" w:hAnsi="Times New Roman"/>
        </w:rPr>
        <w:t xml:space="preserve">The </w:t>
      </w:r>
      <w:r>
        <w:rPr>
          <w:rFonts w:ascii="Times New Roman" w:hAnsi="Times New Roman"/>
        </w:rPr>
        <w:t xml:space="preserve">National Audubon Society included ASSP as </w:t>
      </w:r>
      <w:commentRangeStart w:id="15"/>
      <w:r>
        <w:rPr>
          <w:rFonts w:ascii="Times New Roman" w:hAnsi="Times New Roman"/>
        </w:rPr>
        <w:t xml:space="preserve">one of the </w:t>
      </w:r>
      <w:r w:rsidR="004E7A04">
        <w:rPr>
          <w:rFonts w:ascii="Times New Roman" w:hAnsi="Times New Roman"/>
        </w:rPr>
        <w:t>1</w:t>
      </w:r>
      <w:r>
        <w:rPr>
          <w:rFonts w:ascii="Times New Roman" w:hAnsi="Times New Roman"/>
        </w:rPr>
        <w:t xml:space="preserve">0 most </w:t>
      </w:r>
      <w:r w:rsidR="004E7A04">
        <w:rPr>
          <w:rFonts w:ascii="Times New Roman" w:hAnsi="Times New Roman"/>
        </w:rPr>
        <w:t>endangered</w:t>
      </w:r>
      <w:r>
        <w:rPr>
          <w:rFonts w:ascii="Times New Roman" w:hAnsi="Times New Roman"/>
        </w:rPr>
        <w:t xml:space="preserve"> birds</w:t>
      </w:r>
      <w:commentRangeEnd w:id="15"/>
      <w:r w:rsidR="005C41AC">
        <w:rPr>
          <w:rStyle w:val="CommentReference"/>
          <w:rFonts w:ascii="Times New Roman" w:eastAsia="MS Mincho" w:hAnsi="Times New Roman"/>
          <w:lang w:bidi="ar-SA"/>
        </w:rPr>
        <w:commentReference w:id="15"/>
      </w:r>
      <w:r>
        <w:rPr>
          <w:rFonts w:ascii="Times New Roman" w:hAnsi="Times New Roman"/>
        </w:rPr>
        <w:t xml:space="preserve"> in the United States</w:t>
      </w:r>
      <w:r w:rsidR="004E7A04">
        <w:rPr>
          <w:rFonts w:ascii="Times New Roman" w:hAnsi="Times New Roman"/>
        </w:rPr>
        <w:t xml:space="preserve"> (National Audubon Society 2006)</w:t>
      </w:r>
      <w:r>
        <w:rPr>
          <w:rFonts w:ascii="Times New Roman" w:hAnsi="Times New Roman"/>
        </w:rPr>
        <w:t>.</w:t>
      </w:r>
    </w:p>
    <w:p w:rsidR="00FF7851" w:rsidRDefault="00FF7851" w:rsidP="000C6F4A">
      <w:pPr>
        <w:spacing w:line="360" w:lineRule="auto"/>
        <w:rPr>
          <w:rFonts w:ascii="Times New Roman" w:hAnsi="Times New Roman"/>
        </w:rPr>
      </w:pPr>
    </w:p>
    <w:p w:rsidR="00FF7851" w:rsidRDefault="00FF7851" w:rsidP="000C6F4A">
      <w:pPr>
        <w:spacing w:line="360" w:lineRule="auto"/>
        <w:rPr>
          <w:rFonts w:ascii="Times New Roman" w:hAnsi="Times New Roman"/>
        </w:rPr>
      </w:pPr>
      <w:r w:rsidRPr="00631990">
        <w:rPr>
          <w:rFonts w:ascii="Times New Roman" w:hAnsi="Times New Roman"/>
          <w:b/>
        </w:rPr>
        <w:lastRenderedPageBreak/>
        <w:t>2007</w:t>
      </w:r>
      <w:r>
        <w:rPr>
          <w:rFonts w:ascii="Times New Roman" w:hAnsi="Times New Roman"/>
        </w:rPr>
        <w:t xml:space="preserve"> – The Center for Biological Diversity petitioned the U.S. Fish and Wildlife Service to list the ASSP as threatened or endangered pursuant to the Endangered Species Act (Wolf 2007). </w:t>
      </w:r>
    </w:p>
    <w:p w:rsidR="004E7A04" w:rsidRDefault="004E7A04" w:rsidP="000C6F4A">
      <w:pPr>
        <w:spacing w:line="360" w:lineRule="auto"/>
        <w:rPr>
          <w:rFonts w:ascii="Times New Roman" w:hAnsi="Times New Roman"/>
        </w:rPr>
      </w:pPr>
    </w:p>
    <w:p w:rsidR="004E7A04" w:rsidRDefault="004E7A04" w:rsidP="000C6F4A">
      <w:pPr>
        <w:spacing w:line="360" w:lineRule="auto"/>
        <w:rPr>
          <w:rFonts w:ascii="Times New Roman" w:hAnsi="Times New Roman"/>
        </w:rPr>
      </w:pPr>
      <w:r w:rsidRPr="00631990">
        <w:rPr>
          <w:rFonts w:ascii="Times New Roman" w:hAnsi="Times New Roman"/>
          <w:b/>
        </w:rPr>
        <w:t>2008</w:t>
      </w:r>
      <w:r>
        <w:rPr>
          <w:rFonts w:ascii="Times New Roman" w:hAnsi="Times New Roman"/>
        </w:rPr>
        <w:t xml:space="preserve"> – The California Department of Fish and Wildlife released their updated list of </w:t>
      </w:r>
      <w:r w:rsidR="0006518E">
        <w:rPr>
          <w:rFonts w:ascii="Times New Roman" w:hAnsi="Times New Roman"/>
        </w:rPr>
        <w:t>Bird Species</w:t>
      </w:r>
      <w:r>
        <w:rPr>
          <w:rFonts w:ascii="Times New Roman" w:hAnsi="Times New Roman"/>
        </w:rPr>
        <w:t xml:space="preserve"> of Special Concern, which again included ASSP but with an elevated priority 2 (Carter et al. 2008a). Restoration actions are initiated at Santa Cruz Island (McIver et al.</w:t>
      </w:r>
      <w:r w:rsidR="00AB292B">
        <w:rPr>
          <w:rFonts w:ascii="Times New Roman" w:hAnsi="Times New Roman"/>
        </w:rPr>
        <w:t xml:space="preserve"> 2016</w:t>
      </w:r>
      <w:r>
        <w:rPr>
          <w:rFonts w:ascii="Times New Roman" w:hAnsi="Times New Roman"/>
        </w:rPr>
        <w:t xml:space="preserve">). </w:t>
      </w:r>
    </w:p>
    <w:p w:rsidR="004E7A04" w:rsidRDefault="004E7A04" w:rsidP="000C6F4A">
      <w:pPr>
        <w:spacing w:line="360" w:lineRule="auto"/>
        <w:rPr>
          <w:rFonts w:ascii="Times New Roman" w:hAnsi="Times New Roman"/>
        </w:rPr>
      </w:pPr>
    </w:p>
    <w:p w:rsidR="004E7A04" w:rsidRDefault="004E7A04" w:rsidP="000C6F4A">
      <w:pPr>
        <w:spacing w:line="360" w:lineRule="auto"/>
        <w:rPr>
          <w:rFonts w:ascii="Times New Roman" w:hAnsi="Times New Roman"/>
        </w:rPr>
      </w:pPr>
      <w:r w:rsidRPr="00631990">
        <w:rPr>
          <w:rFonts w:ascii="Times New Roman" w:hAnsi="Times New Roman"/>
          <w:b/>
        </w:rPr>
        <w:t>2009</w:t>
      </w:r>
      <w:r>
        <w:rPr>
          <w:rFonts w:ascii="Times New Roman" w:hAnsi="Times New Roman"/>
        </w:rPr>
        <w:t xml:space="preserve"> – The U.S. Fish and Wildlife Service announced a 12-month finding of “not warranted at this time” for listing the ASSP under the Endan</w:t>
      </w:r>
      <w:r w:rsidR="00292713">
        <w:rPr>
          <w:rFonts w:ascii="Times New Roman" w:hAnsi="Times New Roman"/>
        </w:rPr>
        <w:t>gered Species Act (USFWS 2009).</w:t>
      </w:r>
    </w:p>
    <w:p w:rsidR="00292713" w:rsidRDefault="00292713" w:rsidP="000C6F4A">
      <w:pPr>
        <w:spacing w:line="360" w:lineRule="auto"/>
        <w:rPr>
          <w:rFonts w:ascii="Times New Roman" w:hAnsi="Times New Roman"/>
          <w:b/>
        </w:rPr>
      </w:pPr>
    </w:p>
    <w:p w:rsidR="00292713" w:rsidRPr="00292713" w:rsidRDefault="00292713" w:rsidP="000C6F4A">
      <w:pPr>
        <w:spacing w:line="360" w:lineRule="auto"/>
        <w:rPr>
          <w:rFonts w:ascii="Times New Roman" w:hAnsi="Times New Roman"/>
        </w:rPr>
      </w:pPr>
      <w:r>
        <w:rPr>
          <w:rFonts w:ascii="Times New Roman" w:hAnsi="Times New Roman"/>
          <w:b/>
        </w:rPr>
        <w:t>2010</w:t>
      </w:r>
      <w:r>
        <w:rPr>
          <w:rFonts w:ascii="Times New Roman" w:hAnsi="Times New Roman"/>
        </w:rPr>
        <w:t xml:space="preserve"> – The ASSP is listed as “endangered” under Mexican Law, NOM-059-</w:t>
      </w:r>
      <w:r w:rsidR="005874DA">
        <w:rPr>
          <w:rFonts w:ascii="Times New Roman" w:hAnsi="Times New Roman"/>
        </w:rPr>
        <w:t xml:space="preserve">SEMARNAT-2010 (SEMARNAT 2010). </w:t>
      </w:r>
    </w:p>
    <w:p w:rsidR="004E7A04" w:rsidRDefault="004E7A04" w:rsidP="000C6F4A">
      <w:pPr>
        <w:spacing w:line="360" w:lineRule="auto"/>
        <w:rPr>
          <w:rFonts w:ascii="Times New Roman" w:hAnsi="Times New Roman"/>
        </w:rPr>
      </w:pPr>
    </w:p>
    <w:p w:rsidR="004E7A04" w:rsidRDefault="004E7A04" w:rsidP="000C6F4A">
      <w:pPr>
        <w:spacing w:line="360" w:lineRule="auto"/>
        <w:rPr>
          <w:rFonts w:ascii="Times New Roman" w:hAnsi="Times New Roman"/>
        </w:rPr>
      </w:pPr>
      <w:r w:rsidRPr="00631990">
        <w:rPr>
          <w:rFonts w:ascii="Times New Roman" w:hAnsi="Times New Roman"/>
          <w:b/>
        </w:rPr>
        <w:t>2012-2014</w:t>
      </w:r>
      <w:r>
        <w:rPr>
          <w:rFonts w:ascii="Times New Roman" w:hAnsi="Times New Roman"/>
        </w:rPr>
        <w:t xml:space="preserve"> – Audubon California hosted meetings of ASSP experts and management agencies to discuss range-wide monitoring and conservation efforts. </w:t>
      </w:r>
    </w:p>
    <w:p w:rsidR="004E7A04" w:rsidRDefault="004E7A04" w:rsidP="000C6F4A">
      <w:pPr>
        <w:spacing w:line="360" w:lineRule="auto"/>
        <w:rPr>
          <w:rFonts w:ascii="Times New Roman" w:hAnsi="Times New Roman"/>
        </w:rPr>
      </w:pPr>
    </w:p>
    <w:p w:rsidR="004E7A04" w:rsidRDefault="004E7A04" w:rsidP="000C6F4A">
      <w:pPr>
        <w:spacing w:line="360" w:lineRule="auto"/>
        <w:rPr>
          <w:rFonts w:ascii="Times New Roman" w:hAnsi="Times New Roman"/>
        </w:rPr>
      </w:pPr>
      <w:r w:rsidRPr="00631990">
        <w:rPr>
          <w:rFonts w:ascii="Times New Roman" w:hAnsi="Times New Roman"/>
          <w:b/>
        </w:rPr>
        <w:t>2013</w:t>
      </w:r>
      <w:r>
        <w:rPr>
          <w:rFonts w:ascii="Times New Roman" w:hAnsi="Times New Roman"/>
        </w:rPr>
        <w:t xml:space="preserve"> – The U.S. Fish and Wildlife Service announced a second 12-month finding of “not warranted at this time” for listing the ASSP under the Endangered Species Act (USFWS 2013). This second examination of the status of the species had been conducted by the U.S. Fish and Wildlife Service as part of a settlement agreement with the Center for Biological Diversity.</w:t>
      </w:r>
    </w:p>
    <w:p w:rsidR="00631990" w:rsidRDefault="00631990" w:rsidP="000C6F4A">
      <w:pPr>
        <w:spacing w:line="360" w:lineRule="auto"/>
        <w:rPr>
          <w:rFonts w:ascii="Times New Roman" w:hAnsi="Times New Roman"/>
        </w:rPr>
      </w:pPr>
    </w:p>
    <w:p w:rsidR="00631990" w:rsidRDefault="00631990" w:rsidP="000C6F4A">
      <w:pPr>
        <w:spacing w:line="360" w:lineRule="auto"/>
        <w:rPr>
          <w:rFonts w:ascii="Times New Roman" w:hAnsi="Times New Roman"/>
        </w:rPr>
      </w:pPr>
      <w:commentRangeStart w:id="16"/>
      <w:r w:rsidRPr="00631990">
        <w:rPr>
          <w:rFonts w:ascii="Times New Roman" w:hAnsi="Times New Roman"/>
          <w:b/>
        </w:rPr>
        <w:t>2015</w:t>
      </w:r>
      <w:r>
        <w:rPr>
          <w:rFonts w:ascii="Times New Roman" w:hAnsi="Times New Roman"/>
        </w:rPr>
        <w:t xml:space="preserve"> – A special paper session on ASSP was hosted at the Pacific Seabird Group meeting in San Jose, California. Several papers from this paper session are in the process of publication in the scientific journal </w:t>
      </w:r>
      <w:r>
        <w:rPr>
          <w:rFonts w:ascii="Times New Roman" w:hAnsi="Times New Roman"/>
          <w:i/>
        </w:rPr>
        <w:t>Marine Ornithology</w:t>
      </w:r>
      <w:r>
        <w:rPr>
          <w:rFonts w:ascii="Times New Roman" w:hAnsi="Times New Roman"/>
        </w:rPr>
        <w:t>.</w:t>
      </w:r>
      <w:commentRangeEnd w:id="16"/>
      <w:r w:rsidR="00527A76">
        <w:rPr>
          <w:rStyle w:val="CommentReference"/>
          <w:rFonts w:ascii="Times New Roman" w:eastAsia="MS Mincho" w:hAnsi="Times New Roman"/>
          <w:lang w:bidi="ar-SA"/>
        </w:rPr>
        <w:commentReference w:id="16"/>
      </w:r>
    </w:p>
    <w:p w:rsidR="00631990" w:rsidRDefault="00631990" w:rsidP="000C6F4A">
      <w:pPr>
        <w:spacing w:line="360" w:lineRule="auto"/>
        <w:rPr>
          <w:rFonts w:ascii="Times New Roman" w:hAnsi="Times New Roman"/>
        </w:rPr>
      </w:pPr>
    </w:p>
    <w:p w:rsidR="00F07D96" w:rsidRDefault="00631990" w:rsidP="000C6F4A">
      <w:pPr>
        <w:spacing w:line="360" w:lineRule="auto"/>
        <w:rPr>
          <w:rFonts w:ascii="Times New Roman" w:hAnsi="Times New Roman"/>
        </w:rPr>
      </w:pPr>
      <w:r>
        <w:rPr>
          <w:rFonts w:ascii="Times New Roman" w:hAnsi="Times New Roman"/>
        </w:rPr>
        <w:t>Regardless of both USFWS findings</w:t>
      </w:r>
      <w:ins w:id="17" w:author="Gerry J McChesney" w:date="2016-04-11T15:14:00Z">
        <w:r w:rsidR="00527A76">
          <w:rPr>
            <w:rFonts w:ascii="Times New Roman" w:hAnsi="Times New Roman"/>
          </w:rPr>
          <w:t xml:space="preserve"> on endangered species act protections</w:t>
        </w:r>
      </w:ins>
      <w:r>
        <w:rPr>
          <w:rFonts w:ascii="Times New Roman" w:hAnsi="Times New Roman"/>
        </w:rPr>
        <w:t xml:space="preserve">, improved conservation and monitoring efforts are still needed for this </w:t>
      </w:r>
      <w:ins w:id="18" w:author="Gerry J McChesney" w:date="2016-04-11T15:14:00Z">
        <w:r w:rsidR="00527A76">
          <w:rPr>
            <w:rFonts w:ascii="Times New Roman" w:hAnsi="Times New Roman"/>
          </w:rPr>
          <w:t xml:space="preserve">rare </w:t>
        </w:r>
      </w:ins>
      <w:r>
        <w:rPr>
          <w:rFonts w:ascii="Times New Roman" w:hAnsi="Times New Roman"/>
        </w:rPr>
        <w:t xml:space="preserve">species. The National Fish and Wildlife Foundation (NFWF) sponsored the development of this plan to help identify priority management, research and conservation needs for ASSP. In addition, this plan will hopefully encourage greater cooperation among stakeholders working toward conservation of ASSP. Four areas of focus for this conservation plan that have been identified by management agencies and </w:t>
      </w:r>
      <w:r>
        <w:rPr>
          <w:rFonts w:ascii="Times New Roman" w:hAnsi="Times New Roman"/>
        </w:rPr>
        <w:lastRenderedPageBreak/>
        <w:t xml:space="preserve">ASSP experts are: (1) artificial nest structures and habitat; (2) reduce predation levels at breeding colonies; (3) conduct surveys and research to find locations, </w:t>
      </w:r>
      <w:ins w:id="19" w:author="Gerry J McChesney" w:date="2016-04-11T15:15:00Z">
        <w:r w:rsidR="00527A76">
          <w:rPr>
            <w:rFonts w:ascii="Times New Roman" w:hAnsi="Times New Roman"/>
          </w:rPr>
          <w:t xml:space="preserve">population </w:t>
        </w:r>
      </w:ins>
      <w:r>
        <w:rPr>
          <w:rFonts w:ascii="Times New Roman" w:hAnsi="Times New Roman"/>
        </w:rPr>
        <w:t>sizes and conservation issues of breeding colonies; and (4) establish an index monitoring program range-wide.</w:t>
      </w:r>
    </w:p>
    <w:p w:rsidR="00631990" w:rsidRDefault="00631990" w:rsidP="000C6F4A">
      <w:pPr>
        <w:spacing w:line="360" w:lineRule="auto"/>
        <w:rPr>
          <w:rFonts w:ascii="Times New Roman" w:hAnsi="Times New Roman"/>
        </w:rPr>
      </w:pPr>
    </w:p>
    <w:p w:rsidR="00EA0A26" w:rsidRPr="00AF1DA7" w:rsidRDefault="00A949C5" w:rsidP="00847993">
      <w:pPr>
        <w:pStyle w:val="Heading1"/>
        <w:rPr>
          <w:rFonts w:ascii="Times New Roman" w:hAnsi="Times New Roman"/>
          <w:sz w:val="28"/>
          <w:szCs w:val="28"/>
        </w:rPr>
      </w:pPr>
      <w:bookmarkStart w:id="20" w:name="_Toc443651238"/>
      <w:r w:rsidRPr="00AF1DA7">
        <w:rPr>
          <w:rFonts w:ascii="Times New Roman" w:hAnsi="Times New Roman"/>
          <w:sz w:val="28"/>
          <w:szCs w:val="28"/>
        </w:rPr>
        <w:t xml:space="preserve">Section II. </w:t>
      </w:r>
      <w:r w:rsidR="00EA0A26" w:rsidRPr="00AF1DA7">
        <w:rPr>
          <w:rFonts w:ascii="Times New Roman" w:hAnsi="Times New Roman"/>
          <w:sz w:val="28"/>
          <w:szCs w:val="28"/>
        </w:rPr>
        <w:t xml:space="preserve">Ashy </w:t>
      </w:r>
      <w:r w:rsidRPr="00AF1DA7">
        <w:rPr>
          <w:rFonts w:ascii="Times New Roman" w:hAnsi="Times New Roman"/>
          <w:sz w:val="28"/>
          <w:szCs w:val="28"/>
        </w:rPr>
        <w:t>S</w:t>
      </w:r>
      <w:r w:rsidR="00631990" w:rsidRPr="00AF1DA7">
        <w:rPr>
          <w:rFonts w:ascii="Times New Roman" w:hAnsi="Times New Roman"/>
          <w:sz w:val="28"/>
          <w:szCs w:val="28"/>
        </w:rPr>
        <w:t>torm-P</w:t>
      </w:r>
      <w:r w:rsidR="00EA0A26" w:rsidRPr="00AF1DA7">
        <w:rPr>
          <w:rFonts w:ascii="Times New Roman" w:hAnsi="Times New Roman"/>
          <w:sz w:val="28"/>
          <w:szCs w:val="28"/>
        </w:rPr>
        <w:t xml:space="preserve">etrel </w:t>
      </w:r>
      <w:r w:rsidRPr="00AF1DA7">
        <w:rPr>
          <w:rFonts w:ascii="Times New Roman" w:hAnsi="Times New Roman"/>
          <w:sz w:val="28"/>
          <w:szCs w:val="28"/>
        </w:rPr>
        <w:t>S</w:t>
      </w:r>
      <w:r w:rsidR="00EA0A26" w:rsidRPr="00AF1DA7">
        <w:rPr>
          <w:rFonts w:ascii="Times New Roman" w:hAnsi="Times New Roman"/>
          <w:sz w:val="28"/>
          <w:szCs w:val="28"/>
        </w:rPr>
        <w:t xml:space="preserve">pecies </w:t>
      </w:r>
      <w:r w:rsidRPr="00AF1DA7">
        <w:rPr>
          <w:rFonts w:ascii="Times New Roman" w:hAnsi="Times New Roman"/>
          <w:sz w:val="28"/>
          <w:szCs w:val="28"/>
        </w:rPr>
        <w:t>A</w:t>
      </w:r>
      <w:r w:rsidR="00EA0A26" w:rsidRPr="00AF1DA7">
        <w:rPr>
          <w:rFonts w:ascii="Times New Roman" w:hAnsi="Times New Roman"/>
          <w:sz w:val="28"/>
          <w:szCs w:val="28"/>
        </w:rPr>
        <w:t>ccount</w:t>
      </w:r>
      <w:bookmarkEnd w:id="20"/>
    </w:p>
    <w:p w:rsidR="00EA0A26" w:rsidRPr="00847993" w:rsidRDefault="00EA0A26" w:rsidP="00847993">
      <w:pPr>
        <w:pStyle w:val="Heading2"/>
        <w:rPr>
          <w:rFonts w:ascii="Times New Roman" w:hAnsi="Times New Roman"/>
          <w:i w:val="0"/>
          <w:sz w:val="24"/>
          <w:szCs w:val="24"/>
        </w:rPr>
      </w:pPr>
      <w:bookmarkStart w:id="21" w:name="_Toc443651239"/>
      <w:r w:rsidRPr="00847993">
        <w:rPr>
          <w:rFonts w:ascii="Times New Roman" w:hAnsi="Times New Roman"/>
          <w:i w:val="0"/>
          <w:sz w:val="24"/>
          <w:szCs w:val="24"/>
        </w:rPr>
        <w:t>Life History</w:t>
      </w:r>
      <w:bookmarkEnd w:id="21"/>
    </w:p>
    <w:p w:rsidR="007124D2" w:rsidRPr="00847993" w:rsidRDefault="0030005E" w:rsidP="00847993">
      <w:pPr>
        <w:pStyle w:val="Heading3"/>
        <w:rPr>
          <w:rFonts w:ascii="Times New Roman" w:hAnsi="Times New Roman"/>
          <w:sz w:val="24"/>
          <w:szCs w:val="24"/>
        </w:rPr>
      </w:pPr>
      <w:bookmarkStart w:id="22" w:name="_Toc443651240"/>
      <w:r w:rsidRPr="00847993">
        <w:rPr>
          <w:rFonts w:ascii="Times New Roman" w:hAnsi="Times New Roman"/>
          <w:sz w:val="24"/>
          <w:szCs w:val="24"/>
        </w:rPr>
        <w:t>Breeding Habitats</w:t>
      </w:r>
      <w:bookmarkEnd w:id="22"/>
    </w:p>
    <w:p w:rsidR="0030005E" w:rsidRDefault="0030005E" w:rsidP="000C6F4A">
      <w:pPr>
        <w:spacing w:line="360" w:lineRule="auto"/>
        <w:rPr>
          <w:rFonts w:ascii="Times New Roman" w:hAnsi="Times New Roman"/>
        </w:rPr>
      </w:pPr>
      <w:r>
        <w:rPr>
          <w:rFonts w:ascii="Times New Roman" w:hAnsi="Times New Roman"/>
        </w:rPr>
        <w:t>At most colonies, ASSP nest within rock crevices</w:t>
      </w:r>
      <w:r w:rsidR="00332FB0">
        <w:rPr>
          <w:rFonts w:ascii="Times New Roman" w:hAnsi="Times New Roman"/>
        </w:rPr>
        <w:t>,</w:t>
      </w:r>
      <w:r>
        <w:rPr>
          <w:rFonts w:ascii="Times New Roman" w:hAnsi="Times New Roman"/>
        </w:rPr>
        <w:t xml:space="preserve"> formed on the surfaces of offshore islands and </w:t>
      </w:r>
      <w:proofErr w:type="spellStart"/>
      <w:r>
        <w:rPr>
          <w:rFonts w:ascii="Times New Roman" w:hAnsi="Times New Roman"/>
        </w:rPr>
        <w:t>nearshore</w:t>
      </w:r>
      <w:proofErr w:type="spellEnd"/>
      <w:r>
        <w:rPr>
          <w:rFonts w:ascii="Times New Roman" w:hAnsi="Times New Roman"/>
        </w:rPr>
        <w:t xml:space="preserve"> rocks, as well as within large sea caves on certain offshore islands (James-</w:t>
      </w:r>
      <w:proofErr w:type="spellStart"/>
      <w:r>
        <w:rPr>
          <w:rFonts w:ascii="Times New Roman" w:hAnsi="Times New Roman"/>
        </w:rPr>
        <w:t>Veitch</w:t>
      </w:r>
      <w:proofErr w:type="spellEnd"/>
      <w:r>
        <w:rPr>
          <w:rFonts w:ascii="Times New Roman" w:hAnsi="Times New Roman"/>
        </w:rPr>
        <w:t xml:space="preserve"> 1970; </w:t>
      </w:r>
      <w:proofErr w:type="spellStart"/>
      <w:r>
        <w:rPr>
          <w:rFonts w:ascii="Times New Roman" w:hAnsi="Times New Roman"/>
        </w:rPr>
        <w:t>Ainley</w:t>
      </w:r>
      <w:proofErr w:type="spellEnd"/>
      <w:r>
        <w:rPr>
          <w:rFonts w:ascii="Times New Roman" w:hAnsi="Times New Roman"/>
        </w:rPr>
        <w:t xml:space="preserve"> et al. 1990; </w:t>
      </w:r>
      <w:proofErr w:type="spellStart"/>
      <w:r>
        <w:rPr>
          <w:rFonts w:ascii="Times New Roman" w:hAnsi="Times New Roman"/>
        </w:rPr>
        <w:t>Ainley</w:t>
      </w:r>
      <w:proofErr w:type="spellEnd"/>
      <w:r>
        <w:rPr>
          <w:rFonts w:ascii="Times New Roman" w:hAnsi="Times New Roman"/>
        </w:rPr>
        <w:t xml:space="preserve"> 1995; McIver 2002; Carter et al. 2008a; Carter et al. 2015; McIver </w:t>
      </w:r>
      <w:r w:rsidR="00A61703">
        <w:rPr>
          <w:rFonts w:ascii="Times New Roman" w:hAnsi="Times New Roman"/>
        </w:rPr>
        <w:t>et al. 2009</w:t>
      </w:r>
      <w:r w:rsidR="00AB292B">
        <w:rPr>
          <w:rFonts w:ascii="Times New Roman" w:hAnsi="Times New Roman"/>
        </w:rPr>
        <w:t>a</w:t>
      </w:r>
      <w:r w:rsidR="00A61703">
        <w:rPr>
          <w:rFonts w:ascii="Times New Roman" w:hAnsi="Times New Roman"/>
        </w:rPr>
        <w:t xml:space="preserve">; McIver et al. 2016). At the largest known colony at the </w:t>
      </w:r>
      <w:proofErr w:type="spellStart"/>
      <w:r w:rsidR="00A61703">
        <w:rPr>
          <w:rFonts w:ascii="Times New Roman" w:hAnsi="Times New Roman"/>
        </w:rPr>
        <w:t>Farallones</w:t>
      </w:r>
      <w:proofErr w:type="spellEnd"/>
      <w:r w:rsidR="00A61703">
        <w:rPr>
          <w:rFonts w:ascii="Times New Roman" w:hAnsi="Times New Roman"/>
        </w:rPr>
        <w:t>, a large proportion also breed in human-built rock walls and human-modified talus slopes developed after 1800 (</w:t>
      </w:r>
      <w:proofErr w:type="spellStart"/>
      <w:r w:rsidR="00A61703">
        <w:rPr>
          <w:rFonts w:ascii="Times New Roman" w:hAnsi="Times New Roman"/>
        </w:rPr>
        <w:t>Ainley</w:t>
      </w:r>
      <w:proofErr w:type="spellEnd"/>
      <w:r w:rsidR="00A61703">
        <w:rPr>
          <w:rFonts w:ascii="Times New Roman" w:hAnsi="Times New Roman"/>
        </w:rPr>
        <w:t xml:space="preserve"> et al. 1990; Carter et al. 2008a). At Prince Island, natural habi</w:t>
      </w:r>
      <w:r w:rsidR="0059685F">
        <w:rPr>
          <w:rFonts w:ascii="Times New Roman" w:hAnsi="Times New Roman"/>
        </w:rPr>
        <w:t xml:space="preserve">tats likely have been modified </w:t>
      </w:r>
      <w:r w:rsidR="00A61703">
        <w:rPr>
          <w:rFonts w:ascii="Times New Roman" w:hAnsi="Times New Roman"/>
        </w:rPr>
        <w:t xml:space="preserve">due to guano harvesting and bombing practice by the U.S. Navy (Carter et al. 2008c). </w:t>
      </w:r>
      <w:r w:rsidR="00FF2F70">
        <w:rPr>
          <w:rFonts w:ascii="Times New Roman" w:hAnsi="Times New Roman"/>
        </w:rPr>
        <w:t xml:space="preserve"> At Bat Cave (the largest sea cave colony at Santa Cruz Island), many nests are found within piles of driftwood inside the cave (McIver 2002). </w:t>
      </w:r>
      <w:r w:rsidR="00FD77F6">
        <w:rPr>
          <w:rFonts w:ascii="Times New Roman" w:hAnsi="Times New Roman"/>
        </w:rPr>
        <w:t xml:space="preserve">ASSP also may nest in cliffs on offshore islands, </w:t>
      </w:r>
      <w:proofErr w:type="spellStart"/>
      <w:r w:rsidR="00FD77F6">
        <w:rPr>
          <w:rFonts w:ascii="Times New Roman" w:hAnsi="Times New Roman"/>
        </w:rPr>
        <w:t>nearshore</w:t>
      </w:r>
      <w:proofErr w:type="spellEnd"/>
      <w:r w:rsidR="00FD77F6">
        <w:rPr>
          <w:rFonts w:ascii="Times New Roman" w:hAnsi="Times New Roman"/>
        </w:rPr>
        <w:t xml:space="preserve"> rocks and mainland cliffs, based on </w:t>
      </w:r>
      <w:r w:rsidR="0006518E">
        <w:rPr>
          <w:rFonts w:ascii="Times New Roman" w:hAnsi="Times New Roman"/>
        </w:rPr>
        <w:t>captures</w:t>
      </w:r>
      <w:r w:rsidR="00FD77F6">
        <w:rPr>
          <w:rFonts w:ascii="Times New Roman" w:hAnsi="Times New Roman"/>
        </w:rPr>
        <w:t xml:space="preserve"> near these habitats, but </w:t>
      </w:r>
      <w:commentRangeStart w:id="23"/>
      <w:r w:rsidR="00FD77F6">
        <w:rPr>
          <w:rFonts w:ascii="Times New Roman" w:hAnsi="Times New Roman"/>
        </w:rPr>
        <w:t>breeding has not yet been confirmed in cliffs</w:t>
      </w:r>
      <w:commentRangeEnd w:id="23"/>
      <w:r w:rsidR="00527A76">
        <w:rPr>
          <w:rStyle w:val="CommentReference"/>
          <w:rFonts w:ascii="Times New Roman" w:eastAsia="MS Mincho" w:hAnsi="Times New Roman"/>
          <w:lang w:bidi="ar-SA"/>
        </w:rPr>
        <w:commentReference w:id="23"/>
      </w:r>
      <w:r w:rsidR="00FD77F6">
        <w:rPr>
          <w:rFonts w:ascii="Times New Roman" w:hAnsi="Times New Roman"/>
        </w:rPr>
        <w:t xml:space="preserve"> (e.g. Point Reyes Headlands; Becker et al.</w:t>
      </w:r>
      <w:r w:rsidR="00AB292B">
        <w:rPr>
          <w:rFonts w:ascii="Times New Roman" w:hAnsi="Times New Roman"/>
        </w:rPr>
        <w:t xml:space="preserve"> 2016</w:t>
      </w:r>
      <w:r w:rsidR="00FD77F6">
        <w:rPr>
          <w:rFonts w:ascii="Times New Roman" w:hAnsi="Times New Roman"/>
        </w:rPr>
        <w:t xml:space="preserve">). Nesting on offshore islands and </w:t>
      </w:r>
      <w:proofErr w:type="spellStart"/>
      <w:r w:rsidR="00FD77F6">
        <w:rPr>
          <w:rFonts w:ascii="Times New Roman" w:hAnsi="Times New Roman"/>
        </w:rPr>
        <w:t>nearshore</w:t>
      </w:r>
      <w:proofErr w:type="spellEnd"/>
      <w:r w:rsidR="00FD77F6">
        <w:rPr>
          <w:rFonts w:ascii="Times New Roman" w:hAnsi="Times New Roman"/>
        </w:rPr>
        <w:t xml:space="preserve"> rocks are thought to be an adaptation that prevents or greatly reduces mammalian predation. However, islands and rocks are still accessible to avian predators (e.g. Common Ravens, Burrowing Owls, and Western Gulls) (</w:t>
      </w:r>
      <w:proofErr w:type="spellStart"/>
      <w:r w:rsidR="00FD77F6">
        <w:rPr>
          <w:rFonts w:ascii="Times New Roman" w:hAnsi="Times New Roman"/>
        </w:rPr>
        <w:t>Sydeman</w:t>
      </w:r>
      <w:proofErr w:type="spellEnd"/>
      <w:r w:rsidR="00FD77F6">
        <w:rPr>
          <w:rFonts w:ascii="Times New Roman" w:hAnsi="Times New Roman"/>
        </w:rPr>
        <w:t xml:space="preserve"> et al. 1998; McIver 2002; McIver et al. 2016) and </w:t>
      </w:r>
      <w:commentRangeStart w:id="24"/>
      <w:proofErr w:type="spellStart"/>
      <w:r w:rsidR="00FD77F6">
        <w:rPr>
          <w:rFonts w:ascii="Times New Roman" w:hAnsi="Times New Roman"/>
        </w:rPr>
        <w:t>nearshore</w:t>
      </w:r>
      <w:proofErr w:type="spellEnd"/>
      <w:r w:rsidR="00FD77F6">
        <w:rPr>
          <w:rFonts w:ascii="Times New Roman" w:hAnsi="Times New Roman"/>
        </w:rPr>
        <w:t xml:space="preserve"> rocks are likely accessible by some mammalian predators (e.g. </w:t>
      </w:r>
      <w:commentRangeStart w:id="25"/>
      <w:r w:rsidR="00FD77F6">
        <w:rPr>
          <w:rFonts w:ascii="Times New Roman" w:hAnsi="Times New Roman"/>
        </w:rPr>
        <w:t>river otters</w:t>
      </w:r>
      <w:commentRangeEnd w:id="25"/>
      <w:r w:rsidR="00B97031">
        <w:rPr>
          <w:rStyle w:val="CommentReference"/>
          <w:rFonts w:ascii="Times New Roman" w:eastAsia="MS Mincho" w:hAnsi="Times New Roman"/>
          <w:lang w:bidi="ar-SA"/>
        </w:rPr>
        <w:commentReference w:id="25"/>
      </w:r>
      <w:r w:rsidR="00FD77F6">
        <w:rPr>
          <w:rFonts w:ascii="Times New Roman" w:hAnsi="Times New Roman"/>
        </w:rPr>
        <w:t>).</w:t>
      </w:r>
      <w:commentRangeEnd w:id="24"/>
      <w:r w:rsidR="00B97031">
        <w:rPr>
          <w:rStyle w:val="CommentReference"/>
          <w:rFonts w:ascii="Times New Roman" w:eastAsia="MS Mincho" w:hAnsi="Times New Roman"/>
          <w:lang w:bidi="ar-SA"/>
        </w:rPr>
        <w:commentReference w:id="24"/>
      </w:r>
      <w:r w:rsidR="00FD77F6">
        <w:rPr>
          <w:rFonts w:ascii="Times New Roman" w:hAnsi="Times New Roman"/>
        </w:rPr>
        <w:t xml:space="preserve"> Both mammalian and avian predators are known to prey on adults, eggs, and chicks (</w:t>
      </w:r>
      <w:proofErr w:type="spellStart"/>
      <w:r w:rsidR="00FD77F6">
        <w:rPr>
          <w:rFonts w:ascii="Times New Roman" w:hAnsi="Times New Roman"/>
        </w:rPr>
        <w:t>Ainley</w:t>
      </w:r>
      <w:proofErr w:type="spellEnd"/>
      <w:r w:rsidR="00FD77F6">
        <w:rPr>
          <w:rFonts w:ascii="Times New Roman" w:hAnsi="Times New Roman"/>
        </w:rPr>
        <w:t xml:space="preserve"> et al. 1990; McIver 2002; McIver and Carter 2006; McIver et al.</w:t>
      </w:r>
      <w:r w:rsidR="00AB292B">
        <w:rPr>
          <w:rFonts w:ascii="Times New Roman" w:hAnsi="Times New Roman"/>
        </w:rPr>
        <w:t xml:space="preserve"> 2016</w:t>
      </w:r>
      <w:r w:rsidR="00FD77F6">
        <w:rPr>
          <w:rFonts w:ascii="Times New Roman" w:hAnsi="Times New Roman"/>
        </w:rPr>
        <w:t xml:space="preserve">).  </w:t>
      </w:r>
    </w:p>
    <w:p w:rsidR="00FD77F6" w:rsidRDefault="00FD77F6" w:rsidP="000C6F4A">
      <w:pPr>
        <w:spacing w:line="360" w:lineRule="auto"/>
        <w:rPr>
          <w:rFonts w:ascii="Times New Roman" w:hAnsi="Times New Roman"/>
        </w:rPr>
      </w:pPr>
    </w:p>
    <w:p w:rsidR="001A5F19" w:rsidRDefault="00530382" w:rsidP="000C6F4A">
      <w:pPr>
        <w:spacing w:line="360" w:lineRule="auto"/>
        <w:rPr>
          <w:rFonts w:ascii="Times New Roman" w:hAnsi="Times New Roman"/>
        </w:rPr>
      </w:pPr>
      <w:r>
        <w:rPr>
          <w:rFonts w:ascii="Times New Roman" w:hAnsi="Times New Roman"/>
        </w:rPr>
        <w:t xml:space="preserve">Throughout the breeding range, </w:t>
      </w:r>
      <w:r w:rsidR="001A5F19">
        <w:rPr>
          <w:rFonts w:ascii="Times New Roman" w:hAnsi="Times New Roman"/>
        </w:rPr>
        <w:t xml:space="preserve">natural </w:t>
      </w:r>
      <w:r>
        <w:rPr>
          <w:rFonts w:ascii="Times New Roman" w:hAnsi="Times New Roman"/>
        </w:rPr>
        <w:t>breeding habitat</w:t>
      </w:r>
      <w:r w:rsidR="001A5F19">
        <w:rPr>
          <w:rFonts w:ascii="Times New Roman" w:hAnsi="Times New Roman"/>
        </w:rPr>
        <w:t>s are</w:t>
      </w:r>
      <w:r w:rsidR="00332FB0">
        <w:rPr>
          <w:rFonts w:ascii="Times New Roman" w:hAnsi="Times New Roman"/>
        </w:rPr>
        <w:t xml:space="preserve"> relatively stable and do</w:t>
      </w:r>
      <w:r>
        <w:rPr>
          <w:rFonts w:ascii="Times New Roman" w:hAnsi="Times New Roman"/>
        </w:rPr>
        <w:t xml:space="preserve"> not change substantially between years. However, erosion of coastal islands </w:t>
      </w:r>
      <w:r w:rsidR="001A5F19">
        <w:rPr>
          <w:rFonts w:ascii="Times New Roman" w:hAnsi="Times New Roman"/>
        </w:rPr>
        <w:t xml:space="preserve">(from water, wind and earthquakes) </w:t>
      </w:r>
      <w:r>
        <w:rPr>
          <w:rFonts w:ascii="Times New Roman" w:hAnsi="Times New Roman"/>
        </w:rPr>
        <w:t xml:space="preserve">does occur </w:t>
      </w:r>
      <w:r w:rsidR="001A5F19">
        <w:rPr>
          <w:rFonts w:ascii="Times New Roman" w:hAnsi="Times New Roman"/>
        </w:rPr>
        <w:t xml:space="preserve">over time with </w:t>
      </w:r>
      <w:r>
        <w:rPr>
          <w:rFonts w:ascii="Times New Roman" w:hAnsi="Times New Roman"/>
        </w:rPr>
        <w:t xml:space="preserve">either the creation of </w:t>
      </w:r>
      <w:r w:rsidR="001A5F19">
        <w:rPr>
          <w:rFonts w:ascii="Times New Roman" w:hAnsi="Times New Roman"/>
        </w:rPr>
        <w:t xml:space="preserve">small sections of </w:t>
      </w:r>
      <w:r>
        <w:rPr>
          <w:rFonts w:ascii="Times New Roman" w:hAnsi="Times New Roman"/>
        </w:rPr>
        <w:t xml:space="preserve">new habitat (through </w:t>
      </w:r>
      <w:proofErr w:type="spellStart"/>
      <w:r>
        <w:rPr>
          <w:rFonts w:ascii="Times New Roman" w:hAnsi="Times New Roman"/>
        </w:rPr>
        <w:t>rockfall</w:t>
      </w:r>
      <w:proofErr w:type="spellEnd"/>
      <w:r>
        <w:rPr>
          <w:rFonts w:ascii="Times New Roman" w:hAnsi="Times New Roman"/>
        </w:rPr>
        <w:t xml:space="preserve"> crevices), </w:t>
      </w:r>
      <w:r w:rsidR="001A5F19">
        <w:rPr>
          <w:rFonts w:ascii="Times New Roman" w:hAnsi="Times New Roman"/>
        </w:rPr>
        <w:t xml:space="preserve">and loss of small sections of habitat, especially in sea caves. The loss </w:t>
      </w:r>
      <w:r w:rsidR="001A5F19">
        <w:rPr>
          <w:rFonts w:ascii="Times New Roman" w:hAnsi="Times New Roman"/>
        </w:rPr>
        <w:lastRenderedPageBreak/>
        <w:t xml:space="preserve">or creation of habitats from different forms of natural erosion has not been well studied but is unlikely to be a major impact on the conservation of ASSP in the next 10-15 years. </w:t>
      </w:r>
    </w:p>
    <w:p w:rsidR="001A5F19" w:rsidRDefault="001A5F19" w:rsidP="000C6F4A">
      <w:pPr>
        <w:spacing w:line="360" w:lineRule="auto"/>
        <w:rPr>
          <w:rFonts w:ascii="Times New Roman" w:hAnsi="Times New Roman"/>
        </w:rPr>
      </w:pPr>
    </w:p>
    <w:p w:rsidR="00530382" w:rsidRDefault="001A5F19" w:rsidP="000C6F4A">
      <w:pPr>
        <w:spacing w:line="360" w:lineRule="auto"/>
        <w:rPr>
          <w:rFonts w:ascii="Times New Roman" w:hAnsi="Times New Roman"/>
        </w:rPr>
      </w:pPr>
      <w:r>
        <w:rPr>
          <w:rFonts w:ascii="Times New Roman" w:hAnsi="Times New Roman"/>
        </w:rPr>
        <w:t>H</w:t>
      </w:r>
      <w:r w:rsidR="00530382">
        <w:rPr>
          <w:rFonts w:ascii="Times New Roman" w:hAnsi="Times New Roman"/>
        </w:rPr>
        <w:t xml:space="preserve">igh water/wave events </w:t>
      </w:r>
      <w:r>
        <w:rPr>
          <w:rFonts w:ascii="Times New Roman" w:hAnsi="Times New Roman"/>
        </w:rPr>
        <w:t>has</w:t>
      </w:r>
      <w:r w:rsidR="00530382">
        <w:rPr>
          <w:rFonts w:ascii="Times New Roman" w:hAnsi="Times New Roman"/>
        </w:rPr>
        <w:t xml:space="preserve"> impact</w:t>
      </w:r>
      <w:r>
        <w:rPr>
          <w:rFonts w:ascii="Times New Roman" w:hAnsi="Times New Roman"/>
        </w:rPr>
        <w:t>ed</w:t>
      </w:r>
      <w:r w:rsidR="00530382">
        <w:rPr>
          <w:rFonts w:ascii="Times New Roman" w:hAnsi="Times New Roman"/>
        </w:rPr>
        <w:t xml:space="preserve"> nesting habitats</w:t>
      </w:r>
      <w:r>
        <w:rPr>
          <w:rFonts w:ascii="Times New Roman" w:hAnsi="Times New Roman"/>
        </w:rPr>
        <w:t xml:space="preserve"> in certain </w:t>
      </w:r>
      <w:r w:rsidR="00B271B0">
        <w:rPr>
          <w:rFonts w:ascii="Times New Roman" w:hAnsi="Times New Roman"/>
        </w:rPr>
        <w:t xml:space="preserve">sea caves, </w:t>
      </w:r>
      <w:r w:rsidR="00530382">
        <w:rPr>
          <w:rFonts w:ascii="Times New Roman" w:hAnsi="Times New Roman"/>
        </w:rPr>
        <w:t xml:space="preserve">by changing driftwood configurations </w:t>
      </w:r>
      <w:r w:rsidR="00B271B0">
        <w:rPr>
          <w:rFonts w:ascii="Times New Roman" w:hAnsi="Times New Roman"/>
        </w:rPr>
        <w:t>or moving smaller rocks/boulders that provid</w:t>
      </w:r>
      <w:r>
        <w:rPr>
          <w:rFonts w:ascii="Times New Roman" w:hAnsi="Times New Roman"/>
        </w:rPr>
        <w:t>e</w:t>
      </w:r>
      <w:r w:rsidR="00B271B0">
        <w:rPr>
          <w:rFonts w:ascii="Times New Roman" w:hAnsi="Times New Roman"/>
        </w:rPr>
        <w:t xml:space="preserve"> nesting habitat</w:t>
      </w:r>
      <w:r>
        <w:rPr>
          <w:rFonts w:ascii="Times New Roman" w:hAnsi="Times New Roman"/>
        </w:rPr>
        <w:t>, mainly causing the loss of breeding habitats (H. Carter, pers. comm.)</w:t>
      </w:r>
      <w:r w:rsidR="00530382">
        <w:rPr>
          <w:rFonts w:ascii="Times New Roman" w:hAnsi="Times New Roman"/>
        </w:rPr>
        <w:t>.</w:t>
      </w:r>
      <w:r w:rsidR="00B271B0">
        <w:rPr>
          <w:rFonts w:ascii="Times New Roman" w:hAnsi="Times New Roman"/>
        </w:rPr>
        <w:t xml:space="preserve"> </w:t>
      </w:r>
      <w:r>
        <w:rPr>
          <w:rFonts w:ascii="Times New Roman" w:hAnsi="Times New Roman"/>
        </w:rPr>
        <w:t>Increase in sea level and storm frequency is resulting due to climate change (</w:t>
      </w:r>
      <w:r w:rsidR="00AB292B">
        <w:rPr>
          <w:rFonts w:ascii="Times New Roman" w:hAnsi="Times New Roman"/>
        </w:rPr>
        <w:t>IPCC 2014). Low-lying nest</w:t>
      </w:r>
      <w:r w:rsidR="009B1D24">
        <w:rPr>
          <w:rFonts w:ascii="Times New Roman" w:hAnsi="Times New Roman"/>
        </w:rPr>
        <w:t xml:space="preserve">ing habitats, mainly in sea caves but also some </w:t>
      </w:r>
      <w:proofErr w:type="spellStart"/>
      <w:r w:rsidR="009B1D24">
        <w:rPr>
          <w:rFonts w:ascii="Times New Roman" w:hAnsi="Times New Roman"/>
        </w:rPr>
        <w:t>nearshore</w:t>
      </w:r>
      <w:proofErr w:type="spellEnd"/>
      <w:r w:rsidR="009B1D24">
        <w:rPr>
          <w:rFonts w:ascii="Times New Roman" w:hAnsi="Times New Roman"/>
        </w:rPr>
        <w:t xml:space="preserve"> rocks</w:t>
      </w:r>
      <w:del w:id="26" w:author="Gerry J McChesney" w:date="2016-04-11T15:51:00Z">
        <w:r w:rsidR="009B1D24" w:rsidDel="00B97031">
          <w:rPr>
            <w:rFonts w:ascii="Times New Roman" w:hAnsi="Times New Roman"/>
          </w:rPr>
          <w:delText>)</w:delText>
        </w:r>
      </w:del>
      <w:r w:rsidR="009B1D24">
        <w:rPr>
          <w:rFonts w:ascii="Times New Roman" w:hAnsi="Times New Roman"/>
        </w:rPr>
        <w:t xml:space="preserve"> are at risk of being lost in the next few decades. However, actions could be taken at certain colonies to prevent or reduce such impacts (see later). </w:t>
      </w:r>
    </w:p>
    <w:p w:rsidR="00B271B0" w:rsidRDefault="00B271B0" w:rsidP="000C6F4A">
      <w:pPr>
        <w:spacing w:line="360" w:lineRule="auto"/>
        <w:rPr>
          <w:rFonts w:ascii="Times New Roman" w:hAnsi="Times New Roman"/>
        </w:rPr>
      </w:pPr>
    </w:p>
    <w:p w:rsidR="00B271B0" w:rsidRPr="00847993" w:rsidRDefault="00A949C5" w:rsidP="00847993">
      <w:pPr>
        <w:pStyle w:val="Heading3"/>
        <w:rPr>
          <w:rFonts w:ascii="Times New Roman" w:hAnsi="Times New Roman"/>
          <w:sz w:val="24"/>
          <w:szCs w:val="24"/>
        </w:rPr>
      </w:pPr>
      <w:bookmarkStart w:id="27" w:name="_Toc443651241"/>
      <w:r w:rsidRPr="00847993">
        <w:rPr>
          <w:rFonts w:ascii="Times New Roman" w:hAnsi="Times New Roman"/>
          <w:sz w:val="24"/>
          <w:szCs w:val="24"/>
        </w:rPr>
        <w:t xml:space="preserve">Timing </w:t>
      </w:r>
      <w:del w:id="28" w:author="Gerry J McChesney" w:date="2016-04-11T15:51:00Z">
        <w:r w:rsidRPr="00847993" w:rsidDel="00B97031">
          <w:rPr>
            <w:rFonts w:ascii="Times New Roman" w:hAnsi="Times New Roman"/>
            <w:sz w:val="24"/>
            <w:szCs w:val="24"/>
          </w:rPr>
          <w:delText>O</w:delText>
        </w:r>
      </w:del>
      <w:ins w:id="29" w:author="Gerry J McChesney" w:date="2016-04-11T15:51:00Z">
        <w:r w:rsidR="00B97031">
          <w:rPr>
            <w:rFonts w:ascii="Times New Roman" w:hAnsi="Times New Roman"/>
            <w:sz w:val="24"/>
            <w:szCs w:val="24"/>
          </w:rPr>
          <w:t>o</w:t>
        </w:r>
      </w:ins>
      <w:r w:rsidR="00AB6C34" w:rsidRPr="00847993">
        <w:rPr>
          <w:rFonts w:ascii="Times New Roman" w:hAnsi="Times New Roman"/>
          <w:sz w:val="24"/>
          <w:szCs w:val="24"/>
        </w:rPr>
        <w:t>f Breeding</w:t>
      </w:r>
      <w:bookmarkEnd w:id="27"/>
    </w:p>
    <w:p w:rsidR="00B271B0" w:rsidRDefault="005C4677" w:rsidP="000C6F4A">
      <w:pPr>
        <w:spacing w:line="360" w:lineRule="auto"/>
        <w:rPr>
          <w:rFonts w:ascii="Times New Roman" w:hAnsi="Times New Roman"/>
        </w:rPr>
      </w:pPr>
      <w:r>
        <w:rPr>
          <w:rFonts w:ascii="Times New Roman" w:hAnsi="Times New Roman"/>
        </w:rPr>
        <w:t>The breeding season is protracted and visits to breeding colonies can occur year-round, although visitation is most frequent from February through October</w:t>
      </w:r>
      <w:r w:rsidR="00C43BD2">
        <w:rPr>
          <w:rFonts w:ascii="Times New Roman" w:hAnsi="Times New Roman"/>
        </w:rPr>
        <w:t xml:space="preserve"> (James-</w:t>
      </w:r>
      <w:proofErr w:type="spellStart"/>
      <w:r w:rsidR="00C43BD2">
        <w:rPr>
          <w:rFonts w:ascii="Times New Roman" w:hAnsi="Times New Roman"/>
        </w:rPr>
        <w:t>Veitch</w:t>
      </w:r>
      <w:proofErr w:type="spellEnd"/>
      <w:r w:rsidR="00C43BD2">
        <w:rPr>
          <w:rFonts w:ascii="Times New Roman" w:hAnsi="Times New Roman"/>
        </w:rPr>
        <w:t xml:space="preserve"> 1970;</w:t>
      </w:r>
      <w:r>
        <w:rPr>
          <w:rFonts w:ascii="Times New Roman" w:hAnsi="Times New Roman"/>
        </w:rPr>
        <w:t xml:space="preserve"> </w:t>
      </w:r>
      <w:proofErr w:type="spellStart"/>
      <w:r>
        <w:rPr>
          <w:rFonts w:ascii="Times New Roman" w:hAnsi="Times New Roman"/>
        </w:rPr>
        <w:t>Ainley</w:t>
      </w:r>
      <w:proofErr w:type="spellEnd"/>
      <w:r>
        <w:rPr>
          <w:rFonts w:ascii="Times New Roman" w:hAnsi="Times New Roman"/>
        </w:rPr>
        <w:t xml:space="preserve"> et al. 1974). Visitations can be divided into three general periods: </w:t>
      </w:r>
      <w:r w:rsidR="009B1D24">
        <w:rPr>
          <w:rFonts w:ascii="Times New Roman" w:hAnsi="Times New Roman"/>
        </w:rPr>
        <w:t>pre-egg</w:t>
      </w:r>
      <w:r>
        <w:rPr>
          <w:rFonts w:ascii="Times New Roman" w:hAnsi="Times New Roman"/>
        </w:rPr>
        <w:t xml:space="preserve">, incubation and chick-rearing. </w:t>
      </w:r>
      <w:r w:rsidR="007E6453">
        <w:rPr>
          <w:rFonts w:ascii="Times New Roman" w:hAnsi="Times New Roman"/>
        </w:rPr>
        <w:t>ASSP begin visiting breeding colonies in late December and courtship</w:t>
      </w:r>
      <w:r w:rsidR="009B1D24">
        <w:rPr>
          <w:rFonts w:ascii="Times New Roman" w:hAnsi="Times New Roman"/>
        </w:rPr>
        <w:t xml:space="preserve"> or maintenance of sites (including pair retention from previous years)</w:t>
      </w:r>
      <w:r w:rsidR="007E6453">
        <w:rPr>
          <w:rFonts w:ascii="Times New Roman" w:hAnsi="Times New Roman"/>
        </w:rPr>
        <w:t xml:space="preserve"> </w:t>
      </w:r>
      <w:r w:rsidR="0016239E">
        <w:rPr>
          <w:rFonts w:ascii="Times New Roman" w:hAnsi="Times New Roman"/>
        </w:rPr>
        <w:t>can l</w:t>
      </w:r>
      <w:r w:rsidR="00C43BD2">
        <w:rPr>
          <w:rFonts w:ascii="Times New Roman" w:hAnsi="Times New Roman"/>
        </w:rPr>
        <w:t>ast up to 3 months (</w:t>
      </w:r>
      <w:proofErr w:type="spellStart"/>
      <w:r w:rsidR="00C43BD2">
        <w:rPr>
          <w:rFonts w:ascii="Times New Roman" w:hAnsi="Times New Roman"/>
        </w:rPr>
        <w:t>Ainley</w:t>
      </w:r>
      <w:proofErr w:type="spellEnd"/>
      <w:r w:rsidR="00C43BD2">
        <w:rPr>
          <w:rFonts w:ascii="Times New Roman" w:hAnsi="Times New Roman"/>
        </w:rPr>
        <w:t xml:space="preserve"> 1995;</w:t>
      </w:r>
      <w:r w:rsidR="0016239E">
        <w:rPr>
          <w:rFonts w:ascii="Times New Roman" w:hAnsi="Times New Roman"/>
        </w:rPr>
        <w:t xml:space="preserve"> </w:t>
      </w:r>
      <w:proofErr w:type="spellStart"/>
      <w:r w:rsidR="0016239E">
        <w:rPr>
          <w:rFonts w:ascii="Times New Roman" w:hAnsi="Times New Roman"/>
        </w:rPr>
        <w:t>Ainley</w:t>
      </w:r>
      <w:proofErr w:type="spellEnd"/>
      <w:r w:rsidR="0016239E">
        <w:rPr>
          <w:rFonts w:ascii="Times New Roman" w:hAnsi="Times New Roman"/>
        </w:rPr>
        <w:t xml:space="preserve"> et al. 1990). </w:t>
      </w:r>
      <w:r w:rsidR="007E6453">
        <w:rPr>
          <w:rFonts w:ascii="Times New Roman" w:hAnsi="Times New Roman"/>
        </w:rPr>
        <w:t>Egg-laying is asynchronous an</w:t>
      </w:r>
      <w:r w:rsidR="00C43BD2">
        <w:rPr>
          <w:rFonts w:ascii="Times New Roman" w:hAnsi="Times New Roman"/>
        </w:rPr>
        <w:t>d extends from late</w:t>
      </w:r>
      <w:r w:rsidR="00545CC1">
        <w:rPr>
          <w:rFonts w:ascii="Times New Roman" w:hAnsi="Times New Roman"/>
        </w:rPr>
        <w:t xml:space="preserve"> April through October with most</w:t>
      </w:r>
      <w:r w:rsidR="00C43BD2">
        <w:rPr>
          <w:rFonts w:ascii="Times New Roman" w:hAnsi="Times New Roman"/>
        </w:rPr>
        <w:t xml:space="preserve"> egg-laying in late June/early July (James-</w:t>
      </w:r>
      <w:proofErr w:type="spellStart"/>
      <w:r w:rsidR="00C43BD2">
        <w:rPr>
          <w:rFonts w:ascii="Times New Roman" w:hAnsi="Times New Roman"/>
        </w:rPr>
        <w:t>Veitch</w:t>
      </w:r>
      <w:proofErr w:type="spellEnd"/>
      <w:r w:rsidR="00C43BD2">
        <w:rPr>
          <w:rFonts w:ascii="Times New Roman" w:hAnsi="Times New Roman"/>
        </w:rPr>
        <w:t xml:space="preserve"> 1970; </w:t>
      </w:r>
      <w:proofErr w:type="spellStart"/>
      <w:r w:rsidR="00C43BD2">
        <w:rPr>
          <w:rFonts w:ascii="Times New Roman" w:hAnsi="Times New Roman"/>
        </w:rPr>
        <w:t>Ainley</w:t>
      </w:r>
      <w:proofErr w:type="spellEnd"/>
      <w:r w:rsidR="00C43BD2">
        <w:rPr>
          <w:rFonts w:ascii="Times New Roman" w:hAnsi="Times New Roman"/>
        </w:rPr>
        <w:t xml:space="preserve"> et al. 1990; McIver 2002). </w:t>
      </w:r>
      <w:r w:rsidR="007E6453">
        <w:rPr>
          <w:rFonts w:ascii="Times New Roman" w:hAnsi="Times New Roman"/>
        </w:rPr>
        <w:t xml:space="preserve"> </w:t>
      </w:r>
      <w:r w:rsidR="0016239E">
        <w:rPr>
          <w:rFonts w:ascii="Times New Roman" w:hAnsi="Times New Roman"/>
        </w:rPr>
        <w:t>Clutch size is one egg and parents</w:t>
      </w:r>
      <w:r w:rsidR="00C43BD2">
        <w:rPr>
          <w:rFonts w:ascii="Times New Roman" w:hAnsi="Times New Roman"/>
        </w:rPr>
        <w:t xml:space="preserve"> alternate </w:t>
      </w:r>
      <w:r w:rsidR="0016239E">
        <w:rPr>
          <w:rFonts w:ascii="Times New Roman" w:hAnsi="Times New Roman"/>
        </w:rPr>
        <w:t xml:space="preserve">incubation duties </w:t>
      </w:r>
      <w:r w:rsidR="00545CC1">
        <w:rPr>
          <w:rFonts w:ascii="Times New Roman" w:hAnsi="Times New Roman"/>
        </w:rPr>
        <w:t xml:space="preserve">every 1-8 days (average 2-3 days) </w:t>
      </w:r>
      <w:r w:rsidR="00C43BD2">
        <w:rPr>
          <w:rFonts w:ascii="Times New Roman" w:hAnsi="Times New Roman"/>
        </w:rPr>
        <w:t>during an avera</w:t>
      </w:r>
      <w:r w:rsidR="00AB6C34">
        <w:rPr>
          <w:rFonts w:ascii="Times New Roman" w:hAnsi="Times New Roman"/>
        </w:rPr>
        <w:t>ge incubation period of about 45</w:t>
      </w:r>
      <w:r w:rsidR="00C43BD2">
        <w:rPr>
          <w:rFonts w:ascii="Times New Roman" w:hAnsi="Times New Roman"/>
        </w:rPr>
        <w:t xml:space="preserve"> days</w:t>
      </w:r>
      <w:r w:rsidR="00AB6C34">
        <w:rPr>
          <w:rFonts w:ascii="Times New Roman" w:hAnsi="Times New Roman"/>
        </w:rPr>
        <w:t xml:space="preserve"> with a range of 42 to 59 days </w:t>
      </w:r>
      <w:r w:rsidR="0016239E">
        <w:rPr>
          <w:rFonts w:ascii="Times New Roman" w:hAnsi="Times New Roman"/>
        </w:rPr>
        <w:t>(</w:t>
      </w:r>
      <w:proofErr w:type="spellStart"/>
      <w:r w:rsidR="0016239E">
        <w:rPr>
          <w:rFonts w:ascii="Times New Roman" w:hAnsi="Times New Roman"/>
        </w:rPr>
        <w:t>Ainley</w:t>
      </w:r>
      <w:proofErr w:type="spellEnd"/>
      <w:r w:rsidR="0016239E">
        <w:rPr>
          <w:rFonts w:ascii="Times New Roman" w:hAnsi="Times New Roman"/>
        </w:rPr>
        <w:t xml:space="preserve"> 1995). </w:t>
      </w:r>
      <w:r w:rsidR="00C43BD2">
        <w:rPr>
          <w:rFonts w:ascii="Times New Roman" w:hAnsi="Times New Roman"/>
        </w:rPr>
        <w:t>Replacement eggs have been documented after failure of a first egg (</w:t>
      </w:r>
      <w:proofErr w:type="spellStart"/>
      <w:r w:rsidR="00C43BD2">
        <w:rPr>
          <w:rFonts w:ascii="Times New Roman" w:hAnsi="Times New Roman"/>
        </w:rPr>
        <w:t>Ainley</w:t>
      </w:r>
      <w:proofErr w:type="spellEnd"/>
      <w:r w:rsidR="00C43BD2">
        <w:rPr>
          <w:rFonts w:ascii="Times New Roman" w:hAnsi="Times New Roman"/>
        </w:rPr>
        <w:t xml:space="preserve"> et al. 1990; McIver 2002). </w:t>
      </w:r>
      <w:r w:rsidR="00E97532">
        <w:rPr>
          <w:rFonts w:ascii="Times New Roman" w:hAnsi="Times New Roman"/>
        </w:rPr>
        <w:t>Once hatched, a nestling is brooded for approximately 5 days, after which they remain in the nest site alone during the day (</w:t>
      </w:r>
      <w:proofErr w:type="spellStart"/>
      <w:r w:rsidR="00E97532">
        <w:rPr>
          <w:rFonts w:ascii="Times New Roman" w:hAnsi="Times New Roman"/>
        </w:rPr>
        <w:t>Ainley</w:t>
      </w:r>
      <w:proofErr w:type="spellEnd"/>
      <w:r w:rsidR="00E97532">
        <w:rPr>
          <w:rFonts w:ascii="Times New Roman" w:hAnsi="Times New Roman"/>
        </w:rPr>
        <w:t xml:space="preserve"> et al. 1990). Nestlings are fed irregularly, an average of about once every 1 to 3 nights, during brief parental visits. ASSP chicks fledge at </w:t>
      </w:r>
      <w:r w:rsidR="00545CC1">
        <w:rPr>
          <w:rFonts w:ascii="Times New Roman" w:hAnsi="Times New Roman"/>
        </w:rPr>
        <w:t xml:space="preserve">an average age of </w:t>
      </w:r>
      <w:r w:rsidR="00E97532">
        <w:rPr>
          <w:rFonts w:ascii="Times New Roman" w:hAnsi="Times New Roman"/>
        </w:rPr>
        <w:t xml:space="preserve">85 days </w:t>
      </w:r>
      <w:r w:rsidR="00545CC1">
        <w:rPr>
          <w:rFonts w:ascii="Times New Roman" w:hAnsi="Times New Roman"/>
        </w:rPr>
        <w:t xml:space="preserve">ranging from </w:t>
      </w:r>
      <w:r w:rsidR="00E97532">
        <w:rPr>
          <w:rFonts w:ascii="Times New Roman" w:hAnsi="Times New Roman"/>
        </w:rPr>
        <w:t xml:space="preserve">72 to </w:t>
      </w:r>
      <w:r w:rsidR="00AB6C34">
        <w:rPr>
          <w:rFonts w:ascii="Times New Roman" w:hAnsi="Times New Roman"/>
        </w:rPr>
        <w:t xml:space="preserve">119 days old </w:t>
      </w:r>
      <w:r w:rsidR="00E97532">
        <w:rPr>
          <w:rFonts w:ascii="Times New Roman" w:hAnsi="Times New Roman"/>
        </w:rPr>
        <w:t>(</w:t>
      </w:r>
      <w:proofErr w:type="spellStart"/>
      <w:r w:rsidR="00E97532">
        <w:rPr>
          <w:rFonts w:ascii="Times New Roman" w:hAnsi="Times New Roman"/>
        </w:rPr>
        <w:t>Ainley</w:t>
      </w:r>
      <w:proofErr w:type="spellEnd"/>
      <w:r w:rsidR="00E97532">
        <w:rPr>
          <w:rFonts w:ascii="Times New Roman" w:hAnsi="Times New Roman"/>
        </w:rPr>
        <w:t xml:space="preserve"> et al. 1990). </w:t>
      </w:r>
      <w:r w:rsidR="00545CC1">
        <w:rPr>
          <w:rFonts w:ascii="Times New Roman" w:hAnsi="Times New Roman"/>
        </w:rPr>
        <w:t>Most</w:t>
      </w:r>
      <w:r w:rsidR="00E97532">
        <w:rPr>
          <w:rFonts w:ascii="Times New Roman" w:hAnsi="Times New Roman"/>
        </w:rPr>
        <w:t xml:space="preserve"> fledging occurs</w:t>
      </w:r>
      <w:r w:rsidR="00545CC1">
        <w:rPr>
          <w:rFonts w:ascii="Times New Roman" w:hAnsi="Times New Roman"/>
        </w:rPr>
        <w:t xml:space="preserve"> between late September and late </w:t>
      </w:r>
      <w:r w:rsidR="00E97532">
        <w:rPr>
          <w:rFonts w:ascii="Times New Roman" w:hAnsi="Times New Roman"/>
        </w:rPr>
        <w:t xml:space="preserve">October but </w:t>
      </w:r>
      <w:r w:rsidR="00545CC1">
        <w:rPr>
          <w:rFonts w:ascii="Times New Roman" w:hAnsi="Times New Roman"/>
        </w:rPr>
        <w:t xml:space="preserve">some </w:t>
      </w:r>
      <w:r w:rsidR="00E97532">
        <w:rPr>
          <w:rFonts w:ascii="Times New Roman" w:hAnsi="Times New Roman"/>
        </w:rPr>
        <w:t xml:space="preserve">chicks </w:t>
      </w:r>
      <w:r w:rsidR="00545CC1">
        <w:rPr>
          <w:rFonts w:ascii="Times New Roman" w:hAnsi="Times New Roman"/>
        </w:rPr>
        <w:t xml:space="preserve">fledge as early as June and as </w:t>
      </w:r>
      <w:r w:rsidR="00E97532">
        <w:rPr>
          <w:rFonts w:ascii="Times New Roman" w:hAnsi="Times New Roman"/>
        </w:rPr>
        <w:t>late as January in some years (</w:t>
      </w:r>
      <w:proofErr w:type="spellStart"/>
      <w:r w:rsidR="00E97532">
        <w:rPr>
          <w:rFonts w:ascii="Times New Roman" w:hAnsi="Times New Roman"/>
        </w:rPr>
        <w:t>Ainley</w:t>
      </w:r>
      <w:proofErr w:type="spellEnd"/>
      <w:r w:rsidR="00E97532">
        <w:rPr>
          <w:rFonts w:ascii="Times New Roman" w:hAnsi="Times New Roman"/>
        </w:rPr>
        <w:t xml:space="preserve"> et al. 1990; McIver 2002). </w:t>
      </w:r>
    </w:p>
    <w:p w:rsidR="00877B47" w:rsidRDefault="00877B47" w:rsidP="00847993">
      <w:pPr>
        <w:pStyle w:val="Heading3"/>
        <w:rPr>
          <w:rFonts w:ascii="Times New Roman" w:eastAsiaTheme="minorEastAsia" w:hAnsi="Times New Roman" w:cs="Times New Roman"/>
          <w:b w:val="0"/>
          <w:bCs w:val="0"/>
          <w:sz w:val="24"/>
          <w:szCs w:val="24"/>
        </w:rPr>
      </w:pPr>
    </w:p>
    <w:p w:rsidR="007D2633" w:rsidRPr="00847993" w:rsidRDefault="007D2633" w:rsidP="00847993">
      <w:pPr>
        <w:pStyle w:val="Heading3"/>
        <w:rPr>
          <w:rFonts w:ascii="Times New Roman" w:hAnsi="Times New Roman"/>
          <w:sz w:val="24"/>
          <w:szCs w:val="24"/>
        </w:rPr>
      </w:pPr>
      <w:bookmarkStart w:id="30" w:name="_Toc443651242"/>
      <w:r w:rsidRPr="00847993">
        <w:rPr>
          <w:rFonts w:ascii="Times New Roman" w:hAnsi="Times New Roman"/>
          <w:sz w:val="24"/>
          <w:szCs w:val="24"/>
        </w:rPr>
        <w:t>Diet</w:t>
      </w:r>
      <w:bookmarkEnd w:id="30"/>
    </w:p>
    <w:p w:rsidR="00B87ECE" w:rsidRDefault="007D2633" w:rsidP="000C6F4A">
      <w:pPr>
        <w:spacing w:line="360" w:lineRule="auto"/>
        <w:rPr>
          <w:rFonts w:ascii="Times New Roman" w:hAnsi="Times New Roman"/>
        </w:rPr>
      </w:pPr>
      <w:r>
        <w:rPr>
          <w:rFonts w:ascii="Times New Roman" w:hAnsi="Times New Roman"/>
        </w:rPr>
        <w:t>While the diet of ashy storm-petrels has not been well-studied</w:t>
      </w:r>
      <w:r w:rsidR="00105338">
        <w:rPr>
          <w:rFonts w:ascii="Times New Roman" w:hAnsi="Times New Roman"/>
        </w:rPr>
        <w:t xml:space="preserve">, it likely includes </w:t>
      </w:r>
      <w:proofErr w:type="spellStart"/>
      <w:r w:rsidR="00105338">
        <w:rPr>
          <w:rFonts w:ascii="Times New Roman" w:hAnsi="Times New Roman"/>
        </w:rPr>
        <w:t>euphausiids</w:t>
      </w:r>
      <w:proofErr w:type="spellEnd"/>
      <w:r w:rsidR="00105338">
        <w:rPr>
          <w:rFonts w:ascii="Times New Roman" w:hAnsi="Times New Roman"/>
        </w:rPr>
        <w:t xml:space="preserve"> (e.g., </w:t>
      </w:r>
      <w:commentRangeStart w:id="31"/>
      <w:proofErr w:type="spellStart"/>
      <w:ins w:id="32" w:author="Gerry J McChesney" w:date="2016-04-11T15:53:00Z">
        <w:r w:rsidR="00B97031" w:rsidRPr="00B97031">
          <w:rPr>
            <w:rFonts w:ascii="Times New Roman" w:hAnsi="Times New Roman"/>
            <w:i/>
            <w:rPrChange w:id="33" w:author="Gerry J McChesney" w:date="2016-04-11T15:53:00Z">
              <w:rPr>
                <w:rFonts w:ascii="Times New Roman" w:hAnsi="Times New Roman"/>
              </w:rPr>
            </w:rPrChange>
          </w:rPr>
          <w:t>Euphausia</w:t>
        </w:r>
        <w:proofErr w:type="spellEnd"/>
        <w:r w:rsidR="00B97031" w:rsidRPr="00B97031">
          <w:rPr>
            <w:rFonts w:ascii="Times New Roman" w:hAnsi="Times New Roman"/>
            <w:i/>
            <w:rPrChange w:id="34" w:author="Gerry J McChesney" w:date="2016-04-11T15:53:00Z">
              <w:rPr>
                <w:rFonts w:ascii="Times New Roman" w:hAnsi="Times New Roman"/>
              </w:rPr>
            </w:rPrChange>
          </w:rPr>
          <w:t xml:space="preserve"> </w:t>
        </w:r>
        <w:proofErr w:type="spellStart"/>
        <w:proofErr w:type="gramStart"/>
        <w:r w:rsidR="00B97031" w:rsidRPr="00B97031">
          <w:rPr>
            <w:rFonts w:ascii="Times New Roman" w:hAnsi="Times New Roman"/>
            <w:i/>
            <w:rPrChange w:id="35" w:author="Gerry J McChesney" w:date="2016-04-11T15:53:00Z">
              <w:rPr>
                <w:rFonts w:ascii="Times New Roman" w:hAnsi="Times New Roman"/>
              </w:rPr>
            </w:rPrChange>
          </w:rPr>
          <w:t>pacifica</w:t>
        </w:r>
        <w:proofErr w:type="spellEnd"/>
        <w:proofErr w:type="gramEnd"/>
        <w:r w:rsidR="00B97031">
          <w:rPr>
            <w:rFonts w:ascii="Times New Roman" w:hAnsi="Times New Roman"/>
          </w:rPr>
          <w:t>,</w:t>
        </w:r>
        <w:commentRangeEnd w:id="31"/>
        <w:r w:rsidR="00B97031">
          <w:rPr>
            <w:rStyle w:val="CommentReference"/>
            <w:rFonts w:ascii="Times New Roman" w:eastAsia="MS Mincho" w:hAnsi="Times New Roman"/>
            <w:lang w:bidi="ar-SA"/>
          </w:rPr>
          <w:commentReference w:id="31"/>
        </w:r>
        <w:r w:rsidR="00B97031">
          <w:rPr>
            <w:rFonts w:ascii="Times New Roman" w:hAnsi="Times New Roman"/>
          </w:rPr>
          <w:t xml:space="preserve"> </w:t>
        </w:r>
      </w:ins>
      <w:proofErr w:type="spellStart"/>
      <w:r>
        <w:rPr>
          <w:rFonts w:ascii="Times New Roman" w:hAnsi="Times New Roman"/>
          <w:i/>
        </w:rPr>
        <w:t>Thysanoessa</w:t>
      </w:r>
      <w:proofErr w:type="spellEnd"/>
      <w:r>
        <w:rPr>
          <w:rFonts w:ascii="Times New Roman" w:hAnsi="Times New Roman"/>
          <w:i/>
        </w:rPr>
        <w:t xml:space="preserve"> </w:t>
      </w:r>
      <w:proofErr w:type="spellStart"/>
      <w:r>
        <w:rPr>
          <w:rFonts w:ascii="Times New Roman" w:hAnsi="Times New Roman"/>
          <w:i/>
        </w:rPr>
        <w:t>spinifera</w:t>
      </w:r>
      <w:proofErr w:type="spellEnd"/>
      <w:r w:rsidR="00105338">
        <w:rPr>
          <w:rFonts w:ascii="Times New Roman" w:hAnsi="Times New Roman"/>
        </w:rPr>
        <w:t>)</w:t>
      </w:r>
      <w:r w:rsidR="006324E4">
        <w:rPr>
          <w:rFonts w:ascii="Times New Roman" w:hAnsi="Times New Roman"/>
        </w:rPr>
        <w:t xml:space="preserve"> and </w:t>
      </w:r>
      <w:r>
        <w:rPr>
          <w:rFonts w:ascii="Times New Roman" w:hAnsi="Times New Roman"/>
        </w:rPr>
        <w:t xml:space="preserve">other </w:t>
      </w:r>
      <w:r w:rsidR="00AA7183">
        <w:rPr>
          <w:rFonts w:ascii="Times New Roman" w:hAnsi="Times New Roman"/>
        </w:rPr>
        <w:t xml:space="preserve">crustaceans </w:t>
      </w:r>
      <w:r w:rsidR="006324E4">
        <w:rPr>
          <w:rFonts w:ascii="Times New Roman" w:hAnsi="Times New Roman"/>
        </w:rPr>
        <w:t>(</w:t>
      </w:r>
      <w:r w:rsidR="00AA7183">
        <w:rPr>
          <w:rFonts w:ascii="Times New Roman" w:hAnsi="Times New Roman"/>
        </w:rPr>
        <w:t>including the young of spiny lobsters</w:t>
      </w:r>
      <w:r w:rsidR="006324E4">
        <w:rPr>
          <w:rFonts w:ascii="Times New Roman" w:hAnsi="Times New Roman"/>
        </w:rPr>
        <w:t>)</w:t>
      </w:r>
      <w:r>
        <w:rPr>
          <w:rFonts w:ascii="Times New Roman" w:hAnsi="Times New Roman"/>
        </w:rPr>
        <w:t xml:space="preserve">, fish eggs, </w:t>
      </w:r>
      <w:r w:rsidR="00AA7183">
        <w:rPr>
          <w:rFonts w:ascii="Times New Roman" w:hAnsi="Times New Roman"/>
        </w:rPr>
        <w:t xml:space="preserve">small fish, and </w:t>
      </w:r>
      <w:r>
        <w:rPr>
          <w:rFonts w:ascii="Times New Roman" w:hAnsi="Times New Roman"/>
        </w:rPr>
        <w:t>young squid</w:t>
      </w:r>
      <w:r w:rsidR="00AA7183">
        <w:rPr>
          <w:rFonts w:ascii="Times New Roman" w:hAnsi="Times New Roman"/>
        </w:rPr>
        <w:t xml:space="preserve"> all taken at the ocean’s surface (Anthony 1898; </w:t>
      </w:r>
      <w:proofErr w:type="spellStart"/>
      <w:r w:rsidR="00AA7183">
        <w:rPr>
          <w:rFonts w:ascii="Times New Roman" w:hAnsi="Times New Roman"/>
        </w:rPr>
        <w:t>Ainley</w:t>
      </w:r>
      <w:proofErr w:type="spellEnd"/>
      <w:r w:rsidR="00AA7183">
        <w:rPr>
          <w:rFonts w:ascii="Times New Roman" w:hAnsi="Times New Roman"/>
        </w:rPr>
        <w:t xml:space="preserve"> 1995, Carter et al. 2008a</w:t>
      </w:r>
      <w:r w:rsidR="006324E4">
        <w:rPr>
          <w:rFonts w:ascii="Times New Roman" w:hAnsi="Times New Roman"/>
        </w:rPr>
        <w:t>; McChesney 1988</w:t>
      </w:r>
      <w:r w:rsidR="00AA7183">
        <w:rPr>
          <w:rFonts w:ascii="Times New Roman" w:hAnsi="Times New Roman"/>
        </w:rPr>
        <w:t xml:space="preserve">). This diet </w:t>
      </w:r>
      <w:r w:rsidR="00105338">
        <w:rPr>
          <w:rFonts w:ascii="Times New Roman" w:hAnsi="Times New Roman"/>
        </w:rPr>
        <w:t xml:space="preserve">of high-lipid prey likely makes the ashy storm-petrel </w:t>
      </w:r>
      <w:r>
        <w:rPr>
          <w:rFonts w:ascii="Times New Roman" w:hAnsi="Times New Roman"/>
        </w:rPr>
        <w:t>susceptible to bioaccumulation and</w:t>
      </w:r>
      <w:r w:rsidR="00105338">
        <w:rPr>
          <w:rFonts w:ascii="Times New Roman" w:hAnsi="Times New Roman"/>
        </w:rPr>
        <w:t>/or</w:t>
      </w:r>
      <w:r>
        <w:rPr>
          <w:rFonts w:ascii="Times New Roman" w:hAnsi="Times New Roman"/>
        </w:rPr>
        <w:t xml:space="preserve"> </w:t>
      </w:r>
      <w:proofErr w:type="spellStart"/>
      <w:r>
        <w:rPr>
          <w:rFonts w:ascii="Times New Roman" w:hAnsi="Times New Roman"/>
        </w:rPr>
        <w:t>biomagnification</w:t>
      </w:r>
      <w:proofErr w:type="spellEnd"/>
      <w:ins w:id="36" w:author="Gerry J McChesney" w:date="2016-04-11T15:54:00Z">
        <w:r w:rsidR="00B97031">
          <w:rPr>
            <w:rFonts w:ascii="Times New Roman" w:hAnsi="Times New Roman"/>
          </w:rPr>
          <w:t xml:space="preserve"> of contaminants</w:t>
        </w:r>
      </w:ins>
      <w:r>
        <w:rPr>
          <w:rFonts w:ascii="Times New Roman" w:hAnsi="Times New Roman"/>
        </w:rPr>
        <w:t xml:space="preserve">. </w:t>
      </w:r>
      <w:r w:rsidR="006324E4">
        <w:rPr>
          <w:rFonts w:ascii="Times New Roman" w:hAnsi="Times New Roman"/>
        </w:rPr>
        <w:t xml:space="preserve">In addition, plastic particles have been found in storm-petrel species that forage in the California Current (Blight &amp; Burger 1997; </w:t>
      </w:r>
      <w:proofErr w:type="spellStart"/>
      <w:r w:rsidR="006324E4">
        <w:rPr>
          <w:rFonts w:ascii="Times New Roman" w:hAnsi="Times New Roman"/>
        </w:rPr>
        <w:t>Shuiteman</w:t>
      </w:r>
      <w:proofErr w:type="spellEnd"/>
      <w:r w:rsidR="006324E4">
        <w:rPr>
          <w:rFonts w:ascii="Times New Roman" w:hAnsi="Times New Roman"/>
        </w:rPr>
        <w:t xml:space="preserve"> 2006). Similar plastic pellets collected from beaches around the world have been shown to contain PCBs and </w:t>
      </w:r>
      <w:proofErr w:type="spellStart"/>
      <w:r w:rsidR="006324E4">
        <w:rPr>
          <w:rFonts w:ascii="Times New Roman" w:hAnsi="Times New Roman"/>
        </w:rPr>
        <w:t>organochlorine</w:t>
      </w:r>
      <w:proofErr w:type="spellEnd"/>
      <w:r w:rsidR="006324E4">
        <w:rPr>
          <w:rFonts w:ascii="Times New Roman" w:hAnsi="Times New Roman"/>
        </w:rPr>
        <w:t xml:space="preserve"> pesticides and ingestion by storm-petrels represents an additional pathway for these toxins to be absorbed by storm-petrels (</w:t>
      </w:r>
      <w:proofErr w:type="spellStart"/>
      <w:r w:rsidR="006324E4">
        <w:rPr>
          <w:rFonts w:ascii="Times New Roman" w:hAnsi="Times New Roman"/>
        </w:rPr>
        <w:t>Mato</w:t>
      </w:r>
      <w:proofErr w:type="spellEnd"/>
      <w:r w:rsidR="006324E4">
        <w:rPr>
          <w:rFonts w:ascii="Times New Roman" w:hAnsi="Times New Roman"/>
        </w:rPr>
        <w:t xml:space="preserve"> et al. 2001). </w:t>
      </w:r>
    </w:p>
    <w:p w:rsidR="00105338" w:rsidRDefault="00105338" w:rsidP="000C6F4A">
      <w:pPr>
        <w:spacing w:line="360" w:lineRule="auto"/>
        <w:rPr>
          <w:rFonts w:ascii="Times New Roman" w:hAnsi="Times New Roman"/>
        </w:rPr>
      </w:pPr>
    </w:p>
    <w:p w:rsidR="00B87ECE" w:rsidRPr="00847993" w:rsidRDefault="00545CC1" w:rsidP="00847993">
      <w:pPr>
        <w:pStyle w:val="Heading3"/>
        <w:rPr>
          <w:rFonts w:ascii="Times New Roman" w:hAnsi="Times New Roman"/>
          <w:sz w:val="24"/>
          <w:szCs w:val="24"/>
        </w:rPr>
      </w:pPr>
      <w:bookmarkStart w:id="37" w:name="_Toc443651243"/>
      <w:r w:rsidRPr="00847993">
        <w:rPr>
          <w:rFonts w:ascii="Times New Roman" w:hAnsi="Times New Roman"/>
          <w:sz w:val="24"/>
          <w:szCs w:val="24"/>
        </w:rPr>
        <w:t>At-sea Distribution</w:t>
      </w:r>
      <w:bookmarkEnd w:id="37"/>
    </w:p>
    <w:p w:rsidR="00323BFB" w:rsidRDefault="00545CC1" w:rsidP="000C6F4A">
      <w:pPr>
        <w:spacing w:line="360" w:lineRule="auto"/>
        <w:rPr>
          <w:rFonts w:ascii="Times New Roman" w:hAnsi="Times New Roman"/>
        </w:rPr>
      </w:pPr>
      <w:r>
        <w:rPr>
          <w:rFonts w:ascii="Times New Roman" w:hAnsi="Times New Roman"/>
        </w:rPr>
        <w:t xml:space="preserve">ASSP are known to forage widely within the central and southern portions of the California Current </w:t>
      </w:r>
      <w:ins w:id="38" w:author="Gerry J McChesney" w:date="2016-04-11T15:55:00Z">
        <w:r w:rsidR="00F15666">
          <w:rPr>
            <w:rFonts w:ascii="Times New Roman" w:hAnsi="Times New Roman"/>
          </w:rPr>
          <w:t xml:space="preserve">System </w:t>
        </w:r>
      </w:ins>
      <w:r>
        <w:rPr>
          <w:rFonts w:ascii="Times New Roman" w:hAnsi="Times New Roman"/>
        </w:rPr>
        <w:t xml:space="preserve">between northern California and central west Baja California, based on information from extensive at-sea surveys and birding pelagic trips (Figure 1; </w:t>
      </w:r>
      <w:proofErr w:type="spellStart"/>
      <w:r>
        <w:rPr>
          <w:rFonts w:ascii="Times New Roman" w:hAnsi="Times New Roman"/>
        </w:rPr>
        <w:t>Stallcup</w:t>
      </w:r>
      <w:proofErr w:type="spellEnd"/>
      <w:r>
        <w:rPr>
          <w:rFonts w:ascii="Times New Roman" w:hAnsi="Times New Roman"/>
        </w:rPr>
        <w:t xml:space="preserve"> 1976; Briggs et al. 1987; </w:t>
      </w:r>
      <w:proofErr w:type="spellStart"/>
      <w:r>
        <w:rPr>
          <w:rFonts w:ascii="Times New Roman" w:hAnsi="Times New Roman"/>
        </w:rPr>
        <w:t>Ainley</w:t>
      </w:r>
      <w:proofErr w:type="spellEnd"/>
      <w:r>
        <w:rPr>
          <w:rFonts w:ascii="Times New Roman" w:hAnsi="Times New Roman"/>
        </w:rPr>
        <w:t xml:space="preserve"> 1995; Howell and Webb 1995; Mason et al. 2007; Spear &amp; </w:t>
      </w:r>
      <w:proofErr w:type="spellStart"/>
      <w:r>
        <w:rPr>
          <w:rFonts w:ascii="Times New Roman" w:hAnsi="Times New Roman"/>
        </w:rPr>
        <w:t>Ainley</w:t>
      </w:r>
      <w:proofErr w:type="spellEnd"/>
      <w:r>
        <w:rPr>
          <w:rFonts w:ascii="Times New Roman" w:hAnsi="Times New Roman"/>
        </w:rPr>
        <w:t xml:space="preserve"> 2007; </w:t>
      </w:r>
      <w:proofErr w:type="spellStart"/>
      <w:r>
        <w:rPr>
          <w:rFonts w:ascii="Times New Roman" w:hAnsi="Times New Roman"/>
        </w:rPr>
        <w:t>Ainley</w:t>
      </w:r>
      <w:proofErr w:type="spellEnd"/>
      <w:r>
        <w:rPr>
          <w:rFonts w:ascii="Times New Roman" w:hAnsi="Times New Roman"/>
        </w:rPr>
        <w:t xml:space="preserve"> &amp; </w:t>
      </w:r>
      <w:proofErr w:type="spellStart"/>
      <w:r>
        <w:rPr>
          <w:rFonts w:ascii="Times New Roman" w:hAnsi="Times New Roman"/>
        </w:rPr>
        <w:t>Hyrenbach</w:t>
      </w:r>
      <w:proofErr w:type="spellEnd"/>
      <w:r>
        <w:rPr>
          <w:rFonts w:ascii="Times New Roman" w:hAnsi="Times New Roman"/>
        </w:rPr>
        <w:t xml:space="preserve"> 2010; Howell 2012). </w:t>
      </w:r>
      <w:r w:rsidR="00E426B5">
        <w:rPr>
          <w:rFonts w:ascii="Times New Roman" w:hAnsi="Times New Roman"/>
        </w:rPr>
        <w:t>They primarily occur</w:t>
      </w:r>
      <w:r w:rsidR="00323BFB">
        <w:rPr>
          <w:rFonts w:ascii="Times New Roman" w:hAnsi="Times New Roman"/>
        </w:rPr>
        <w:t xml:space="preserve"> in waters seaward of the continental shelf </w:t>
      </w:r>
      <w:r w:rsidR="00296FB7">
        <w:rPr>
          <w:rFonts w:ascii="Times New Roman" w:hAnsi="Times New Roman"/>
        </w:rPr>
        <w:t xml:space="preserve">break </w:t>
      </w:r>
      <w:r w:rsidR="00323BFB">
        <w:rPr>
          <w:rFonts w:ascii="Times New Roman" w:hAnsi="Times New Roman"/>
        </w:rPr>
        <w:t>(</w:t>
      </w:r>
      <w:r w:rsidR="00296FB7">
        <w:rPr>
          <w:rFonts w:ascii="Times New Roman" w:hAnsi="Times New Roman"/>
        </w:rPr>
        <w:t>over the continental slope domain from 200 – 2000 m depth</w:t>
      </w:r>
      <w:r w:rsidR="00323BFB">
        <w:rPr>
          <w:rFonts w:ascii="Times New Roman" w:hAnsi="Times New Roman"/>
        </w:rPr>
        <w:t xml:space="preserve">), near </w:t>
      </w:r>
      <w:r>
        <w:rPr>
          <w:rFonts w:ascii="Times New Roman" w:hAnsi="Times New Roman"/>
        </w:rPr>
        <w:t xml:space="preserve">offshore </w:t>
      </w:r>
      <w:r w:rsidR="00323BFB">
        <w:rPr>
          <w:rFonts w:ascii="Times New Roman" w:hAnsi="Times New Roman"/>
        </w:rPr>
        <w:t>islands, and</w:t>
      </w:r>
      <w:r>
        <w:rPr>
          <w:rFonts w:ascii="Times New Roman" w:hAnsi="Times New Roman"/>
        </w:rPr>
        <w:t xml:space="preserve"> closer to </w:t>
      </w:r>
      <w:r w:rsidR="00323BFB">
        <w:rPr>
          <w:rFonts w:ascii="Times New Roman" w:hAnsi="Times New Roman"/>
        </w:rPr>
        <w:t xml:space="preserve">the coast within the southern </w:t>
      </w:r>
      <w:r w:rsidR="00456C75">
        <w:rPr>
          <w:rFonts w:ascii="Times New Roman" w:hAnsi="Times New Roman"/>
        </w:rPr>
        <w:t>parts of its range. ASSP are non-migratory and exhibit little post-breeding dispersal (</w:t>
      </w:r>
      <w:proofErr w:type="spellStart"/>
      <w:r w:rsidR="00456C75">
        <w:rPr>
          <w:rFonts w:ascii="Times New Roman" w:hAnsi="Times New Roman"/>
        </w:rPr>
        <w:t>Ainley</w:t>
      </w:r>
      <w:proofErr w:type="spellEnd"/>
      <w:r w:rsidR="00456C75">
        <w:rPr>
          <w:rFonts w:ascii="Times New Roman" w:hAnsi="Times New Roman"/>
        </w:rPr>
        <w:t xml:space="preserve"> 1995; Adams &amp; </w:t>
      </w:r>
      <w:proofErr w:type="spellStart"/>
      <w:r w:rsidR="00456C75">
        <w:rPr>
          <w:rFonts w:ascii="Times New Roman" w:hAnsi="Times New Roman"/>
        </w:rPr>
        <w:t>Takekawa</w:t>
      </w:r>
      <w:proofErr w:type="spellEnd"/>
      <w:r w:rsidR="00456C75">
        <w:rPr>
          <w:rFonts w:ascii="Times New Roman" w:hAnsi="Times New Roman"/>
        </w:rPr>
        <w:t xml:space="preserve"> 2008). </w:t>
      </w:r>
      <w:r w:rsidR="00323BFB">
        <w:rPr>
          <w:rFonts w:ascii="Times New Roman" w:hAnsi="Times New Roman"/>
        </w:rPr>
        <w:t xml:space="preserve"> </w:t>
      </w:r>
      <w:r w:rsidR="00296FB7">
        <w:rPr>
          <w:rFonts w:ascii="Times New Roman" w:hAnsi="Times New Roman"/>
        </w:rPr>
        <w:t>Off southern California, concentrations of ASSP</w:t>
      </w:r>
      <w:r w:rsidR="00456C75">
        <w:rPr>
          <w:rFonts w:ascii="Times New Roman" w:hAnsi="Times New Roman"/>
        </w:rPr>
        <w:t xml:space="preserve"> have been recorded</w:t>
      </w:r>
      <w:r w:rsidR="00296FB7">
        <w:rPr>
          <w:rFonts w:ascii="Times New Roman" w:hAnsi="Times New Roman"/>
        </w:rPr>
        <w:t xml:space="preserve"> in 3 main areas: the</w:t>
      </w:r>
      <w:r w:rsidR="00456C75">
        <w:rPr>
          <w:rFonts w:ascii="Times New Roman" w:hAnsi="Times New Roman"/>
        </w:rPr>
        <w:t xml:space="preserve"> continental slope SW of Point </w:t>
      </w:r>
      <w:proofErr w:type="spellStart"/>
      <w:r w:rsidR="00456C75">
        <w:rPr>
          <w:rFonts w:ascii="Times New Roman" w:hAnsi="Times New Roman"/>
        </w:rPr>
        <w:t>Buchon</w:t>
      </w:r>
      <w:proofErr w:type="spellEnd"/>
      <w:r w:rsidR="00456C75">
        <w:rPr>
          <w:rFonts w:ascii="Times New Roman" w:hAnsi="Times New Roman"/>
        </w:rPr>
        <w:t xml:space="preserve">, </w:t>
      </w:r>
      <w:r w:rsidR="00296FB7">
        <w:rPr>
          <w:rFonts w:ascii="Times New Roman" w:hAnsi="Times New Roman"/>
        </w:rPr>
        <w:t>western Santa Barbara Channel and</w:t>
      </w:r>
      <w:r w:rsidR="00456C75">
        <w:rPr>
          <w:rFonts w:ascii="Times New Roman" w:hAnsi="Times New Roman"/>
        </w:rPr>
        <w:t xml:space="preserve"> in</w:t>
      </w:r>
      <w:r w:rsidR="00296FB7">
        <w:rPr>
          <w:rFonts w:ascii="Times New Roman" w:hAnsi="Times New Roman"/>
        </w:rPr>
        <w:t xml:space="preserve"> the Santa Cruz Basin area (Mason et al. 2007; Adams &amp; </w:t>
      </w:r>
      <w:proofErr w:type="spellStart"/>
      <w:r w:rsidR="00296FB7">
        <w:rPr>
          <w:rFonts w:ascii="Times New Roman" w:hAnsi="Times New Roman"/>
        </w:rPr>
        <w:t>Takekawa</w:t>
      </w:r>
      <w:proofErr w:type="spellEnd"/>
      <w:r w:rsidR="00296FB7">
        <w:rPr>
          <w:rFonts w:ascii="Times New Roman" w:hAnsi="Times New Roman"/>
        </w:rPr>
        <w:t xml:space="preserve"> 2008; Point Blue Conservation Science, </w:t>
      </w:r>
      <w:proofErr w:type="spellStart"/>
      <w:r w:rsidR="00296FB7">
        <w:rPr>
          <w:rFonts w:ascii="Times New Roman" w:hAnsi="Times New Roman"/>
        </w:rPr>
        <w:t>unpubl</w:t>
      </w:r>
      <w:proofErr w:type="spellEnd"/>
      <w:r w:rsidR="00296FB7">
        <w:rPr>
          <w:rFonts w:ascii="Times New Roman" w:hAnsi="Times New Roman"/>
        </w:rPr>
        <w:t xml:space="preserve">. data). Off northern California, ASSP concentrations occur along the continental slope west of the </w:t>
      </w:r>
      <w:r w:rsidR="00456C75">
        <w:rPr>
          <w:rFonts w:ascii="Times New Roman" w:hAnsi="Times New Roman"/>
        </w:rPr>
        <w:t xml:space="preserve">South </w:t>
      </w:r>
      <w:proofErr w:type="spellStart"/>
      <w:r w:rsidR="00296FB7">
        <w:rPr>
          <w:rFonts w:ascii="Times New Roman" w:hAnsi="Times New Roman"/>
        </w:rPr>
        <w:t>Farallon</w:t>
      </w:r>
      <w:proofErr w:type="spellEnd"/>
      <w:r w:rsidR="00296FB7">
        <w:rPr>
          <w:rFonts w:ascii="Times New Roman" w:hAnsi="Times New Roman"/>
        </w:rPr>
        <w:t xml:space="preserve"> Islands, over the Cordell Bank and in the Monterey Bay (</w:t>
      </w:r>
      <w:proofErr w:type="spellStart"/>
      <w:r w:rsidR="00296FB7">
        <w:rPr>
          <w:rFonts w:ascii="Times New Roman" w:hAnsi="Times New Roman"/>
        </w:rPr>
        <w:t>Ainley</w:t>
      </w:r>
      <w:proofErr w:type="spellEnd"/>
      <w:r w:rsidR="00296FB7">
        <w:rPr>
          <w:rFonts w:ascii="Times New Roman" w:hAnsi="Times New Roman"/>
        </w:rPr>
        <w:t xml:space="preserve"> et al. 1990; Spear and </w:t>
      </w:r>
      <w:proofErr w:type="spellStart"/>
      <w:r w:rsidR="00296FB7">
        <w:rPr>
          <w:rFonts w:ascii="Times New Roman" w:hAnsi="Times New Roman"/>
        </w:rPr>
        <w:t>Ainley</w:t>
      </w:r>
      <w:proofErr w:type="spellEnd"/>
      <w:r w:rsidR="00296FB7">
        <w:rPr>
          <w:rFonts w:ascii="Times New Roman" w:hAnsi="Times New Roman"/>
        </w:rPr>
        <w:t xml:space="preserve"> 2007). </w:t>
      </w:r>
      <w:r w:rsidR="00456C75">
        <w:rPr>
          <w:rFonts w:ascii="Times New Roman" w:hAnsi="Times New Roman"/>
        </w:rPr>
        <w:t xml:space="preserve">Anecdotal information from birding pelagic trips indicates that some ASSP “hotspots” in this region have shifted. For example, a </w:t>
      </w:r>
      <w:del w:id="39" w:author="Gerry J McChesney" w:date="2016-04-11T15:58:00Z">
        <w:r w:rsidR="00456C75" w:rsidDel="00B22DA6">
          <w:rPr>
            <w:rFonts w:ascii="Times New Roman" w:hAnsi="Times New Roman"/>
          </w:rPr>
          <w:delText>large persistent</w:delText>
        </w:r>
      </w:del>
      <w:ins w:id="40" w:author="Gerry J McChesney" w:date="2016-04-11T15:58:00Z">
        <w:r w:rsidR="00B22DA6">
          <w:rPr>
            <w:rFonts w:ascii="Times New Roman" w:hAnsi="Times New Roman"/>
          </w:rPr>
          <w:t>major late summer and fall</w:t>
        </w:r>
      </w:ins>
      <w:r w:rsidR="00456C75">
        <w:rPr>
          <w:rFonts w:ascii="Times New Roman" w:hAnsi="Times New Roman"/>
        </w:rPr>
        <w:t xml:space="preserve"> hotspot over the Monterey Submarine Canyon (~36.5° N) which had been </w:t>
      </w:r>
      <w:r w:rsidR="00456C75">
        <w:rPr>
          <w:rFonts w:ascii="Times New Roman" w:hAnsi="Times New Roman"/>
        </w:rPr>
        <w:lastRenderedPageBreak/>
        <w:t>known since the 1970s appears to have shifted to</w:t>
      </w:r>
      <w:commentRangeStart w:id="41"/>
      <w:r w:rsidR="00456C75">
        <w:rPr>
          <w:rFonts w:ascii="Times New Roman" w:hAnsi="Times New Roman"/>
        </w:rPr>
        <w:t xml:space="preserve"> </w:t>
      </w:r>
      <w:ins w:id="42" w:author="Gerry J McChesney" w:date="2016-04-11T15:57:00Z">
        <w:r w:rsidR="00F15666">
          <w:rPr>
            <w:rFonts w:ascii="Times New Roman" w:hAnsi="Times New Roman"/>
          </w:rPr>
          <w:t xml:space="preserve">the </w:t>
        </w:r>
      </w:ins>
      <w:r w:rsidR="00456C75">
        <w:rPr>
          <w:rFonts w:ascii="Times New Roman" w:hAnsi="Times New Roman"/>
        </w:rPr>
        <w:t xml:space="preserve">Cordell Bank </w:t>
      </w:r>
      <w:ins w:id="43" w:author="Gerry J McChesney" w:date="2016-04-11T15:57:00Z">
        <w:r w:rsidR="00F15666">
          <w:rPr>
            <w:rFonts w:ascii="Times New Roman" w:hAnsi="Times New Roman"/>
          </w:rPr>
          <w:t>area</w:t>
        </w:r>
        <w:commentRangeEnd w:id="41"/>
        <w:r w:rsidR="00F15666">
          <w:rPr>
            <w:rStyle w:val="CommentReference"/>
            <w:rFonts w:ascii="Times New Roman" w:eastAsia="MS Mincho" w:hAnsi="Times New Roman"/>
            <w:lang w:bidi="ar-SA"/>
          </w:rPr>
          <w:commentReference w:id="41"/>
        </w:r>
        <w:r w:rsidR="00F15666">
          <w:rPr>
            <w:rFonts w:ascii="Times New Roman" w:hAnsi="Times New Roman"/>
          </w:rPr>
          <w:t xml:space="preserve"> </w:t>
        </w:r>
      </w:ins>
      <w:r w:rsidR="00456C75">
        <w:rPr>
          <w:rFonts w:ascii="Times New Roman" w:hAnsi="Times New Roman"/>
        </w:rPr>
        <w:t xml:space="preserve">(~38° N) sometime in the early 2000s (D. Shearwater, pers. comm.). </w:t>
      </w:r>
    </w:p>
    <w:p w:rsidR="00007E0C" w:rsidRDefault="00007E0C" w:rsidP="000C6F4A">
      <w:pPr>
        <w:spacing w:line="360" w:lineRule="auto"/>
        <w:rPr>
          <w:rFonts w:ascii="Times New Roman" w:hAnsi="Times New Roman"/>
        </w:rPr>
      </w:pPr>
    </w:p>
    <w:p w:rsidR="00CE5D01" w:rsidRDefault="00CE5D01" w:rsidP="000C6F4A">
      <w:pPr>
        <w:spacing w:line="360" w:lineRule="auto"/>
        <w:rPr>
          <w:rFonts w:ascii="Times New Roman" w:hAnsi="Times New Roman"/>
        </w:rPr>
      </w:pPr>
      <w:r>
        <w:rPr>
          <w:rFonts w:ascii="Times New Roman" w:hAnsi="Times New Roman"/>
        </w:rPr>
        <w:t>At-sea distribution and seasons of occurrence of ASSP at the northern and southern extremes of the range are less well known. ASSP have been observed as far north as latitude 47° N (off the coast of Westport, Washington) on two occasions in 2006 and 2008 (Was</w:t>
      </w:r>
      <w:r w:rsidR="00692C5E">
        <w:rPr>
          <w:rFonts w:ascii="Times New Roman" w:hAnsi="Times New Roman"/>
        </w:rPr>
        <w:t>hington Ornithological Society,</w:t>
      </w:r>
      <w:r w:rsidR="00692C5E" w:rsidRPr="00692C5E">
        <w:t xml:space="preserve"> </w:t>
      </w:r>
      <w:r w:rsidR="00692C5E" w:rsidRPr="00692C5E">
        <w:rPr>
          <w:rFonts w:ascii="Times New Roman" w:hAnsi="Times New Roman"/>
        </w:rPr>
        <w:t>http://wos.org/documents/WBRC/wbrcaccepteddec2014.pdf</w:t>
      </w:r>
      <w:r>
        <w:rPr>
          <w:rFonts w:ascii="Times New Roman" w:hAnsi="Times New Roman"/>
        </w:rPr>
        <w:t>, accesse</w:t>
      </w:r>
      <w:r w:rsidR="00692C5E">
        <w:rPr>
          <w:rFonts w:ascii="Times New Roman" w:hAnsi="Times New Roman"/>
        </w:rPr>
        <w:t>d</w:t>
      </w:r>
      <w:r>
        <w:rPr>
          <w:rFonts w:ascii="Times New Roman" w:hAnsi="Times New Roman"/>
        </w:rPr>
        <w:t xml:space="preserve"> October 19, 2015). To date, six sightings of single or small numbers of birds (&lt;10) have been accepted by the Oregon Bird Records Committee since 2007 with 4 of the 6 sightings occurring in 2014 (Oregon Birding Association,</w:t>
      </w:r>
      <w:r w:rsidR="00692C5E" w:rsidRPr="00692C5E">
        <w:t xml:space="preserve"> </w:t>
      </w:r>
      <w:r w:rsidR="00692C5E" w:rsidRPr="00692C5E">
        <w:rPr>
          <w:rFonts w:ascii="Times New Roman" w:hAnsi="Times New Roman"/>
        </w:rPr>
        <w:t>http://www.orbirds.org/</w:t>
      </w:r>
      <w:proofErr w:type="gramStart"/>
      <w:r w:rsidR="00692C5E" w:rsidRPr="00692C5E">
        <w:rPr>
          <w:rFonts w:ascii="Times New Roman" w:hAnsi="Times New Roman"/>
        </w:rPr>
        <w:t>obrcrecordsmay2015.pdf</w:t>
      </w:r>
      <w:r>
        <w:rPr>
          <w:rFonts w:ascii="Times New Roman" w:hAnsi="Times New Roman"/>
        </w:rPr>
        <w:t xml:space="preserve"> ,</w:t>
      </w:r>
      <w:proofErr w:type="gramEnd"/>
      <w:r>
        <w:rPr>
          <w:rFonts w:ascii="Times New Roman" w:hAnsi="Times New Roman"/>
        </w:rPr>
        <w:t xml:space="preserve"> accessed October 19, 2015). </w:t>
      </w:r>
      <w:r w:rsidR="009846B6">
        <w:rPr>
          <w:rFonts w:ascii="Times New Roman" w:hAnsi="Times New Roman"/>
        </w:rPr>
        <w:t xml:space="preserve">At-sea observations of ASSP south of the San Benito Islands, Mexico (latitude 28° N) are unusual, although this is based on birding pelagic trip information as extensive at-sea surveys have not been conducted in this region (D. </w:t>
      </w:r>
      <w:proofErr w:type="spellStart"/>
      <w:r w:rsidR="009846B6">
        <w:rPr>
          <w:rFonts w:ascii="Times New Roman" w:hAnsi="Times New Roman"/>
        </w:rPr>
        <w:t>Ainley</w:t>
      </w:r>
      <w:proofErr w:type="spellEnd"/>
      <w:r w:rsidR="009846B6">
        <w:rPr>
          <w:rFonts w:ascii="Times New Roman" w:hAnsi="Times New Roman"/>
        </w:rPr>
        <w:t xml:space="preserve">, pers. comm.). </w:t>
      </w:r>
    </w:p>
    <w:p w:rsidR="009846B6" w:rsidRDefault="009846B6" w:rsidP="000C6F4A">
      <w:pPr>
        <w:spacing w:line="360" w:lineRule="auto"/>
        <w:rPr>
          <w:rFonts w:ascii="Times New Roman" w:hAnsi="Times New Roman"/>
        </w:rPr>
      </w:pPr>
    </w:p>
    <w:p w:rsidR="00007E0C" w:rsidRPr="00847993" w:rsidRDefault="00C6404E" w:rsidP="00847993">
      <w:pPr>
        <w:pStyle w:val="Heading3"/>
        <w:rPr>
          <w:rFonts w:ascii="Times New Roman" w:hAnsi="Times New Roman"/>
          <w:sz w:val="24"/>
          <w:szCs w:val="24"/>
        </w:rPr>
      </w:pPr>
      <w:bookmarkStart w:id="44" w:name="_Toc443651244"/>
      <w:r w:rsidRPr="00847993">
        <w:rPr>
          <w:rFonts w:ascii="Times New Roman" w:hAnsi="Times New Roman"/>
          <w:sz w:val="24"/>
          <w:szCs w:val="24"/>
        </w:rPr>
        <w:t>Colony</w:t>
      </w:r>
      <w:r w:rsidR="007017A4" w:rsidRPr="00847993">
        <w:rPr>
          <w:rFonts w:ascii="Times New Roman" w:hAnsi="Times New Roman"/>
          <w:sz w:val="24"/>
          <w:szCs w:val="24"/>
        </w:rPr>
        <w:t xml:space="preserve"> </w:t>
      </w:r>
      <w:r w:rsidR="00E14EF6" w:rsidRPr="00847993">
        <w:rPr>
          <w:rFonts w:ascii="Times New Roman" w:hAnsi="Times New Roman"/>
          <w:sz w:val="24"/>
          <w:szCs w:val="24"/>
        </w:rPr>
        <w:t>Distribution</w:t>
      </w:r>
      <w:bookmarkEnd w:id="44"/>
    </w:p>
    <w:p w:rsidR="00332FB0" w:rsidRDefault="004D5BB5" w:rsidP="00A62960">
      <w:pPr>
        <w:spacing w:line="360" w:lineRule="auto"/>
        <w:rPr>
          <w:rFonts w:ascii="Times New Roman" w:hAnsi="Times New Roman"/>
        </w:rPr>
        <w:sectPr w:rsidR="00332FB0" w:rsidSect="00B0624B">
          <w:footerReference w:type="default" r:id="rId10"/>
          <w:pgSz w:w="12240" w:h="15840"/>
          <w:pgMar w:top="1440" w:right="1440" w:bottom="1440" w:left="1440" w:header="720" w:footer="720" w:gutter="0"/>
          <w:cols w:space="720"/>
          <w:docGrid w:linePitch="360"/>
        </w:sectPr>
      </w:pPr>
      <w:r>
        <w:rPr>
          <w:rFonts w:ascii="Times New Roman" w:hAnsi="Times New Roman"/>
        </w:rPr>
        <w:t>Ashy storm-petrels ha</w:t>
      </w:r>
      <w:r w:rsidR="00274AE8">
        <w:rPr>
          <w:rFonts w:ascii="Times New Roman" w:hAnsi="Times New Roman"/>
        </w:rPr>
        <w:t xml:space="preserve">ve been confirmed to breed at </w:t>
      </w:r>
      <w:r w:rsidR="002D3012" w:rsidRPr="003E5963">
        <w:rPr>
          <w:rFonts w:ascii="Times New Roman" w:hAnsi="Times New Roman"/>
        </w:rPr>
        <w:t>31</w:t>
      </w:r>
      <w:r>
        <w:rPr>
          <w:rFonts w:ascii="Times New Roman" w:hAnsi="Times New Roman"/>
        </w:rPr>
        <w:t xml:space="preserve"> locations </w:t>
      </w:r>
      <w:r w:rsidR="00C6404E">
        <w:rPr>
          <w:rFonts w:ascii="Times New Roman" w:hAnsi="Times New Roman"/>
        </w:rPr>
        <w:t>between</w:t>
      </w:r>
      <w:r>
        <w:rPr>
          <w:rFonts w:ascii="Times New Roman" w:hAnsi="Times New Roman"/>
        </w:rPr>
        <w:t xml:space="preserve"> </w:t>
      </w:r>
      <w:r w:rsidR="00532906">
        <w:rPr>
          <w:rFonts w:ascii="Times New Roman" w:hAnsi="Times New Roman"/>
        </w:rPr>
        <w:t xml:space="preserve">Point Cabrillo, </w:t>
      </w:r>
      <w:r>
        <w:rPr>
          <w:rFonts w:ascii="Times New Roman" w:hAnsi="Times New Roman"/>
        </w:rPr>
        <w:t xml:space="preserve">Mendocino County, California, south to </w:t>
      </w:r>
      <w:r w:rsidR="00C6404E">
        <w:rPr>
          <w:rFonts w:ascii="Times New Roman" w:hAnsi="Times New Roman"/>
        </w:rPr>
        <w:t xml:space="preserve">the Coronado Islands, </w:t>
      </w:r>
      <w:r w:rsidR="00274AE8">
        <w:rPr>
          <w:rFonts w:ascii="Times New Roman" w:hAnsi="Times New Roman"/>
        </w:rPr>
        <w:t>Baja California, Mexico (Table 1</w:t>
      </w:r>
      <w:r w:rsidR="00A62960">
        <w:rPr>
          <w:rFonts w:ascii="Times New Roman" w:hAnsi="Times New Roman"/>
        </w:rPr>
        <w:t>; Figures 2</w:t>
      </w:r>
      <w:r w:rsidR="00D47C3A">
        <w:rPr>
          <w:rFonts w:ascii="Times New Roman" w:hAnsi="Times New Roman"/>
        </w:rPr>
        <w:t>-6</w:t>
      </w:r>
      <w:r>
        <w:rPr>
          <w:rFonts w:ascii="Times New Roman" w:hAnsi="Times New Roman"/>
        </w:rPr>
        <w:t>)(Carter et al. 2008</w:t>
      </w:r>
      <w:r w:rsidR="00C6404E">
        <w:rPr>
          <w:rFonts w:ascii="Times New Roman" w:hAnsi="Times New Roman"/>
        </w:rPr>
        <w:t>a;</w:t>
      </w:r>
      <w:r>
        <w:rPr>
          <w:rFonts w:ascii="Times New Roman" w:hAnsi="Times New Roman"/>
        </w:rPr>
        <w:t xml:space="preserve"> Carter et al. 2015).</w:t>
      </w:r>
      <w:r w:rsidR="00532906">
        <w:rPr>
          <w:rFonts w:ascii="Times New Roman" w:hAnsi="Times New Roman"/>
        </w:rPr>
        <w:t xml:space="preserve"> </w:t>
      </w:r>
      <w:r w:rsidR="00C6404E">
        <w:rPr>
          <w:rFonts w:ascii="Times New Roman" w:hAnsi="Times New Roman"/>
        </w:rPr>
        <w:t>Breeding at</w:t>
      </w:r>
      <w:r w:rsidR="00A62960">
        <w:rPr>
          <w:rFonts w:ascii="Times New Roman" w:hAnsi="Times New Roman"/>
        </w:rPr>
        <w:t xml:space="preserve"> </w:t>
      </w:r>
      <w:proofErr w:type="spellStart"/>
      <w:r w:rsidR="00A62960">
        <w:rPr>
          <w:rFonts w:ascii="Times New Roman" w:hAnsi="Times New Roman"/>
        </w:rPr>
        <w:t>Todos</w:t>
      </w:r>
      <w:proofErr w:type="spellEnd"/>
      <w:r w:rsidR="00A62960">
        <w:rPr>
          <w:rFonts w:ascii="Times New Roman" w:hAnsi="Times New Roman"/>
        </w:rPr>
        <w:t xml:space="preserve"> Santos Islands (south of</w:t>
      </w:r>
    </w:p>
    <w:p w:rsidR="00332FB0" w:rsidRDefault="00CF3FF6" w:rsidP="00332FB0">
      <w:pPr>
        <w:spacing w:line="360" w:lineRule="auto"/>
        <w:jc w:val="center"/>
        <w:rPr>
          <w:rFonts w:ascii="Times New Roman" w:hAnsi="Times New Roman"/>
        </w:rPr>
      </w:pPr>
      <w:r>
        <w:rPr>
          <w:rFonts w:ascii="Times New Roman" w:hAnsi="Times New Roman"/>
          <w:noProof/>
          <w:lang w:bidi="ar-SA"/>
        </w:rPr>
        <w:lastRenderedPageBreak/>
        <w:drawing>
          <wp:inline distT="0" distB="0" distL="0" distR="0" wp14:anchorId="2BFE65BE" wp14:editId="59920788">
            <wp:extent cx="4886325" cy="6323510"/>
            <wp:effectExtent l="19050" t="0" r="9525" b="0"/>
            <wp:docPr id="1" name="Picture 0" descr="ASSP_Sighting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P_Sightings.jpg"/>
                    <pic:cNvPicPr/>
                  </pic:nvPicPr>
                  <pic:blipFill>
                    <a:blip r:embed="rId11" cstate="print"/>
                    <a:stretch>
                      <a:fillRect/>
                    </a:stretch>
                  </pic:blipFill>
                  <pic:spPr>
                    <a:xfrm>
                      <a:off x="0" y="0"/>
                      <a:ext cx="4887589" cy="6325146"/>
                    </a:xfrm>
                    <a:prstGeom prst="rect">
                      <a:avLst/>
                    </a:prstGeom>
                  </pic:spPr>
                </pic:pic>
              </a:graphicData>
            </a:graphic>
          </wp:inline>
        </w:drawing>
      </w:r>
    </w:p>
    <w:p w:rsidR="00332FB0" w:rsidRDefault="00332FB0">
      <w:pPr>
        <w:spacing w:after="200" w:line="276" w:lineRule="auto"/>
        <w:rPr>
          <w:rFonts w:ascii="Times New Roman" w:hAnsi="Times New Roman"/>
        </w:rPr>
      </w:pPr>
      <w:proofErr w:type="gramStart"/>
      <w:r w:rsidRPr="00332FB0">
        <w:rPr>
          <w:rFonts w:ascii="Times New Roman" w:hAnsi="Times New Roman"/>
        </w:rPr>
        <w:t>Figure 1.</w:t>
      </w:r>
      <w:proofErr w:type="gramEnd"/>
      <w:r w:rsidRPr="00332FB0">
        <w:rPr>
          <w:rFonts w:ascii="Times New Roman" w:hAnsi="Times New Roman"/>
        </w:rPr>
        <w:t xml:space="preserve"> </w:t>
      </w:r>
      <w:proofErr w:type="gramStart"/>
      <w:r w:rsidRPr="00332FB0">
        <w:rPr>
          <w:rFonts w:ascii="Times New Roman" w:hAnsi="Times New Roman"/>
        </w:rPr>
        <w:t>Distribution of ashy storm-petrels in the eastern North Pacific Ocean.</w:t>
      </w:r>
      <w:proofErr w:type="gramEnd"/>
      <w:r w:rsidRPr="00332FB0">
        <w:rPr>
          <w:rFonts w:ascii="Times New Roman" w:hAnsi="Times New Roman"/>
        </w:rPr>
        <w:t xml:space="preserve"> </w:t>
      </w:r>
      <w:r w:rsidRPr="00332FB0">
        <w:rPr>
          <w:rFonts w:ascii="Times New Roman" w:hAnsi="Times New Roman"/>
          <w:sz w:val="18"/>
          <w:szCs w:val="18"/>
        </w:rPr>
        <w:t>Data were obtained from at-sea surveys by eight research and monitoring programs including: 1. California Co-operative Oceanic Fisheries Investigation (</w:t>
      </w:r>
      <w:proofErr w:type="spellStart"/>
      <w:r w:rsidRPr="00332FB0">
        <w:rPr>
          <w:rFonts w:ascii="Times New Roman" w:hAnsi="Times New Roman"/>
          <w:sz w:val="18"/>
          <w:szCs w:val="18"/>
        </w:rPr>
        <w:t>CalCOFI</w:t>
      </w:r>
      <w:proofErr w:type="spellEnd"/>
      <w:r w:rsidRPr="00332FB0">
        <w:rPr>
          <w:rFonts w:ascii="Times New Roman" w:hAnsi="Times New Roman"/>
          <w:sz w:val="18"/>
          <w:szCs w:val="18"/>
        </w:rPr>
        <w:t xml:space="preserve">, 1997-2007); 2. </w:t>
      </w:r>
      <w:proofErr w:type="gramStart"/>
      <w:r w:rsidRPr="00332FB0">
        <w:rPr>
          <w:rFonts w:ascii="Times New Roman" w:hAnsi="Times New Roman"/>
          <w:sz w:val="18"/>
          <w:szCs w:val="18"/>
        </w:rPr>
        <w:t>National Marine Fisheries Service California Current Ecosystem Study (National Marine Fisheries Service NMFS CCES - National Oceanic and Atmospheric Administration [NOAA]; 2006-2008); 3.</w:t>
      </w:r>
      <w:proofErr w:type="gramEnd"/>
      <w:r w:rsidRPr="00332FB0">
        <w:rPr>
          <w:rFonts w:ascii="Times New Roman" w:hAnsi="Times New Roman"/>
          <w:sz w:val="18"/>
          <w:szCs w:val="18"/>
        </w:rPr>
        <w:t xml:space="preserve"> </w:t>
      </w:r>
      <w:proofErr w:type="gramStart"/>
      <w:r w:rsidR="00195FA8">
        <w:rPr>
          <w:rFonts w:ascii="Times New Roman" w:hAnsi="Times New Roman"/>
          <w:sz w:val="18"/>
          <w:szCs w:val="18"/>
        </w:rPr>
        <w:t xml:space="preserve">California Current Cetacean &amp; Ecosystem Assessment Surveys (NOAA Southwest Fisheries Science Center; 2001-2008; </w:t>
      </w:r>
      <w:r w:rsidRPr="00332FB0">
        <w:rPr>
          <w:rFonts w:ascii="Times New Roman" w:hAnsi="Times New Roman"/>
          <w:sz w:val="18"/>
          <w:szCs w:val="18"/>
        </w:rPr>
        <w:t>4.</w:t>
      </w:r>
      <w:proofErr w:type="gramEnd"/>
      <w:r w:rsidRPr="00332FB0">
        <w:rPr>
          <w:rFonts w:ascii="Times New Roman" w:hAnsi="Times New Roman"/>
          <w:sz w:val="18"/>
          <w:szCs w:val="18"/>
        </w:rPr>
        <w:t xml:space="preserve"> Line P and other North Pacific surveys (Canadian Wildlife Service [CWS] and Environment Canada; 1997-2010); 5. NMFS Rockfish Surveys (1998-2009); 6. NMFS Sardine Surveys (2006-2008); 7. </w:t>
      </w:r>
      <w:proofErr w:type="gramStart"/>
      <w:r w:rsidRPr="00332FB0">
        <w:rPr>
          <w:rFonts w:ascii="Times New Roman" w:hAnsi="Times New Roman"/>
          <w:sz w:val="18"/>
          <w:szCs w:val="18"/>
        </w:rPr>
        <w:t>Global Ocean Ecosystem Dynamics Northeast Pacific Northern California Current (GLOBEC NEP NCC; 2000-2002); and 8.</w:t>
      </w:r>
      <w:proofErr w:type="gramEnd"/>
      <w:r w:rsidRPr="00332FB0">
        <w:rPr>
          <w:rFonts w:ascii="Times New Roman" w:hAnsi="Times New Roman"/>
          <w:sz w:val="18"/>
          <w:szCs w:val="18"/>
        </w:rPr>
        <w:t xml:space="preserve"> Ocean Salmon Ecology (OSE), Southern Resident Killer Whale (SRKW) and Ships-of-Opportunity (</w:t>
      </w:r>
      <w:proofErr w:type="spellStart"/>
      <w:r w:rsidRPr="00332FB0">
        <w:rPr>
          <w:rFonts w:ascii="Times New Roman" w:hAnsi="Times New Roman"/>
          <w:sz w:val="18"/>
          <w:szCs w:val="18"/>
        </w:rPr>
        <w:t>SoO</w:t>
      </w:r>
      <w:proofErr w:type="spellEnd"/>
      <w:r w:rsidRPr="00332FB0">
        <w:rPr>
          <w:rFonts w:ascii="Times New Roman" w:hAnsi="Times New Roman"/>
          <w:sz w:val="18"/>
          <w:szCs w:val="18"/>
        </w:rPr>
        <w:t xml:space="preserve">) surveys (NOAA Northwest Fisheries Science Center; 2003-2012).  Map produced by </w:t>
      </w:r>
      <w:proofErr w:type="spellStart"/>
      <w:r w:rsidRPr="00332FB0">
        <w:rPr>
          <w:rFonts w:ascii="Times New Roman" w:hAnsi="Times New Roman"/>
          <w:sz w:val="18"/>
          <w:szCs w:val="18"/>
        </w:rPr>
        <w:t>Dori</w:t>
      </w:r>
      <w:proofErr w:type="spellEnd"/>
      <w:r w:rsidRPr="00332FB0">
        <w:rPr>
          <w:rFonts w:ascii="Times New Roman" w:hAnsi="Times New Roman"/>
          <w:sz w:val="18"/>
          <w:szCs w:val="18"/>
        </w:rPr>
        <w:t xml:space="preserve"> Dick, Point Blue Conservation Science.</w:t>
      </w:r>
    </w:p>
    <w:p w:rsidR="00A62960" w:rsidRDefault="00A62960" w:rsidP="00A62960">
      <w:pPr>
        <w:spacing w:line="360" w:lineRule="auto"/>
        <w:rPr>
          <w:rFonts w:ascii="Times New Roman" w:hAnsi="Times New Roman"/>
        </w:rPr>
      </w:pPr>
    </w:p>
    <w:p w:rsidR="00590746" w:rsidRDefault="00CF3FF6" w:rsidP="00CF3FF6">
      <w:pPr>
        <w:spacing w:after="200" w:line="276" w:lineRule="auto"/>
        <w:jc w:val="center"/>
        <w:rPr>
          <w:rFonts w:ascii="Times New Roman" w:hAnsi="Times New Roman"/>
        </w:rPr>
      </w:pPr>
      <w:r>
        <w:rPr>
          <w:rFonts w:ascii="Times New Roman" w:hAnsi="Times New Roman"/>
          <w:noProof/>
          <w:lang w:bidi="ar-SA"/>
        </w:rPr>
        <w:drawing>
          <wp:inline distT="0" distB="0" distL="0" distR="0" wp14:anchorId="5237E09F" wp14:editId="44B10309">
            <wp:extent cx="5781675" cy="7482204"/>
            <wp:effectExtent l="19050" t="0" r="9525" b="0"/>
            <wp:docPr id="2" name="Picture 1" descr="Ashy Storm-Petrel Breeding Distribution (portrait) - Overview - Update 2015 v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hy Storm-Petrel Breeding Distribution (portrait) - Overview - Update 2015 v2.jpg"/>
                    <pic:cNvPicPr/>
                  </pic:nvPicPr>
                  <pic:blipFill>
                    <a:blip r:embed="rId12" cstate="print"/>
                    <a:stretch>
                      <a:fillRect/>
                    </a:stretch>
                  </pic:blipFill>
                  <pic:spPr>
                    <a:xfrm>
                      <a:off x="0" y="0"/>
                      <a:ext cx="5781675" cy="7482204"/>
                    </a:xfrm>
                    <a:prstGeom prst="rect">
                      <a:avLst/>
                    </a:prstGeom>
                  </pic:spPr>
                </pic:pic>
              </a:graphicData>
            </a:graphic>
          </wp:inline>
        </w:drawing>
      </w:r>
    </w:p>
    <w:p w:rsidR="002265BB" w:rsidRDefault="002265BB">
      <w:pPr>
        <w:spacing w:after="200" w:line="276" w:lineRule="auto"/>
        <w:rPr>
          <w:rFonts w:ascii="Times New Roman" w:hAnsi="Times New Roman"/>
        </w:rPr>
      </w:pPr>
      <w:proofErr w:type="gramStart"/>
      <w:r>
        <w:rPr>
          <w:rFonts w:ascii="Times New Roman" w:hAnsi="Times New Roman"/>
        </w:rPr>
        <w:t>Figure 2.</w:t>
      </w:r>
      <w:proofErr w:type="gramEnd"/>
      <w:r>
        <w:rPr>
          <w:rFonts w:ascii="Times New Roman" w:hAnsi="Times New Roman"/>
        </w:rPr>
        <w:t xml:space="preserve"> </w:t>
      </w:r>
      <w:bookmarkStart w:id="45" w:name="_GoBack"/>
      <w:bookmarkEnd w:id="45"/>
      <w:r>
        <w:rPr>
          <w:rFonts w:ascii="Times New Roman" w:hAnsi="Times New Roman"/>
        </w:rPr>
        <w:t>Map of Ashy Storm-Petrel breeding distribution in California and Mexico.</w:t>
      </w:r>
    </w:p>
    <w:p w:rsidR="00CF3FF6" w:rsidRDefault="00CF3FF6" w:rsidP="00CF3FF6">
      <w:pPr>
        <w:spacing w:after="200" w:line="276" w:lineRule="auto"/>
        <w:jc w:val="center"/>
        <w:rPr>
          <w:rFonts w:ascii="Times New Roman" w:hAnsi="Times New Roman"/>
        </w:rPr>
      </w:pPr>
      <w:r>
        <w:rPr>
          <w:rFonts w:ascii="Times New Roman" w:hAnsi="Times New Roman"/>
          <w:noProof/>
          <w:lang w:bidi="ar-SA"/>
        </w:rPr>
        <w:lastRenderedPageBreak/>
        <w:drawing>
          <wp:inline distT="0" distB="0" distL="0" distR="0" wp14:anchorId="55CE50DA" wp14:editId="67009A34">
            <wp:extent cx="5770389" cy="7467600"/>
            <wp:effectExtent l="19050" t="0" r="1761" b="0"/>
            <wp:docPr id="3" name="Picture 2" descr="Ashy Storm-Petrel Breeding Distribution (portrait) - Map 1 - Update 2015 v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hy Storm-Petrel Breeding Distribution (portrait) - Map 1 - Update 2015 v2.jpg"/>
                    <pic:cNvPicPr/>
                  </pic:nvPicPr>
                  <pic:blipFill>
                    <a:blip r:embed="rId13" cstate="print"/>
                    <a:stretch>
                      <a:fillRect/>
                    </a:stretch>
                  </pic:blipFill>
                  <pic:spPr>
                    <a:xfrm>
                      <a:off x="0" y="0"/>
                      <a:ext cx="5773915" cy="7472164"/>
                    </a:xfrm>
                    <a:prstGeom prst="rect">
                      <a:avLst/>
                    </a:prstGeom>
                  </pic:spPr>
                </pic:pic>
              </a:graphicData>
            </a:graphic>
          </wp:inline>
        </w:drawing>
      </w:r>
    </w:p>
    <w:p w:rsidR="00EE0BC0" w:rsidRDefault="008E030F" w:rsidP="00CF3FF6">
      <w:pPr>
        <w:spacing w:after="200" w:line="276" w:lineRule="auto"/>
        <w:rPr>
          <w:rFonts w:ascii="Times New Roman" w:hAnsi="Times New Roman"/>
        </w:rPr>
      </w:pPr>
      <w:commentRangeStart w:id="46"/>
      <w:proofErr w:type="gramStart"/>
      <w:r>
        <w:rPr>
          <w:rFonts w:ascii="Times New Roman" w:hAnsi="Times New Roman"/>
        </w:rPr>
        <w:t>Figure 3.</w:t>
      </w:r>
      <w:proofErr w:type="gramEnd"/>
      <w:r>
        <w:rPr>
          <w:rFonts w:ascii="Times New Roman" w:hAnsi="Times New Roman"/>
        </w:rPr>
        <w:t xml:space="preserve"> M</w:t>
      </w:r>
      <w:commentRangeEnd w:id="46"/>
      <w:r w:rsidR="00A05BCA">
        <w:rPr>
          <w:rStyle w:val="CommentReference"/>
          <w:rFonts w:ascii="Times New Roman" w:eastAsia="MS Mincho" w:hAnsi="Times New Roman"/>
          <w:lang w:bidi="ar-SA"/>
        </w:rPr>
        <w:commentReference w:id="46"/>
      </w:r>
      <w:r>
        <w:rPr>
          <w:rFonts w:ascii="Times New Roman" w:hAnsi="Times New Roman"/>
        </w:rPr>
        <w:t>ap of Ashy Storm-Petrel breeding distribution</w:t>
      </w:r>
      <w:r w:rsidR="00EE0BC0">
        <w:rPr>
          <w:rFonts w:ascii="Times New Roman" w:hAnsi="Times New Roman"/>
        </w:rPr>
        <w:t xml:space="preserve"> in Mendocino, Sonoma, Marin,</w:t>
      </w:r>
      <w:r>
        <w:rPr>
          <w:rFonts w:ascii="Times New Roman" w:hAnsi="Times New Roman"/>
        </w:rPr>
        <w:t xml:space="preserve"> San Mateo</w:t>
      </w:r>
      <w:r w:rsidR="00EE0BC0">
        <w:rPr>
          <w:rFonts w:ascii="Times New Roman" w:hAnsi="Times New Roman"/>
        </w:rPr>
        <w:t xml:space="preserve"> and northern Santa Cruz</w:t>
      </w:r>
      <w:r>
        <w:rPr>
          <w:rFonts w:ascii="Times New Roman" w:hAnsi="Times New Roman"/>
        </w:rPr>
        <w:t xml:space="preserve"> counties, California.</w:t>
      </w:r>
    </w:p>
    <w:p w:rsidR="00EE0BC0" w:rsidRDefault="00CF3FF6">
      <w:pPr>
        <w:spacing w:after="200" w:line="276" w:lineRule="auto"/>
        <w:rPr>
          <w:rFonts w:ascii="Times New Roman" w:hAnsi="Times New Roman"/>
        </w:rPr>
      </w:pPr>
      <w:r>
        <w:rPr>
          <w:rFonts w:ascii="Times New Roman" w:hAnsi="Times New Roman"/>
          <w:noProof/>
          <w:lang w:bidi="ar-SA"/>
        </w:rPr>
        <w:lastRenderedPageBreak/>
        <w:drawing>
          <wp:inline distT="0" distB="0" distL="0" distR="0" wp14:anchorId="1D28A305" wp14:editId="3B02C066">
            <wp:extent cx="5943600" cy="7691755"/>
            <wp:effectExtent l="19050" t="0" r="0" b="0"/>
            <wp:docPr id="4" name="Picture 3" descr="Ashy Storm-Petrel Breeding Distribution (portrait) - Map 2 - Update 2015 v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hy Storm-Petrel Breeding Distribution (portrait) - Map 2 - Update 2015 v2.jpg"/>
                    <pic:cNvPicPr/>
                  </pic:nvPicPr>
                  <pic:blipFill>
                    <a:blip r:embed="rId14" cstate="print"/>
                    <a:stretch>
                      <a:fillRect/>
                    </a:stretch>
                  </pic:blipFill>
                  <pic:spPr>
                    <a:xfrm>
                      <a:off x="0" y="0"/>
                      <a:ext cx="5943600" cy="7691755"/>
                    </a:xfrm>
                    <a:prstGeom prst="rect">
                      <a:avLst/>
                    </a:prstGeom>
                  </pic:spPr>
                </pic:pic>
              </a:graphicData>
            </a:graphic>
          </wp:inline>
        </w:drawing>
      </w:r>
    </w:p>
    <w:p w:rsidR="00F67D00" w:rsidRDefault="00EE0BC0">
      <w:pPr>
        <w:spacing w:after="200" w:line="276" w:lineRule="auto"/>
        <w:rPr>
          <w:rFonts w:ascii="Times New Roman" w:hAnsi="Times New Roman"/>
        </w:rPr>
        <w:sectPr w:rsidR="00F67D00" w:rsidSect="00B0624B">
          <w:pgSz w:w="12240" w:h="15840"/>
          <w:pgMar w:top="1440" w:right="1440" w:bottom="1440" w:left="1440" w:header="720" w:footer="720" w:gutter="0"/>
          <w:cols w:space="720"/>
          <w:docGrid w:linePitch="360"/>
        </w:sectPr>
      </w:pPr>
      <w:proofErr w:type="gramStart"/>
      <w:r>
        <w:rPr>
          <w:rFonts w:ascii="Times New Roman" w:hAnsi="Times New Roman"/>
        </w:rPr>
        <w:t>Figure 4.</w:t>
      </w:r>
      <w:proofErr w:type="gramEnd"/>
      <w:r>
        <w:rPr>
          <w:rFonts w:ascii="Times New Roman" w:hAnsi="Times New Roman"/>
        </w:rPr>
        <w:t xml:space="preserve"> Map of Ashy Storm-Petrel breeding distribution in southern Santa Cruz, Monterey, San Luis Obispo and Santa Barbara counties, California.</w:t>
      </w:r>
    </w:p>
    <w:p w:rsidR="00F67D00" w:rsidRDefault="00CF3FF6" w:rsidP="00F67D00">
      <w:pPr>
        <w:spacing w:after="200" w:line="276" w:lineRule="auto"/>
        <w:jc w:val="center"/>
        <w:rPr>
          <w:rFonts w:ascii="Times New Roman" w:hAnsi="Times New Roman"/>
        </w:rPr>
      </w:pPr>
      <w:r>
        <w:rPr>
          <w:rFonts w:ascii="Times New Roman" w:hAnsi="Times New Roman"/>
          <w:noProof/>
          <w:lang w:bidi="ar-SA"/>
        </w:rPr>
        <w:lastRenderedPageBreak/>
        <w:drawing>
          <wp:inline distT="0" distB="0" distL="0" distR="0" wp14:anchorId="739BCAC4" wp14:editId="3ABEA682">
            <wp:extent cx="6915150" cy="5343499"/>
            <wp:effectExtent l="19050" t="0" r="0" b="0"/>
            <wp:docPr id="5" name="Picture 4" descr="Ashy Storm-Petrel Breeding Distribution (landscape) - Map 3 - Update 2015 v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hy Storm-Petrel Breeding Distribution (landscape) - Map 3 - Update 2015 v2.jpg"/>
                    <pic:cNvPicPr/>
                  </pic:nvPicPr>
                  <pic:blipFill>
                    <a:blip r:embed="rId15" cstate="print"/>
                    <a:stretch>
                      <a:fillRect/>
                    </a:stretch>
                  </pic:blipFill>
                  <pic:spPr>
                    <a:xfrm>
                      <a:off x="0" y="0"/>
                      <a:ext cx="6920417" cy="5347569"/>
                    </a:xfrm>
                    <a:prstGeom prst="rect">
                      <a:avLst/>
                    </a:prstGeom>
                  </pic:spPr>
                </pic:pic>
              </a:graphicData>
            </a:graphic>
          </wp:inline>
        </w:drawing>
      </w:r>
    </w:p>
    <w:p w:rsidR="00F67D00" w:rsidRDefault="00F67D00" w:rsidP="00F67D00">
      <w:pPr>
        <w:spacing w:after="200" w:line="276" w:lineRule="auto"/>
        <w:rPr>
          <w:rFonts w:ascii="Times New Roman" w:hAnsi="Times New Roman"/>
        </w:rPr>
        <w:sectPr w:rsidR="00F67D00" w:rsidSect="00F67D00">
          <w:pgSz w:w="15840" w:h="12240" w:orient="landscape"/>
          <w:pgMar w:top="1440" w:right="1440" w:bottom="1440" w:left="1440" w:header="720" w:footer="720" w:gutter="0"/>
          <w:cols w:space="720"/>
          <w:docGrid w:linePitch="360"/>
        </w:sectPr>
      </w:pPr>
      <w:proofErr w:type="gramStart"/>
      <w:r>
        <w:rPr>
          <w:rFonts w:ascii="Times New Roman" w:hAnsi="Times New Roman"/>
        </w:rPr>
        <w:t>Figure 5.</w:t>
      </w:r>
      <w:proofErr w:type="gramEnd"/>
      <w:r>
        <w:rPr>
          <w:rFonts w:ascii="Times New Roman" w:hAnsi="Times New Roman"/>
        </w:rPr>
        <w:t xml:space="preserve"> Map of the Ashy Storm-Petrel breeding distribution on San Miguel, Santa Rosa, Santa Cruz and </w:t>
      </w:r>
      <w:proofErr w:type="spellStart"/>
      <w:r>
        <w:rPr>
          <w:rFonts w:ascii="Times New Roman" w:hAnsi="Times New Roman"/>
        </w:rPr>
        <w:t>Anacapa</w:t>
      </w:r>
      <w:proofErr w:type="spellEnd"/>
      <w:r>
        <w:rPr>
          <w:rFonts w:ascii="Times New Roman" w:hAnsi="Times New Roman"/>
        </w:rPr>
        <w:t xml:space="preserve"> islands, California.</w:t>
      </w:r>
    </w:p>
    <w:p w:rsidR="00F67D00" w:rsidRDefault="00CF3FF6" w:rsidP="00F67D00">
      <w:pPr>
        <w:spacing w:after="200" w:line="276" w:lineRule="auto"/>
        <w:jc w:val="center"/>
        <w:rPr>
          <w:rFonts w:ascii="Times New Roman" w:hAnsi="Times New Roman"/>
        </w:rPr>
      </w:pPr>
      <w:r>
        <w:rPr>
          <w:rFonts w:ascii="Times New Roman" w:hAnsi="Times New Roman"/>
          <w:noProof/>
          <w:lang w:bidi="ar-SA"/>
        </w:rPr>
        <w:lastRenderedPageBreak/>
        <w:drawing>
          <wp:inline distT="0" distB="0" distL="0" distR="0" wp14:anchorId="3F0692E2" wp14:editId="7A3DB0C7">
            <wp:extent cx="6600825" cy="5100612"/>
            <wp:effectExtent l="19050" t="0" r="9525" b="0"/>
            <wp:docPr id="6" name="Picture 5" descr="Ashy Storm-Petrel Breeding Distribution (landscape) - Map 4 - Update 2015 v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hy Storm-Petrel Breeding Distribution (landscape) - Map 4 - Update 2015 v2.jpg"/>
                    <pic:cNvPicPr/>
                  </pic:nvPicPr>
                  <pic:blipFill>
                    <a:blip r:embed="rId16" cstate="print"/>
                    <a:stretch>
                      <a:fillRect/>
                    </a:stretch>
                  </pic:blipFill>
                  <pic:spPr>
                    <a:xfrm>
                      <a:off x="0" y="0"/>
                      <a:ext cx="6600825" cy="5100612"/>
                    </a:xfrm>
                    <a:prstGeom prst="rect">
                      <a:avLst/>
                    </a:prstGeom>
                  </pic:spPr>
                </pic:pic>
              </a:graphicData>
            </a:graphic>
          </wp:inline>
        </w:drawing>
      </w:r>
    </w:p>
    <w:p w:rsidR="00627128" w:rsidRDefault="00F122FB" w:rsidP="00D47C3A">
      <w:pPr>
        <w:spacing w:after="200" w:line="276" w:lineRule="auto"/>
        <w:rPr>
          <w:rFonts w:ascii="Times New Roman" w:hAnsi="Times New Roman"/>
        </w:rPr>
        <w:sectPr w:rsidR="00627128" w:rsidSect="00F67D00">
          <w:pgSz w:w="15840" w:h="12240" w:orient="landscape"/>
          <w:pgMar w:top="1440" w:right="1440" w:bottom="1440" w:left="1440" w:header="720" w:footer="720" w:gutter="0"/>
          <w:cols w:space="720"/>
          <w:docGrid w:linePitch="360"/>
        </w:sectPr>
      </w:pPr>
      <w:proofErr w:type="gramStart"/>
      <w:r>
        <w:rPr>
          <w:rFonts w:ascii="Times New Roman" w:hAnsi="Times New Roman"/>
        </w:rPr>
        <w:t>Figure 6.</w:t>
      </w:r>
      <w:proofErr w:type="gramEnd"/>
      <w:r>
        <w:rPr>
          <w:rFonts w:ascii="Times New Roman" w:hAnsi="Times New Roman"/>
        </w:rPr>
        <w:t xml:space="preserve"> Map of Ashy Storm-Petrel </w:t>
      </w:r>
      <w:r w:rsidR="00F67D00">
        <w:rPr>
          <w:rFonts w:ascii="Times New Roman" w:hAnsi="Times New Roman"/>
        </w:rPr>
        <w:t xml:space="preserve">Santa Barbara, Santa Catalina, </w:t>
      </w:r>
      <w:r w:rsidR="0006518E">
        <w:rPr>
          <w:rFonts w:ascii="Times New Roman" w:hAnsi="Times New Roman"/>
        </w:rPr>
        <w:t>and San</w:t>
      </w:r>
      <w:r w:rsidR="00F67D00">
        <w:rPr>
          <w:rFonts w:ascii="Times New Roman" w:hAnsi="Times New Roman"/>
        </w:rPr>
        <w:t xml:space="preserve"> Clemente islands, California, USA and </w:t>
      </w:r>
      <w:r w:rsidR="00D47C3A">
        <w:rPr>
          <w:rFonts w:ascii="Times New Roman" w:hAnsi="Times New Roman"/>
        </w:rPr>
        <w:t xml:space="preserve">Coronado, </w:t>
      </w:r>
      <w:proofErr w:type="spellStart"/>
      <w:r w:rsidR="00D47C3A">
        <w:rPr>
          <w:rFonts w:ascii="Times New Roman" w:hAnsi="Times New Roman"/>
        </w:rPr>
        <w:t>Todos</w:t>
      </w:r>
      <w:proofErr w:type="spellEnd"/>
      <w:r w:rsidR="00D47C3A">
        <w:rPr>
          <w:rFonts w:ascii="Times New Roman" w:hAnsi="Times New Roman"/>
        </w:rPr>
        <w:t xml:space="preserve"> Santos islands, Baja, Mexico.</w:t>
      </w:r>
    </w:p>
    <w:p w:rsidR="00C6404E" w:rsidRDefault="00C6404E" w:rsidP="00D47C3A">
      <w:pPr>
        <w:spacing w:after="200" w:line="276" w:lineRule="auto"/>
        <w:rPr>
          <w:rFonts w:ascii="Times New Roman" w:hAnsi="Times New Roman"/>
        </w:rPr>
      </w:pPr>
      <w:proofErr w:type="gramStart"/>
      <w:r>
        <w:rPr>
          <w:rFonts w:ascii="Times New Roman" w:hAnsi="Times New Roman"/>
        </w:rPr>
        <w:lastRenderedPageBreak/>
        <w:t>the</w:t>
      </w:r>
      <w:proofErr w:type="gramEnd"/>
      <w:r>
        <w:rPr>
          <w:rFonts w:ascii="Times New Roman" w:hAnsi="Times New Roman"/>
        </w:rPr>
        <w:t xml:space="preserve"> Coronado Islands) was first determined from a single nest found in 2005 (Carter et al. 2006a, 2008a) </w:t>
      </w:r>
      <w:commentRangeStart w:id="47"/>
      <w:r>
        <w:rPr>
          <w:rFonts w:ascii="Times New Roman" w:hAnsi="Times New Roman"/>
        </w:rPr>
        <w:t>but recently the species identification of this nest has been questioned and it is no longer considered confirmed</w:t>
      </w:r>
      <w:commentRangeEnd w:id="47"/>
      <w:r w:rsidR="00DA2836">
        <w:rPr>
          <w:rStyle w:val="CommentReference"/>
          <w:rFonts w:ascii="Times New Roman" w:eastAsia="MS Mincho" w:hAnsi="Times New Roman"/>
          <w:lang w:bidi="ar-SA"/>
        </w:rPr>
        <w:commentReference w:id="47"/>
      </w:r>
      <w:r>
        <w:rPr>
          <w:rFonts w:ascii="Times New Roman" w:hAnsi="Times New Roman"/>
        </w:rPr>
        <w:t xml:space="preserve"> (Carter et al. 2016a). In addition, species identification of birds inside nest sites at the Coronado Islands in 2005 also was questionable (Carter et al. 2006b) but earlier occurrence and breeding was documented there so this colony is confirmed (Everett &amp; Anderson 1991; Carter et al. 2016b). </w:t>
      </w:r>
    </w:p>
    <w:p w:rsidR="008D2FEB" w:rsidRDefault="00274AE8" w:rsidP="000C6F4A">
      <w:pPr>
        <w:spacing w:line="360" w:lineRule="auto"/>
        <w:rPr>
          <w:rFonts w:ascii="Times New Roman" w:hAnsi="Times New Roman"/>
        </w:rPr>
      </w:pPr>
      <w:r>
        <w:rPr>
          <w:rFonts w:ascii="Times New Roman" w:hAnsi="Times New Roman"/>
        </w:rPr>
        <w:t>Twenty-six</w:t>
      </w:r>
      <w:r w:rsidR="00B32FA7">
        <w:rPr>
          <w:rFonts w:ascii="Times New Roman" w:hAnsi="Times New Roman"/>
        </w:rPr>
        <w:t xml:space="preserve"> </w:t>
      </w:r>
      <w:ins w:id="48" w:author="Gerry J McChesney" w:date="2016-04-11T16:13:00Z">
        <w:r w:rsidR="00DA2836">
          <w:rPr>
            <w:rFonts w:ascii="Times New Roman" w:hAnsi="Times New Roman"/>
          </w:rPr>
          <w:t xml:space="preserve">breeding </w:t>
        </w:r>
      </w:ins>
      <w:r w:rsidR="00C6404E">
        <w:rPr>
          <w:rFonts w:ascii="Times New Roman" w:hAnsi="Times New Roman"/>
        </w:rPr>
        <w:t xml:space="preserve">locations (84%; n=31) </w:t>
      </w:r>
      <w:r w:rsidR="00B32FA7">
        <w:rPr>
          <w:rFonts w:ascii="Times New Roman" w:hAnsi="Times New Roman"/>
        </w:rPr>
        <w:t xml:space="preserve">are owned </w:t>
      </w:r>
      <w:r w:rsidR="00C6404E">
        <w:rPr>
          <w:rFonts w:ascii="Times New Roman" w:hAnsi="Times New Roman"/>
        </w:rPr>
        <w:t>by U.S. f</w:t>
      </w:r>
      <w:r w:rsidR="00B32FA7">
        <w:rPr>
          <w:rFonts w:ascii="Times New Roman" w:hAnsi="Times New Roman"/>
        </w:rPr>
        <w:t>ederal agencies</w:t>
      </w:r>
      <w:r w:rsidR="00C6404E">
        <w:rPr>
          <w:rFonts w:ascii="Times New Roman" w:hAnsi="Times New Roman"/>
        </w:rPr>
        <w:t xml:space="preserve">, including the </w:t>
      </w:r>
      <w:r w:rsidR="00B32FA7">
        <w:rPr>
          <w:rFonts w:ascii="Times New Roman" w:hAnsi="Times New Roman"/>
        </w:rPr>
        <w:t>National Park Service</w:t>
      </w:r>
      <w:r w:rsidR="00C6404E">
        <w:rPr>
          <w:rFonts w:ascii="Times New Roman" w:hAnsi="Times New Roman"/>
        </w:rPr>
        <w:t xml:space="preserve"> (11 locations or 35% in </w:t>
      </w:r>
      <w:r w:rsidR="00A555F8">
        <w:rPr>
          <w:rFonts w:ascii="Times New Roman" w:hAnsi="Times New Roman"/>
        </w:rPr>
        <w:t>Channel Islands National Park</w:t>
      </w:r>
      <w:r w:rsidR="00692C5E">
        <w:rPr>
          <w:rFonts w:ascii="Times New Roman" w:hAnsi="Times New Roman"/>
        </w:rPr>
        <w:t>; 2 locations or 6% Point Reyes National Seashore</w:t>
      </w:r>
      <w:r w:rsidR="00A555F8">
        <w:rPr>
          <w:rFonts w:ascii="Times New Roman" w:hAnsi="Times New Roman"/>
        </w:rPr>
        <w:t>)</w:t>
      </w:r>
      <w:r w:rsidR="00B32FA7">
        <w:rPr>
          <w:rFonts w:ascii="Times New Roman" w:hAnsi="Times New Roman"/>
        </w:rPr>
        <w:t xml:space="preserve">, Bureau </w:t>
      </w:r>
      <w:r w:rsidR="00631498">
        <w:rPr>
          <w:rFonts w:ascii="Times New Roman" w:hAnsi="Times New Roman"/>
        </w:rPr>
        <w:t>of Land Management</w:t>
      </w:r>
      <w:r w:rsidR="00692C5E">
        <w:rPr>
          <w:rFonts w:ascii="Times New Roman" w:hAnsi="Times New Roman"/>
        </w:rPr>
        <w:t xml:space="preserve"> (9 locations or 29% in the California Coastal National Monument)</w:t>
      </w:r>
      <w:r w:rsidR="00631498">
        <w:rPr>
          <w:rFonts w:ascii="Times New Roman" w:hAnsi="Times New Roman"/>
        </w:rPr>
        <w:t>, U.S. Navy</w:t>
      </w:r>
      <w:r w:rsidR="008D2FEB">
        <w:rPr>
          <w:rFonts w:ascii="Times New Roman" w:hAnsi="Times New Roman"/>
        </w:rPr>
        <w:t xml:space="preserve"> (2 colonies or 6% at San Miguel Island) and U.S. Fish and Wildlife Service (1 location or 3% at the </w:t>
      </w:r>
      <w:proofErr w:type="spellStart"/>
      <w:r w:rsidR="008D2FEB">
        <w:rPr>
          <w:rFonts w:ascii="Times New Roman" w:hAnsi="Times New Roman"/>
        </w:rPr>
        <w:t>Farallon</w:t>
      </w:r>
      <w:proofErr w:type="spellEnd"/>
      <w:r w:rsidR="008D2FEB">
        <w:rPr>
          <w:rFonts w:ascii="Times New Roman" w:hAnsi="Times New Roman"/>
        </w:rPr>
        <w:t xml:space="preserve"> National Wildlife Refuge). The National Park Service also co-manages San Miguel and Santa Cruz islands and the U.S. Navy manages San Clemente Island and adjacent rocks. A </w:t>
      </w:r>
      <w:r w:rsidR="00631498">
        <w:rPr>
          <w:rFonts w:ascii="Times New Roman" w:hAnsi="Times New Roman"/>
        </w:rPr>
        <w:t>non-governmental organization (i.e., The Nature Conservancy</w:t>
      </w:r>
      <w:r w:rsidR="009A456A">
        <w:rPr>
          <w:rFonts w:ascii="Times New Roman" w:hAnsi="Times New Roman"/>
        </w:rPr>
        <w:t>)</w:t>
      </w:r>
      <w:r w:rsidR="008D2FEB">
        <w:rPr>
          <w:rFonts w:ascii="Times New Roman" w:hAnsi="Times New Roman"/>
        </w:rPr>
        <w:t xml:space="preserve"> owns and manages 4 locations (13%) at western Santa Cruz Island</w:t>
      </w:r>
      <w:r w:rsidR="00B32FA7">
        <w:rPr>
          <w:rFonts w:ascii="Times New Roman" w:hAnsi="Times New Roman"/>
        </w:rPr>
        <w:t xml:space="preserve">. </w:t>
      </w:r>
      <w:r w:rsidR="008D2FEB">
        <w:rPr>
          <w:rFonts w:ascii="Times New Roman" w:hAnsi="Times New Roman"/>
        </w:rPr>
        <w:t xml:space="preserve">The government of Mexico owns and manages 1 location (3%) at the </w:t>
      </w:r>
      <w:proofErr w:type="spellStart"/>
      <w:r w:rsidR="0055119B">
        <w:rPr>
          <w:rFonts w:ascii="Times New Roman" w:hAnsi="Times New Roman"/>
        </w:rPr>
        <w:t>Todos</w:t>
      </w:r>
      <w:proofErr w:type="spellEnd"/>
      <w:r w:rsidR="0055119B">
        <w:rPr>
          <w:rFonts w:ascii="Times New Roman" w:hAnsi="Times New Roman"/>
        </w:rPr>
        <w:t xml:space="preserve"> Santos </w:t>
      </w:r>
      <w:r w:rsidR="008D2FEB">
        <w:rPr>
          <w:rFonts w:ascii="Times New Roman" w:hAnsi="Times New Roman"/>
        </w:rPr>
        <w:t xml:space="preserve">Islands. </w:t>
      </w:r>
    </w:p>
    <w:p w:rsidR="008D2FEB" w:rsidRDefault="008D2FEB" w:rsidP="00907BFF">
      <w:pPr>
        <w:rPr>
          <w:rFonts w:ascii="Times New Roman" w:hAnsi="Times New Roman"/>
        </w:rPr>
      </w:pPr>
    </w:p>
    <w:p w:rsidR="00907BFF" w:rsidRPr="00847993" w:rsidRDefault="00907BFF" w:rsidP="00627128">
      <w:pPr>
        <w:ind w:left="720" w:hanging="720"/>
        <w:rPr>
          <w:rFonts w:ascii="Times New Roman" w:hAnsi="Times New Roman"/>
          <w:b/>
        </w:rPr>
      </w:pPr>
      <w:proofErr w:type="gramStart"/>
      <w:r w:rsidRPr="00847993">
        <w:rPr>
          <w:rFonts w:ascii="Times New Roman" w:hAnsi="Times New Roman"/>
          <w:b/>
        </w:rPr>
        <w:t>Table 1.</w:t>
      </w:r>
      <w:proofErr w:type="gramEnd"/>
      <w:r w:rsidRPr="00847993">
        <w:rPr>
          <w:rFonts w:ascii="Times New Roman" w:hAnsi="Times New Roman"/>
          <w:b/>
        </w:rPr>
        <w:t xml:space="preserve">   Breeding population estimates for Ashy Storm-Petrels.</w:t>
      </w:r>
    </w:p>
    <w:tbl>
      <w:tblPr>
        <w:tblStyle w:val="TableGrid"/>
        <w:tblpPr w:leftFromText="180" w:rightFromText="180" w:vertAnchor="text" w:horzAnchor="margin" w:tblpY="220"/>
        <w:tblW w:w="11159" w:type="dxa"/>
        <w:tblInd w:w="-1331" w:type="dxa"/>
        <w:tblLayout w:type="fixed"/>
        <w:tblLook w:val="01E0" w:firstRow="1" w:lastRow="1" w:firstColumn="1" w:lastColumn="1" w:noHBand="0" w:noVBand="0"/>
      </w:tblPr>
      <w:tblGrid>
        <w:gridCol w:w="1331"/>
        <w:gridCol w:w="1908"/>
        <w:gridCol w:w="1200"/>
        <w:gridCol w:w="960"/>
        <w:gridCol w:w="1260"/>
        <w:gridCol w:w="1440"/>
        <w:gridCol w:w="1980"/>
        <w:gridCol w:w="1080"/>
      </w:tblGrid>
      <w:tr w:rsidR="00627128" w:rsidRPr="00907BFF" w:rsidTr="00627128">
        <w:trPr>
          <w:gridBefore w:val="1"/>
          <w:wBefore w:w="1331" w:type="dxa"/>
        </w:trPr>
        <w:tc>
          <w:tcPr>
            <w:tcW w:w="1908" w:type="dxa"/>
            <w:tcBorders>
              <w:top w:val="double" w:sz="4" w:space="0" w:color="auto"/>
              <w:bottom w:val="double" w:sz="4" w:space="0" w:color="auto"/>
            </w:tcBorders>
          </w:tcPr>
          <w:p w:rsidR="00627128" w:rsidRPr="00907BFF" w:rsidRDefault="00627128" w:rsidP="00627128">
            <w:pPr>
              <w:jc w:val="both"/>
              <w:rPr>
                <w:rFonts w:ascii="Times New Roman" w:hAnsi="Times New Roman"/>
                <w:b/>
              </w:rPr>
            </w:pPr>
            <w:r w:rsidRPr="00907BFF">
              <w:rPr>
                <w:rFonts w:ascii="Times New Roman" w:hAnsi="Times New Roman"/>
                <w:b/>
              </w:rPr>
              <w:t>Colony Name</w:t>
            </w:r>
          </w:p>
        </w:tc>
        <w:tc>
          <w:tcPr>
            <w:tcW w:w="1200" w:type="dxa"/>
            <w:tcBorders>
              <w:top w:val="double" w:sz="4" w:space="0" w:color="auto"/>
              <w:bottom w:val="double" w:sz="4" w:space="0" w:color="auto"/>
            </w:tcBorders>
          </w:tcPr>
          <w:p w:rsidR="00627128" w:rsidRPr="00907BFF" w:rsidRDefault="00627128" w:rsidP="00627128">
            <w:pPr>
              <w:jc w:val="center"/>
              <w:rPr>
                <w:rFonts w:ascii="Times New Roman" w:hAnsi="Times New Roman"/>
                <w:b/>
              </w:rPr>
            </w:pPr>
            <w:r w:rsidRPr="00907BFF">
              <w:rPr>
                <w:rFonts w:ascii="Times New Roman" w:hAnsi="Times New Roman"/>
                <w:b/>
              </w:rPr>
              <w:t>Map No. – Location No.</w:t>
            </w:r>
          </w:p>
        </w:tc>
        <w:tc>
          <w:tcPr>
            <w:tcW w:w="960" w:type="dxa"/>
            <w:tcBorders>
              <w:top w:val="double" w:sz="4" w:space="0" w:color="auto"/>
              <w:bottom w:val="double" w:sz="4" w:space="0" w:color="auto"/>
            </w:tcBorders>
          </w:tcPr>
          <w:p w:rsidR="00627128" w:rsidRPr="00907BFF" w:rsidRDefault="00627128" w:rsidP="00627128">
            <w:pPr>
              <w:jc w:val="center"/>
              <w:rPr>
                <w:rFonts w:ascii="Times New Roman" w:hAnsi="Times New Roman"/>
                <w:b/>
              </w:rPr>
            </w:pPr>
            <w:r w:rsidRPr="00907BFF">
              <w:rPr>
                <w:rFonts w:ascii="Times New Roman" w:hAnsi="Times New Roman"/>
                <w:b/>
              </w:rPr>
              <w:t xml:space="preserve">Most Recent </w:t>
            </w:r>
          </w:p>
          <w:p w:rsidR="00627128" w:rsidRPr="00907BFF" w:rsidRDefault="00627128" w:rsidP="00627128">
            <w:pPr>
              <w:jc w:val="center"/>
              <w:rPr>
                <w:rFonts w:ascii="Times New Roman" w:hAnsi="Times New Roman"/>
                <w:b/>
              </w:rPr>
            </w:pPr>
            <w:r w:rsidRPr="00907BFF">
              <w:rPr>
                <w:rFonts w:ascii="Times New Roman" w:hAnsi="Times New Roman"/>
                <w:b/>
              </w:rPr>
              <w:t>Survey Year</w:t>
            </w:r>
          </w:p>
        </w:tc>
        <w:tc>
          <w:tcPr>
            <w:tcW w:w="1260" w:type="dxa"/>
            <w:tcBorders>
              <w:top w:val="double" w:sz="4" w:space="0" w:color="auto"/>
              <w:bottom w:val="double" w:sz="4" w:space="0" w:color="auto"/>
            </w:tcBorders>
          </w:tcPr>
          <w:p w:rsidR="00627128" w:rsidRPr="00907BFF" w:rsidRDefault="00627128" w:rsidP="00627128">
            <w:pPr>
              <w:jc w:val="center"/>
              <w:rPr>
                <w:rFonts w:ascii="Times New Roman" w:hAnsi="Times New Roman"/>
                <w:b/>
              </w:rPr>
            </w:pPr>
            <w:r w:rsidRPr="00907BFF">
              <w:rPr>
                <w:rFonts w:ascii="Times New Roman" w:hAnsi="Times New Roman"/>
                <w:b/>
              </w:rPr>
              <w:t xml:space="preserve">Survey </w:t>
            </w:r>
          </w:p>
          <w:p w:rsidR="00627128" w:rsidRPr="00907BFF" w:rsidRDefault="00627128" w:rsidP="00627128">
            <w:pPr>
              <w:jc w:val="center"/>
              <w:rPr>
                <w:rFonts w:ascii="Times New Roman" w:hAnsi="Times New Roman"/>
                <w:b/>
                <w:vertAlign w:val="superscript"/>
              </w:rPr>
            </w:pPr>
            <w:r w:rsidRPr="00907BFF">
              <w:rPr>
                <w:rFonts w:ascii="Times New Roman" w:hAnsi="Times New Roman"/>
                <w:b/>
              </w:rPr>
              <w:t>Method</w:t>
            </w:r>
            <w:r w:rsidRPr="00907BFF">
              <w:rPr>
                <w:rFonts w:ascii="Times New Roman" w:hAnsi="Times New Roman"/>
                <w:b/>
                <w:vertAlign w:val="superscript"/>
              </w:rPr>
              <w:t>1</w:t>
            </w:r>
          </w:p>
        </w:tc>
        <w:tc>
          <w:tcPr>
            <w:tcW w:w="1440" w:type="dxa"/>
            <w:tcBorders>
              <w:top w:val="double" w:sz="4" w:space="0" w:color="auto"/>
              <w:bottom w:val="double" w:sz="4" w:space="0" w:color="auto"/>
            </w:tcBorders>
          </w:tcPr>
          <w:p w:rsidR="00627128" w:rsidRPr="00907BFF" w:rsidRDefault="00627128" w:rsidP="00627128">
            <w:pPr>
              <w:jc w:val="center"/>
              <w:rPr>
                <w:rFonts w:ascii="Times New Roman" w:hAnsi="Times New Roman"/>
                <w:b/>
              </w:rPr>
            </w:pPr>
            <w:r w:rsidRPr="00907BFF">
              <w:rPr>
                <w:rFonts w:ascii="Times New Roman" w:hAnsi="Times New Roman"/>
                <w:b/>
              </w:rPr>
              <w:t xml:space="preserve">No. of </w:t>
            </w:r>
          </w:p>
          <w:p w:rsidR="00627128" w:rsidRPr="00907BFF" w:rsidRDefault="00627128" w:rsidP="00627128">
            <w:pPr>
              <w:jc w:val="center"/>
              <w:rPr>
                <w:rFonts w:ascii="Times New Roman" w:hAnsi="Times New Roman"/>
                <w:b/>
              </w:rPr>
            </w:pPr>
            <w:r w:rsidRPr="00907BFF">
              <w:rPr>
                <w:rFonts w:ascii="Times New Roman" w:hAnsi="Times New Roman"/>
                <w:b/>
              </w:rPr>
              <w:t>Breeding Pairs</w:t>
            </w:r>
          </w:p>
        </w:tc>
        <w:tc>
          <w:tcPr>
            <w:tcW w:w="1980" w:type="dxa"/>
            <w:tcBorders>
              <w:top w:val="double" w:sz="4" w:space="0" w:color="auto"/>
              <w:bottom w:val="double" w:sz="4" w:space="0" w:color="auto"/>
            </w:tcBorders>
          </w:tcPr>
          <w:p w:rsidR="00627128" w:rsidRPr="00907BFF" w:rsidRDefault="00627128" w:rsidP="00627128">
            <w:pPr>
              <w:jc w:val="center"/>
              <w:rPr>
                <w:rFonts w:ascii="Times New Roman" w:hAnsi="Times New Roman"/>
                <w:b/>
              </w:rPr>
            </w:pPr>
            <w:r w:rsidRPr="00907BFF">
              <w:rPr>
                <w:rFonts w:ascii="Times New Roman" w:hAnsi="Times New Roman"/>
                <w:b/>
              </w:rPr>
              <w:t>Population Size Category</w:t>
            </w:r>
          </w:p>
          <w:p w:rsidR="00627128" w:rsidRPr="00907BFF" w:rsidRDefault="00627128" w:rsidP="00627128">
            <w:pPr>
              <w:jc w:val="center"/>
              <w:rPr>
                <w:rFonts w:ascii="Times New Roman" w:hAnsi="Times New Roman"/>
                <w:b/>
              </w:rPr>
            </w:pPr>
            <w:r w:rsidRPr="00907BFF">
              <w:rPr>
                <w:rFonts w:ascii="Times New Roman" w:hAnsi="Times New Roman"/>
                <w:b/>
              </w:rPr>
              <w:t>(Pairs)</w:t>
            </w:r>
          </w:p>
        </w:tc>
        <w:tc>
          <w:tcPr>
            <w:tcW w:w="1080" w:type="dxa"/>
            <w:tcBorders>
              <w:top w:val="double" w:sz="4" w:space="0" w:color="auto"/>
              <w:bottom w:val="double" w:sz="4" w:space="0" w:color="auto"/>
            </w:tcBorders>
          </w:tcPr>
          <w:p w:rsidR="00627128" w:rsidRPr="00907BFF" w:rsidRDefault="00627128" w:rsidP="00627128">
            <w:pPr>
              <w:jc w:val="center"/>
              <w:rPr>
                <w:rFonts w:ascii="Times New Roman" w:hAnsi="Times New Roman"/>
                <w:b/>
              </w:rPr>
            </w:pPr>
            <w:r w:rsidRPr="00907BFF">
              <w:rPr>
                <w:rFonts w:ascii="Times New Roman" w:hAnsi="Times New Roman"/>
                <w:b/>
              </w:rPr>
              <w:t>Source</w:t>
            </w:r>
          </w:p>
        </w:tc>
      </w:tr>
      <w:tr w:rsidR="00627128" w:rsidRPr="00907BFF" w:rsidTr="00627128">
        <w:trPr>
          <w:gridBefore w:val="1"/>
          <w:wBefore w:w="1331" w:type="dxa"/>
        </w:trPr>
        <w:tc>
          <w:tcPr>
            <w:tcW w:w="9828" w:type="dxa"/>
            <w:gridSpan w:val="7"/>
            <w:tcBorders>
              <w:top w:val="double" w:sz="4" w:space="0" w:color="auto"/>
            </w:tcBorders>
          </w:tcPr>
          <w:p w:rsidR="00627128" w:rsidRPr="00907BFF" w:rsidRDefault="00166018" w:rsidP="00627128">
            <w:pPr>
              <w:jc w:val="center"/>
              <w:rPr>
                <w:rFonts w:ascii="Times New Roman" w:hAnsi="Times New Roman"/>
              </w:rPr>
            </w:pPr>
            <w:r>
              <w:rPr>
                <w:rFonts w:ascii="Times New Roman" w:hAnsi="Times New Roman"/>
                <w:b/>
                <w:i/>
              </w:rPr>
              <w:t xml:space="preserve">Humboldt and </w:t>
            </w:r>
            <w:r w:rsidR="00627128" w:rsidRPr="00907BFF">
              <w:rPr>
                <w:rFonts w:ascii="Times New Roman" w:hAnsi="Times New Roman"/>
                <w:b/>
                <w:i/>
              </w:rPr>
              <w:t>Mendocino County Coast</w:t>
            </w:r>
          </w:p>
        </w:tc>
      </w:tr>
      <w:tr w:rsidR="00166018" w:rsidRPr="00907BFF" w:rsidTr="00627128">
        <w:trPr>
          <w:gridBefore w:val="1"/>
          <w:wBefore w:w="1331" w:type="dxa"/>
        </w:trPr>
        <w:tc>
          <w:tcPr>
            <w:tcW w:w="1908" w:type="dxa"/>
          </w:tcPr>
          <w:p w:rsidR="00166018" w:rsidRPr="00907BFF" w:rsidRDefault="00166018" w:rsidP="00627128">
            <w:pPr>
              <w:rPr>
                <w:rFonts w:ascii="Times New Roman" w:hAnsi="Times New Roman"/>
              </w:rPr>
            </w:pPr>
            <w:r>
              <w:rPr>
                <w:rFonts w:ascii="Times New Roman" w:hAnsi="Times New Roman"/>
              </w:rPr>
              <w:t>Steamboat Rock</w:t>
            </w:r>
          </w:p>
        </w:tc>
        <w:tc>
          <w:tcPr>
            <w:tcW w:w="1200" w:type="dxa"/>
          </w:tcPr>
          <w:p w:rsidR="00166018" w:rsidRPr="00907BFF" w:rsidRDefault="00166018" w:rsidP="00627128">
            <w:pPr>
              <w:jc w:val="center"/>
              <w:rPr>
                <w:rFonts w:ascii="Times New Roman" w:hAnsi="Times New Roman"/>
              </w:rPr>
            </w:pPr>
            <w:r>
              <w:rPr>
                <w:rFonts w:ascii="Times New Roman" w:hAnsi="Times New Roman"/>
              </w:rPr>
              <w:t>unmapped</w:t>
            </w:r>
          </w:p>
        </w:tc>
        <w:tc>
          <w:tcPr>
            <w:tcW w:w="960" w:type="dxa"/>
          </w:tcPr>
          <w:p w:rsidR="00166018" w:rsidRPr="00907BFF" w:rsidRDefault="00166018" w:rsidP="00627128">
            <w:pPr>
              <w:jc w:val="center"/>
              <w:rPr>
                <w:rFonts w:ascii="Times New Roman" w:hAnsi="Times New Roman"/>
              </w:rPr>
            </w:pPr>
            <w:r>
              <w:rPr>
                <w:rFonts w:ascii="Times New Roman" w:hAnsi="Times New Roman"/>
              </w:rPr>
              <w:t>1914</w:t>
            </w:r>
          </w:p>
        </w:tc>
        <w:tc>
          <w:tcPr>
            <w:tcW w:w="1260" w:type="dxa"/>
          </w:tcPr>
          <w:p w:rsidR="00166018" w:rsidRPr="00907BFF" w:rsidRDefault="00166018" w:rsidP="00627128">
            <w:pPr>
              <w:jc w:val="center"/>
              <w:rPr>
                <w:rFonts w:ascii="Times New Roman" w:hAnsi="Times New Roman"/>
              </w:rPr>
            </w:pPr>
            <w:r>
              <w:rPr>
                <w:rFonts w:ascii="Times New Roman" w:hAnsi="Times New Roman"/>
              </w:rPr>
              <w:t>EC</w:t>
            </w:r>
          </w:p>
        </w:tc>
        <w:tc>
          <w:tcPr>
            <w:tcW w:w="1440" w:type="dxa"/>
          </w:tcPr>
          <w:p w:rsidR="00166018" w:rsidRPr="00907BFF" w:rsidRDefault="00166018" w:rsidP="00627128">
            <w:pPr>
              <w:jc w:val="center"/>
              <w:rPr>
                <w:rFonts w:ascii="Times New Roman" w:hAnsi="Times New Roman"/>
              </w:rPr>
            </w:pPr>
            <w:r>
              <w:rPr>
                <w:rFonts w:ascii="Times New Roman" w:hAnsi="Times New Roman"/>
              </w:rPr>
              <w:t>P</w:t>
            </w:r>
          </w:p>
        </w:tc>
        <w:tc>
          <w:tcPr>
            <w:tcW w:w="1980" w:type="dxa"/>
          </w:tcPr>
          <w:p w:rsidR="00166018" w:rsidRPr="00907BFF" w:rsidRDefault="00166018" w:rsidP="00627128">
            <w:pPr>
              <w:jc w:val="center"/>
              <w:rPr>
                <w:rFonts w:ascii="Times New Roman" w:hAnsi="Times New Roman"/>
              </w:rPr>
            </w:pPr>
            <w:r>
              <w:rPr>
                <w:rFonts w:ascii="Times New Roman" w:hAnsi="Times New Roman"/>
              </w:rPr>
              <w:t>P</w:t>
            </w:r>
          </w:p>
        </w:tc>
        <w:tc>
          <w:tcPr>
            <w:tcW w:w="1080" w:type="dxa"/>
          </w:tcPr>
          <w:p w:rsidR="00166018" w:rsidRPr="00907BFF" w:rsidRDefault="00166018" w:rsidP="00627128">
            <w:pPr>
              <w:jc w:val="center"/>
              <w:rPr>
                <w:rFonts w:ascii="Times New Roman" w:hAnsi="Times New Roman"/>
              </w:rPr>
            </w:pPr>
            <w:r>
              <w:rPr>
                <w:rFonts w:ascii="Times New Roman" w:hAnsi="Times New Roman"/>
              </w:rPr>
              <w:t>18</w:t>
            </w:r>
          </w:p>
        </w:tc>
      </w:tr>
      <w:tr w:rsidR="00627128" w:rsidRPr="00907BFF" w:rsidTr="00627128">
        <w:trPr>
          <w:gridBefore w:val="1"/>
          <w:wBefore w:w="1331" w:type="dxa"/>
        </w:trPr>
        <w:tc>
          <w:tcPr>
            <w:tcW w:w="1908" w:type="dxa"/>
          </w:tcPr>
          <w:p w:rsidR="00627128" w:rsidRPr="00907BFF" w:rsidRDefault="00627128" w:rsidP="00627128">
            <w:pPr>
              <w:rPr>
                <w:rFonts w:ascii="Times New Roman" w:hAnsi="Times New Roman"/>
              </w:rPr>
            </w:pPr>
            <w:proofErr w:type="spellStart"/>
            <w:r w:rsidRPr="00907BFF">
              <w:rPr>
                <w:rFonts w:ascii="Times New Roman" w:hAnsi="Times New Roman"/>
              </w:rPr>
              <w:t>Kibesillah</w:t>
            </w:r>
            <w:proofErr w:type="spellEnd"/>
            <w:r w:rsidRPr="00907BFF">
              <w:rPr>
                <w:rFonts w:ascii="Times New Roman" w:hAnsi="Times New Roman"/>
              </w:rPr>
              <w:t xml:space="preserve"> Rock</w:t>
            </w:r>
          </w:p>
        </w:tc>
        <w:tc>
          <w:tcPr>
            <w:tcW w:w="1200" w:type="dxa"/>
          </w:tcPr>
          <w:p w:rsidR="00627128" w:rsidRPr="00907BFF" w:rsidRDefault="00627128" w:rsidP="00627128">
            <w:pPr>
              <w:jc w:val="center"/>
              <w:rPr>
                <w:rFonts w:ascii="Times New Roman" w:hAnsi="Times New Roman"/>
              </w:rPr>
            </w:pPr>
            <w:r w:rsidRPr="00907BFF">
              <w:rPr>
                <w:rFonts w:ascii="Times New Roman" w:hAnsi="Times New Roman"/>
              </w:rPr>
              <w:t>1-1</w:t>
            </w:r>
          </w:p>
        </w:tc>
        <w:tc>
          <w:tcPr>
            <w:tcW w:w="960" w:type="dxa"/>
          </w:tcPr>
          <w:p w:rsidR="00627128" w:rsidRPr="00907BFF" w:rsidRDefault="00627128" w:rsidP="00627128">
            <w:pPr>
              <w:jc w:val="center"/>
              <w:rPr>
                <w:rFonts w:ascii="Times New Roman" w:hAnsi="Times New Roman"/>
              </w:rPr>
            </w:pPr>
            <w:r w:rsidRPr="00907BFF">
              <w:rPr>
                <w:rFonts w:ascii="Times New Roman" w:hAnsi="Times New Roman"/>
              </w:rPr>
              <w:t>2012</w:t>
            </w:r>
          </w:p>
        </w:tc>
        <w:tc>
          <w:tcPr>
            <w:tcW w:w="1260" w:type="dxa"/>
          </w:tcPr>
          <w:p w:rsidR="00627128" w:rsidRPr="00907BFF" w:rsidRDefault="00627128" w:rsidP="00627128">
            <w:pPr>
              <w:jc w:val="center"/>
              <w:rPr>
                <w:rFonts w:ascii="Times New Roman" w:hAnsi="Times New Roman"/>
              </w:rPr>
            </w:pPr>
            <w:r w:rsidRPr="00907BFF">
              <w:rPr>
                <w:rFonts w:ascii="Times New Roman" w:hAnsi="Times New Roman"/>
              </w:rPr>
              <w:t>NS</w:t>
            </w:r>
          </w:p>
        </w:tc>
        <w:tc>
          <w:tcPr>
            <w:tcW w:w="1440" w:type="dxa"/>
          </w:tcPr>
          <w:p w:rsidR="00627128" w:rsidRPr="00907BFF" w:rsidRDefault="00627128" w:rsidP="00627128">
            <w:pPr>
              <w:jc w:val="center"/>
              <w:rPr>
                <w:rFonts w:ascii="Times New Roman" w:hAnsi="Times New Roman"/>
              </w:rPr>
            </w:pPr>
            <w:r w:rsidRPr="00907BFF">
              <w:rPr>
                <w:rFonts w:ascii="Times New Roman" w:hAnsi="Times New Roman"/>
              </w:rPr>
              <w:t>P</w:t>
            </w:r>
          </w:p>
        </w:tc>
        <w:tc>
          <w:tcPr>
            <w:tcW w:w="1980" w:type="dxa"/>
          </w:tcPr>
          <w:p w:rsidR="00627128" w:rsidRPr="00907BFF" w:rsidRDefault="00627128" w:rsidP="00627128">
            <w:pPr>
              <w:jc w:val="center"/>
              <w:rPr>
                <w:rFonts w:ascii="Times New Roman" w:hAnsi="Times New Roman"/>
              </w:rPr>
            </w:pPr>
            <w:r w:rsidRPr="00907BFF">
              <w:rPr>
                <w:rFonts w:ascii="Times New Roman" w:hAnsi="Times New Roman"/>
              </w:rPr>
              <w:t>P</w:t>
            </w:r>
          </w:p>
        </w:tc>
        <w:tc>
          <w:tcPr>
            <w:tcW w:w="1080" w:type="dxa"/>
          </w:tcPr>
          <w:p w:rsidR="00627128" w:rsidRPr="00907BFF" w:rsidRDefault="00627128" w:rsidP="00627128">
            <w:pPr>
              <w:jc w:val="center"/>
              <w:rPr>
                <w:rFonts w:ascii="Times New Roman" w:hAnsi="Times New Roman"/>
              </w:rPr>
            </w:pPr>
            <w:r w:rsidRPr="00907BFF">
              <w:rPr>
                <w:rFonts w:ascii="Times New Roman" w:hAnsi="Times New Roman"/>
              </w:rPr>
              <w:t>1</w:t>
            </w:r>
          </w:p>
        </w:tc>
      </w:tr>
      <w:tr w:rsidR="00627128" w:rsidRPr="00907BFF" w:rsidTr="00627128">
        <w:trPr>
          <w:gridBefore w:val="1"/>
          <w:wBefore w:w="1331" w:type="dxa"/>
        </w:trPr>
        <w:tc>
          <w:tcPr>
            <w:tcW w:w="1908" w:type="dxa"/>
          </w:tcPr>
          <w:p w:rsidR="00627128" w:rsidRPr="00907BFF" w:rsidRDefault="00627128" w:rsidP="00627128">
            <w:pPr>
              <w:rPr>
                <w:rFonts w:ascii="Times New Roman" w:hAnsi="Times New Roman"/>
              </w:rPr>
            </w:pPr>
            <w:r w:rsidRPr="00907BFF">
              <w:rPr>
                <w:rFonts w:ascii="Times New Roman" w:hAnsi="Times New Roman"/>
              </w:rPr>
              <w:t>Casper-Point Cabrillo Rock</w:t>
            </w:r>
          </w:p>
        </w:tc>
        <w:tc>
          <w:tcPr>
            <w:tcW w:w="1200" w:type="dxa"/>
          </w:tcPr>
          <w:p w:rsidR="00627128" w:rsidRPr="00907BFF" w:rsidRDefault="00627128" w:rsidP="00627128">
            <w:pPr>
              <w:jc w:val="center"/>
              <w:rPr>
                <w:rFonts w:ascii="Times New Roman" w:hAnsi="Times New Roman"/>
              </w:rPr>
            </w:pPr>
            <w:r w:rsidRPr="00907BFF">
              <w:rPr>
                <w:rFonts w:ascii="Times New Roman" w:hAnsi="Times New Roman"/>
              </w:rPr>
              <w:t>1-2</w:t>
            </w:r>
          </w:p>
        </w:tc>
        <w:tc>
          <w:tcPr>
            <w:tcW w:w="960" w:type="dxa"/>
          </w:tcPr>
          <w:p w:rsidR="00627128" w:rsidRPr="00907BFF" w:rsidRDefault="00627128" w:rsidP="00627128">
            <w:pPr>
              <w:jc w:val="center"/>
              <w:rPr>
                <w:rFonts w:ascii="Times New Roman" w:hAnsi="Times New Roman"/>
              </w:rPr>
            </w:pPr>
            <w:r w:rsidRPr="00907BFF">
              <w:rPr>
                <w:rFonts w:ascii="Times New Roman" w:hAnsi="Times New Roman"/>
              </w:rPr>
              <w:t>1926</w:t>
            </w:r>
          </w:p>
        </w:tc>
        <w:tc>
          <w:tcPr>
            <w:tcW w:w="1260" w:type="dxa"/>
          </w:tcPr>
          <w:p w:rsidR="00627128" w:rsidRPr="00907BFF" w:rsidRDefault="00627128" w:rsidP="00627128">
            <w:pPr>
              <w:jc w:val="center"/>
              <w:rPr>
                <w:rFonts w:ascii="Times New Roman" w:hAnsi="Times New Roman"/>
              </w:rPr>
            </w:pPr>
            <w:r w:rsidRPr="00907BFF">
              <w:rPr>
                <w:rFonts w:ascii="Times New Roman" w:hAnsi="Times New Roman"/>
              </w:rPr>
              <w:t>EC</w:t>
            </w:r>
          </w:p>
        </w:tc>
        <w:tc>
          <w:tcPr>
            <w:tcW w:w="1440" w:type="dxa"/>
          </w:tcPr>
          <w:p w:rsidR="00627128" w:rsidRPr="00907BFF" w:rsidRDefault="00627128" w:rsidP="00627128">
            <w:pPr>
              <w:jc w:val="center"/>
              <w:rPr>
                <w:rFonts w:ascii="Times New Roman" w:hAnsi="Times New Roman"/>
              </w:rPr>
            </w:pPr>
            <w:r w:rsidRPr="00907BFF">
              <w:rPr>
                <w:rFonts w:ascii="Times New Roman" w:hAnsi="Times New Roman"/>
              </w:rPr>
              <w:t>P</w:t>
            </w:r>
          </w:p>
        </w:tc>
        <w:tc>
          <w:tcPr>
            <w:tcW w:w="1980" w:type="dxa"/>
          </w:tcPr>
          <w:p w:rsidR="00627128" w:rsidRPr="00907BFF" w:rsidRDefault="00627128" w:rsidP="00627128">
            <w:pPr>
              <w:jc w:val="center"/>
              <w:rPr>
                <w:rFonts w:ascii="Times New Roman" w:hAnsi="Times New Roman"/>
              </w:rPr>
            </w:pPr>
            <w:r w:rsidRPr="00907BFF">
              <w:rPr>
                <w:rFonts w:ascii="Times New Roman" w:hAnsi="Times New Roman"/>
              </w:rPr>
              <w:t>P</w:t>
            </w:r>
          </w:p>
        </w:tc>
        <w:tc>
          <w:tcPr>
            <w:tcW w:w="1080" w:type="dxa"/>
          </w:tcPr>
          <w:p w:rsidR="00627128" w:rsidRPr="00907BFF" w:rsidRDefault="00627128" w:rsidP="00627128">
            <w:pPr>
              <w:jc w:val="center"/>
              <w:rPr>
                <w:rFonts w:ascii="Times New Roman" w:hAnsi="Times New Roman"/>
              </w:rPr>
            </w:pPr>
            <w:r w:rsidRPr="00907BFF">
              <w:rPr>
                <w:rFonts w:ascii="Times New Roman" w:hAnsi="Times New Roman"/>
              </w:rPr>
              <w:t>1</w:t>
            </w:r>
          </w:p>
        </w:tc>
      </w:tr>
      <w:tr w:rsidR="00627128" w:rsidRPr="00907BFF" w:rsidTr="00627128">
        <w:trPr>
          <w:gridBefore w:val="1"/>
          <w:wBefore w:w="1331" w:type="dxa"/>
        </w:trPr>
        <w:tc>
          <w:tcPr>
            <w:tcW w:w="1908" w:type="dxa"/>
          </w:tcPr>
          <w:p w:rsidR="00627128" w:rsidRPr="00907BFF" w:rsidRDefault="00627128" w:rsidP="00627128">
            <w:pPr>
              <w:rPr>
                <w:rFonts w:ascii="Times New Roman" w:hAnsi="Times New Roman"/>
              </w:rPr>
            </w:pPr>
            <w:r w:rsidRPr="00907BFF">
              <w:rPr>
                <w:rFonts w:ascii="Times New Roman" w:hAnsi="Times New Roman"/>
              </w:rPr>
              <w:t>Stillwell Point Rock</w:t>
            </w:r>
          </w:p>
        </w:tc>
        <w:tc>
          <w:tcPr>
            <w:tcW w:w="1200" w:type="dxa"/>
          </w:tcPr>
          <w:p w:rsidR="00627128" w:rsidRPr="00907BFF" w:rsidRDefault="00627128" w:rsidP="00627128">
            <w:pPr>
              <w:jc w:val="center"/>
              <w:rPr>
                <w:rFonts w:ascii="Times New Roman" w:hAnsi="Times New Roman"/>
              </w:rPr>
            </w:pPr>
            <w:r w:rsidRPr="00907BFF">
              <w:rPr>
                <w:rFonts w:ascii="Times New Roman" w:hAnsi="Times New Roman"/>
              </w:rPr>
              <w:t>1-3</w:t>
            </w:r>
          </w:p>
        </w:tc>
        <w:tc>
          <w:tcPr>
            <w:tcW w:w="960" w:type="dxa"/>
          </w:tcPr>
          <w:p w:rsidR="00627128" w:rsidRPr="00907BFF" w:rsidRDefault="00627128" w:rsidP="00627128">
            <w:pPr>
              <w:jc w:val="center"/>
              <w:rPr>
                <w:rFonts w:ascii="Times New Roman" w:hAnsi="Times New Roman"/>
              </w:rPr>
            </w:pPr>
            <w:r w:rsidRPr="00907BFF">
              <w:rPr>
                <w:rFonts w:ascii="Times New Roman" w:hAnsi="Times New Roman"/>
              </w:rPr>
              <w:t>2012</w:t>
            </w:r>
          </w:p>
        </w:tc>
        <w:tc>
          <w:tcPr>
            <w:tcW w:w="1260" w:type="dxa"/>
          </w:tcPr>
          <w:p w:rsidR="00627128" w:rsidRPr="00907BFF" w:rsidRDefault="00627128" w:rsidP="00627128">
            <w:pPr>
              <w:jc w:val="center"/>
              <w:rPr>
                <w:rFonts w:ascii="Times New Roman" w:hAnsi="Times New Roman"/>
              </w:rPr>
            </w:pPr>
            <w:r w:rsidRPr="00907BFF">
              <w:rPr>
                <w:rFonts w:ascii="Times New Roman" w:hAnsi="Times New Roman"/>
              </w:rPr>
              <w:t>NS</w:t>
            </w:r>
          </w:p>
        </w:tc>
        <w:tc>
          <w:tcPr>
            <w:tcW w:w="1440" w:type="dxa"/>
          </w:tcPr>
          <w:p w:rsidR="00627128" w:rsidRPr="00907BFF" w:rsidRDefault="00627128" w:rsidP="00627128">
            <w:pPr>
              <w:jc w:val="center"/>
              <w:rPr>
                <w:rFonts w:ascii="Times New Roman" w:hAnsi="Times New Roman"/>
                <w:vertAlign w:val="superscript"/>
              </w:rPr>
            </w:pPr>
            <w:r w:rsidRPr="00907BFF">
              <w:rPr>
                <w:rFonts w:ascii="Times New Roman" w:hAnsi="Times New Roman"/>
              </w:rPr>
              <w:t>1-10</w:t>
            </w:r>
            <w:r w:rsidRPr="00907BFF">
              <w:rPr>
                <w:rFonts w:ascii="Times New Roman" w:hAnsi="Times New Roman"/>
                <w:vertAlign w:val="superscript"/>
              </w:rPr>
              <w:t>2</w:t>
            </w:r>
          </w:p>
        </w:tc>
        <w:tc>
          <w:tcPr>
            <w:tcW w:w="1980" w:type="dxa"/>
          </w:tcPr>
          <w:p w:rsidR="00627128" w:rsidRPr="00907BFF" w:rsidRDefault="00627128" w:rsidP="00627128">
            <w:pPr>
              <w:jc w:val="center"/>
              <w:rPr>
                <w:rFonts w:ascii="Times New Roman" w:hAnsi="Times New Roman"/>
              </w:rPr>
            </w:pPr>
            <w:r w:rsidRPr="00907BFF">
              <w:rPr>
                <w:rFonts w:ascii="Times New Roman" w:hAnsi="Times New Roman"/>
              </w:rPr>
              <w:t>1-100</w:t>
            </w:r>
          </w:p>
        </w:tc>
        <w:tc>
          <w:tcPr>
            <w:tcW w:w="1080" w:type="dxa"/>
          </w:tcPr>
          <w:p w:rsidR="00627128" w:rsidRPr="00907BFF" w:rsidRDefault="00627128" w:rsidP="00627128">
            <w:pPr>
              <w:jc w:val="center"/>
              <w:rPr>
                <w:rFonts w:ascii="Times New Roman" w:hAnsi="Times New Roman"/>
              </w:rPr>
            </w:pPr>
            <w:r w:rsidRPr="00907BFF">
              <w:rPr>
                <w:rFonts w:ascii="Times New Roman" w:hAnsi="Times New Roman"/>
              </w:rPr>
              <w:t>1</w:t>
            </w:r>
          </w:p>
        </w:tc>
      </w:tr>
      <w:tr w:rsidR="00627128" w:rsidRPr="00907BFF" w:rsidTr="00627128">
        <w:trPr>
          <w:gridBefore w:val="1"/>
          <w:wBefore w:w="1331" w:type="dxa"/>
        </w:trPr>
        <w:tc>
          <w:tcPr>
            <w:tcW w:w="1908" w:type="dxa"/>
          </w:tcPr>
          <w:p w:rsidR="00627128" w:rsidRPr="00907BFF" w:rsidRDefault="00627128" w:rsidP="00627128">
            <w:pPr>
              <w:rPr>
                <w:rFonts w:ascii="Times New Roman" w:hAnsi="Times New Roman"/>
              </w:rPr>
            </w:pPr>
            <w:r w:rsidRPr="00907BFF">
              <w:rPr>
                <w:rFonts w:ascii="Times New Roman" w:hAnsi="Times New Roman"/>
              </w:rPr>
              <w:t>Casket Rock</w:t>
            </w:r>
          </w:p>
        </w:tc>
        <w:tc>
          <w:tcPr>
            <w:tcW w:w="1200" w:type="dxa"/>
          </w:tcPr>
          <w:p w:rsidR="00627128" w:rsidRPr="00907BFF" w:rsidRDefault="00627128" w:rsidP="00627128">
            <w:pPr>
              <w:jc w:val="center"/>
              <w:rPr>
                <w:rFonts w:ascii="Times New Roman" w:hAnsi="Times New Roman"/>
              </w:rPr>
            </w:pPr>
            <w:r w:rsidRPr="00907BFF">
              <w:rPr>
                <w:rFonts w:ascii="Times New Roman" w:hAnsi="Times New Roman"/>
              </w:rPr>
              <w:t>1-4</w:t>
            </w:r>
          </w:p>
        </w:tc>
        <w:tc>
          <w:tcPr>
            <w:tcW w:w="960" w:type="dxa"/>
          </w:tcPr>
          <w:p w:rsidR="00627128" w:rsidRPr="00907BFF" w:rsidRDefault="00627128" w:rsidP="00627128">
            <w:pPr>
              <w:jc w:val="center"/>
              <w:rPr>
                <w:rFonts w:ascii="Times New Roman" w:hAnsi="Times New Roman"/>
              </w:rPr>
            </w:pPr>
            <w:r w:rsidRPr="00907BFF">
              <w:rPr>
                <w:rFonts w:ascii="Times New Roman" w:hAnsi="Times New Roman"/>
              </w:rPr>
              <w:t>2012</w:t>
            </w:r>
          </w:p>
        </w:tc>
        <w:tc>
          <w:tcPr>
            <w:tcW w:w="1260" w:type="dxa"/>
          </w:tcPr>
          <w:p w:rsidR="00627128" w:rsidRPr="00907BFF" w:rsidRDefault="00627128" w:rsidP="00627128">
            <w:pPr>
              <w:jc w:val="center"/>
              <w:rPr>
                <w:rFonts w:ascii="Times New Roman" w:hAnsi="Times New Roman"/>
              </w:rPr>
            </w:pPr>
            <w:r w:rsidRPr="00907BFF">
              <w:rPr>
                <w:rFonts w:ascii="Times New Roman" w:hAnsi="Times New Roman"/>
              </w:rPr>
              <w:t>NS</w:t>
            </w:r>
          </w:p>
        </w:tc>
        <w:tc>
          <w:tcPr>
            <w:tcW w:w="1440" w:type="dxa"/>
          </w:tcPr>
          <w:p w:rsidR="00627128" w:rsidRPr="00907BFF" w:rsidRDefault="00627128" w:rsidP="00627128">
            <w:pPr>
              <w:jc w:val="center"/>
              <w:rPr>
                <w:rFonts w:ascii="Times New Roman" w:hAnsi="Times New Roman"/>
                <w:vertAlign w:val="superscript"/>
              </w:rPr>
            </w:pPr>
            <w:r w:rsidRPr="00907BFF">
              <w:rPr>
                <w:rFonts w:ascii="Times New Roman" w:hAnsi="Times New Roman"/>
              </w:rPr>
              <w:t>1-10</w:t>
            </w:r>
            <w:r w:rsidRPr="00907BFF">
              <w:rPr>
                <w:rFonts w:ascii="Times New Roman" w:hAnsi="Times New Roman"/>
                <w:vertAlign w:val="superscript"/>
              </w:rPr>
              <w:t>2</w:t>
            </w:r>
          </w:p>
        </w:tc>
        <w:tc>
          <w:tcPr>
            <w:tcW w:w="1980" w:type="dxa"/>
          </w:tcPr>
          <w:p w:rsidR="00627128" w:rsidRPr="00907BFF" w:rsidRDefault="00627128" w:rsidP="00627128">
            <w:pPr>
              <w:jc w:val="center"/>
              <w:rPr>
                <w:rFonts w:ascii="Times New Roman" w:hAnsi="Times New Roman"/>
              </w:rPr>
            </w:pPr>
            <w:r w:rsidRPr="00907BFF">
              <w:rPr>
                <w:rFonts w:ascii="Times New Roman" w:hAnsi="Times New Roman"/>
              </w:rPr>
              <w:t>1-100</w:t>
            </w:r>
          </w:p>
        </w:tc>
        <w:tc>
          <w:tcPr>
            <w:tcW w:w="1080" w:type="dxa"/>
          </w:tcPr>
          <w:p w:rsidR="00627128" w:rsidRPr="00907BFF" w:rsidRDefault="00627128" w:rsidP="00627128">
            <w:pPr>
              <w:jc w:val="center"/>
              <w:rPr>
                <w:rFonts w:ascii="Times New Roman" w:hAnsi="Times New Roman"/>
              </w:rPr>
            </w:pPr>
            <w:r w:rsidRPr="00907BFF">
              <w:rPr>
                <w:rFonts w:ascii="Times New Roman" w:hAnsi="Times New Roman"/>
              </w:rPr>
              <w:t>1</w:t>
            </w:r>
          </w:p>
        </w:tc>
      </w:tr>
      <w:tr w:rsidR="00627128" w:rsidRPr="00907BFF" w:rsidTr="00627128">
        <w:trPr>
          <w:gridBefore w:val="1"/>
          <w:wBefore w:w="1331" w:type="dxa"/>
        </w:trPr>
        <w:tc>
          <w:tcPr>
            <w:tcW w:w="1908" w:type="dxa"/>
          </w:tcPr>
          <w:p w:rsidR="00627128" w:rsidRPr="00907BFF" w:rsidRDefault="00627128" w:rsidP="00627128">
            <w:pPr>
              <w:rPr>
                <w:rFonts w:ascii="Times New Roman" w:hAnsi="Times New Roman"/>
              </w:rPr>
            </w:pPr>
            <w:r w:rsidRPr="00907BFF">
              <w:rPr>
                <w:rFonts w:ascii="Times New Roman" w:hAnsi="Times New Roman"/>
              </w:rPr>
              <w:t>Wharf Rocks</w:t>
            </w:r>
          </w:p>
        </w:tc>
        <w:tc>
          <w:tcPr>
            <w:tcW w:w="1200" w:type="dxa"/>
          </w:tcPr>
          <w:p w:rsidR="00627128" w:rsidRPr="00907BFF" w:rsidRDefault="00627128" w:rsidP="00627128">
            <w:pPr>
              <w:jc w:val="center"/>
              <w:rPr>
                <w:rFonts w:ascii="Times New Roman" w:hAnsi="Times New Roman"/>
              </w:rPr>
            </w:pPr>
            <w:r w:rsidRPr="00907BFF">
              <w:rPr>
                <w:rFonts w:ascii="Times New Roman" w:hAnsi="Times New Roman"/>
              </w:rPr>
              <w:t>1-5</w:t>
            </w:r>
          </w:p>
        </w:tc>
        <w:tc>
          <w:tcPr>
            <w:tcW w:w="960" w:type="dxa"/>
          </w:tcPr>
          <w:p w:rsidR="00627128" w:rsidRPr="00907BFF" w:rsidRDefault="00627128" w:rsidP="00627128">
            <w:pPr>
              <w:jc w:val="center"/>
              <w:rPr>
                <w:rFonts w:ascii="Times New Roman" w:hAnsi="Times New Roman"/>
              </w:rPr>
            </w:pPr>
            <w:r w:rsidRPr="00907BFF">
              <w:rPr>
                <w:rFonts w:ascii="Times New Roman" w:hAnsi="Times New Roman"/>
              </w:rPr>
              <w:t>2012</w:t>
            </w:r>
          </w:p>
        </w:tc>
        <w:tc>
          <w:tcPr>
            <w:tcW w:w="1260" w:type="dxa"/>
          </w:tcPr>
          <w:p w:rsidR="00627128" w:rsidRPr="00907BFF" w:rsidRDefault="00627128" w:rsidP="00627128">
            <w:pPr>
              <w:jc w:val="center"/>
              <w:rPr>
                <w:rFonts w:ascii="Times New Roman" w:hAnsi="Times New Roman"/>
              </w:rPr>
            </w:pPr>
            <w:r w:rsidRPr="00907BFF">
              <w:rPr>
                <w:rFonts w:ascii="Times New Roman" w:hAnsi="Times New Roman"/>
              </w:rPr>
              <w:t>NS</w:t>
            </w:r>
          </w:p>
        </w:tc>
        <w:tc>
          <w:tcPr>
            <w:tcW w:w="1440" w:type="dxa"/>
          </w:tcPr>
          <w:p w:rsidR="00627128" w:rsidRPr="00907BFF" w:rsidRDefault="00627128" w:rsidP="00627128">
            <w:pPr>
              <w:jc w:val="center"/>
              <w:rPr>
                <w:rFonts w:ascii="Times New Roman" w:hAnsi="Times New Roman"/>
                <w:vertAlign w:val="superscript"/>
              </w:rPr>
            </w:pPr>
            <w:r w:rsidRPr="00907BFF">
              <w:rPr>
                <w:rFonts w:ascii="Times New Roman" w:hAnsi="Times New Roman"/>
              </w:rPr>
              <w:t>1-10</w:t>
            </w:r>
            <w:r w:rsidRPr="00907BFF">
              <w:rPr>
                <w:rFonts w:ascii="Times New Roman" w:hAnsi="Times New Roman"/>
                <w:vertAlign w:val="superscript"/>
              </w:rPr>
              <w:t>2</w:t>
            </w:r>
          </w:p>
        </w:tc>
        <w:tc>
          <w:tcPr>
            <w:tcW w:w="1980" w:type="dxa"/>
          </w:tcPr>
          <w:p w:rsidR="00627128" w:rsidRPr="00907BFF" w:rsidRDefault="00627128" w:rsidP="00627128">
            <w:pPr>
              <w:jc w:val="center"/>
              <w:rPr>
                <w:rFonts w:ascii="Times New Roman" w:hAnsi="Times New Roman"/>
              </w:rPr>
            </w:pPr>
            <w:r w:rsidRPr="00907BFF">
              <w:rPr>
                <w:rFonts w:ascii="Times New Roman" w:hAnsi="Times New Roman"/>
              </w:rPr>
              <w:t>1-100</w:t>
            </w:r>
          </w:p>
        </w:tc>
        <w:tc>
          <w:tcPr>
            <w:tcW w:w="1080" w:type="dxa"/>
          </w:tcPr>
          <w:p w:rsidR="00627128" w:rsidRPr="00907BFF" w:rsidRDefault="00627128" w:rsidP="00627128">
            <w:pPr>
              <w:jc w:val="center"/>
              <w:rPr>
                <w:rFonts w:ascii="Times New Roman" w:hAnsi="Times New Roman"/>
              </w:rPr>
            </w:pPr>
            <w:r w:rsidRPr="00907BFF">
              <w:rPr>
                <w:rFonts w:ascii="Times New Roman" w:hAnsi="Times New Roman"/>
              </w:rPr>
              <w:t>1</w:t>
            </w:r>
          </w:p>
        </w:tc>
      </w:tr>
      <w:tr w:rsidR="00627128" w:rsidRPr="00907BFF" w:rsidTr="00627128">
        <w:trPr>
          <w:gridBefore w:val="1"/>
          <w:wBefore w:w="1331" w:type="dxa"/>
        </w:trPr>
        <w:tc>
          <w:tcPr>
            <w:tcW w:w="1908" w:type="dxa"/>
          </w:tcPr>
          <w:p w:rsidR="00627128" w:rsidRPr="00907BFF" w:rsidRDefault="00627128" w:rsidP="00627128">
            <w:pPr>
              <w:rPr>
                <w:rFonts w:ascii="Times New Roman" w:hAnsi="Times New Roman"/>
              </w:rPr>
            </w:pPr>
            <w:r w:rsidRPr="00907BFF">
              <w:rPr>
                <w:rFonts w:ascii="Times New Roman" w:hAnsi="Times New Roman"/>
              </w:rPr>
              <w:t>Franklin Smith Rock</w:t>
            </w:r>
          </w:p>
        </w:tc>
        <w:tc>
          <w:tcPr>
            <w:tcW w:w="1200" w:type="dxa"/>
          </w:tcPr>
          <w:p w:rsidR="00627128" w:rsidRPr="00907BFF" w:rsidRDefault="00627128" w:rsidP="00627128">
            <w:pPr>
              <w:jc w:val="center"/>
              <w:rPr>
                <w:rFonts w:ascii="Times New Roman" w:hAnsi="Times New Roman"/>
              </w:rPr>
            </w:pPr>
            <w:r w:rsidRPr="00907BFF">
              <w:rPr>
                <w:rFonts w:ascii="Times New Roman" w:hAnsi="Times New Roman"/>
              </w:rPr>
              <w:t>1-6</w:t>
            </w:r>
          </w:p>
        </w:tc>
        <w:tc>
          <w:tcPr>
            <w:tcW w:w="960" w:type="dxa"/>
          </w:tcPr>
          <w:p w:rsidR="00627128" w:rsidRPr="00907BFF" w:rsidRDefault="00627128" w:rsidP="00627128">
            <w:pPr>
              <w:jc w:val="center"/>
              <w:rPr>
                <w:rFonts w:ascii="Times New Roman" w:hAnsi="Times New Roman"/>
              </w:rPr>
            </w:pPr>
            <w:r w:rsidRPr="00907BFF">
              <w:rPr>
                <w:rFonts w:ascii="Times New Roman" w:hAnsi="Times New Roman"/>
              </w:rPr>
              <w:t>2012</w:t>
            </w:r>
          </w:p>
        </w:tc>
        <w:tc>
          <w:tcPr>
            <w:tcW w:w="1260" w:type="dxa"/>
          </w:tcPr>
          <w:p w:rsidR="00627128" w:rsidRPr="00907BFF" w:rsidRDefault="00627128" w:rsidP="00627128">
            <w:pPr>
              <w:jc w:val="center"/>
              <w:rPr>
                <w:rFonts w:ascii="Times New Roman" w:hAnsi="Times New Roman"/>
              </w:rPr>
            </w:pPr>
            <w:r w:rsidRPr="00907BFF">
              <w:rPr>
                <w:rFonts w:ascii="Times New Roman" w:hAnsi="Times New Roman"/>
              </w:rPr>
              <w:t>NS</w:t>
            </w:r>
          </w:p>
        </w:tc>
        <w:tc>
          <w:tcPr>
            <w:tcW w:w="1440" w:type="dxa"/>
          </w:tcPr>
          <w:p w:rsidR="00627128" w:rsidRPr="00907BFF" w:rsidRDefault="00627128" w:rsidP="00627128">
            <w:pPr>
              <w:jc w:val="center"/>
              <w:rPr>
                <w:rFonts w:ascii="Times New Roman" w:hAnsi="Times New Roman"/>
                <w:vertAlign w:val="superscript"/>
              </w:rPr>
            </w:pPr>
            <w:r w:rsidRPr="00907BFF">
              <w:rPr>
                <w:rFonts w:ascii="Times New Roman" w:hAnsi="Times New Roman"/>
              </w:rPr>
              <w:t>1-20</w:t>
            </w:r>
            <w:r w:rsidRPr="00907BFF">
              <w:rPr>
                <w:rFonts w:ascii="Times New Roman" w:hAnsi="Times New Roman"/>
                <w:vertAlign w:val="superscript"/>
              </w:rPr>
              <w:t>2</w:t>
            </w:r>
          </w:p>
        </w:tc>
        <w:tc>
          <w:tcPr>
            <w:tcW w:w="1980" w:type="dxa"/>
          </w:tcPr>
          <w:p w:rsidR="00627128" w:rsidRPr="00907BFF" w:rsidRDefault="00627128" w:rsidP="00627128">
            <w:pPr>
              <w:jc w:val="center"/>
              <w:rPr>
                <w:rFonts w:ascii="Times New Roman" w:hAnsi="Times New Roman"/>
              </w:rPr>
            </w:pPr>
            <w:r w:rsidRPr="00907BFF">
              <w:rPr>
                <w:rFonts w:ascii="Times New Roman" w:hAnsi="Times New Roman"/>
              </w:rPr>
              <w:t>1-100</w:t>
            </w:r>
          </w:p>
        </w:tc>
        <w:tc>
          <w:tcPr>
            <w:tcW w:w="1080" w:type="dxa"/>
          </w:tcPr>
          <w:p w:rsidR="00627128" w:rsidRPr="00907BFF" w:rsidRDefault="00627128" w:rsidP="00627128">
            <w:pPr>
              <w:jc w:val="center"/>
              <w:rPr>
                <w:rFonts w:ascii="Times New Roman" w:hAnsi="Times New Roman"/>
              </w:rPr>
            </w:pPr>
            <w:r w:rsidRPr="00907BFF">
              <w:rPr>
                <w:rFonts w:ascii="Times New Roman" w:hAnsi="Times New Roman"/>
              </w:rPr>
              <w:t>1</w:t>
            </w:r>
          </w:p>
        </w:tc>
      </w:tr>
      <w:tr w:rsidR="00627128" w:rsidRPr="00907BFF" w:rsidTr="00627128">
        <w:trPr>
          <w:gridBefore w:val="1"/>
          <w:wBefore w:w="1331" w:type="dxa"/>
        </w:trPr>
        <w:tc>
          <w:tcPr>
            <w:tcW w:w="1908" w:type="dxa"/>
            <w:tcBorders>
              <w:bottom w:val="double" w:sz="4" w:space="0" w:color="auto"/>
            </w:tcBorders>
          </w:tcPr>
          <w:p w:rsidR="00627128" w:rsidRPr="00907BFF" w:rsidRDefault="00627128" w:rsidP="00627128">
            <w:pPr>
              <w:rPr>
                <w:rFonts w:ascii="Times New Roman" w:hAnsi="Times New Roman"/>
                <w:i/>
              </w:rPr>
            </w:pPr>
            <w:r w:rsidRPr="00907BFF">
              <w:rPr>
                <w:rFonts w:ascii="Times New Roman" w:hAnsi="Times New Roman"/>
                <w:i/>
              </w:rPr>
              <w:t>Subtotal</w:t>
            </w:r>
          </w:p>
        </w:tc>
        <w:tc>
          <w:tcPr>
            <w:tcW w:w="1200" w:type="dxa"/>
            <w:tcBorders>
              <w:bottom w:val="double" w:sz="4" w:space="0" w:color="auto"/>
            </w:tcBorders>
          </w:tcPr>
          <w:p w:rsidR="00627128" w:rsidRPr="00907BFF" w:rsidRDefault="00627128" w:rsidP="00627128">
            <w:pPr>
              <w:jc w:val="center"/>
              <w:rPr>
                <w:rFonts w:ascii="Times New Roman" w:hAnsi="Times New Roman"/>
              </w:rPr>
            </w:pPr>
          </w:p>
        </w:tc>
        <w:tc>
          <w:tcPr>
            <w:tcW w:w="960" w:type="dxa"/>
            <w:tcBorders>
              <w:bottom w:val="double" w:sz="4" w:space="0" w:color="auto"/>
            </w:tcBorders>
          </w:tcPr>
          <w:p w:rsidR="00627128" w:rsidRPr="00907BFF" w:rsidRDefault="00627128" w:rsidP="00627128">
            <w:pPr>
              <w:jc w:val="center"/>
              <w:rPr>
                <w:rFonts w:ascii="Times New Roman" w:hAnsi="Times New Roman"/>
              </w:rPr>
            </w:pPr>
          </w:p>
        </w:tc>
        <w:tc>
          <w:tcPr>
            <w:tcW w:w="1260" w:type="dxa"/>
            <w:tcBorders>
              <w:bottom w:val="double" w:sz="4" w:space="0" w:color="auto"/>
            </w:tcBorders>
          </w:tcPr>
          <w:p w:rsidR="00627128" w:rsidRPr="00907BFF" w:rsidRDefault="00627128" w:rsidP="00627128">
            <w:pPr>
              <w:jc w:val="center"/>
              <w:rPr>
                <w:rFonts w:ascii="Times New Roman" w:hAnsi="Times New Roman"/>
              </w:rPr>
            </w:pPr>
          </w:p>
        </w:tc>
        <w:tc>
          <w:tcPr>
            <w:tcW w:w="1440" w:type="dxa"/>
            <w:tcBorders>
              <w:bottom w:val="double" w:sz="4" w:space="0" w:color="auto"/>
            </w:tcBorders>
          </w:tcPr>
          <w:p w:rsidR="00627128" w:rsidRPr="00907BFF" w:rsidRDefault="00627128" w:rsidP="00627128">
            <w:pPr>
              <w:jc w:val="center"/>
              <w:rPr>
                <w:rFonts w:ascii="Times New Roman" w:hAnsi="Times New Roman"/>
                <w:i/>
              </w:rPr>
            </w:pPr>
            <w:r w:rsidRPr="00907BFF">
              <w:rPr>
                <w:rFonts w:ascii="Times New Roman" w:hAnsi="Times New Roman"/>
                <w:i/>
              </w:rPr>
              <w:t>4-50</w:t>
            </w:r>
          </w:p>
        </w:tc>
        <w:tc>
          <w:tcPr>
            <w:tcW w:w="1980" w:type="dxa"/>
            <w:tcBorders>
              <w:bottom w:val="double" w:sz="4" w:space="0" w:color="auto"/>
            </w:tcBorders>
          </w:tcPr>
          <w:p w:rsidR="00627128" w:rsidRPr="00907BFF" w:rsidRDefault="00627128" w:rsidP="00627128">
            <w:pPr>
              <w:jc w:val="center"/>
              <w:rPr>
                <w:rFonts w:ascii="Times New Roman" w:hAnsi="Times New Roman"/>
                <w:i/>
              </w:rPr>
            </w:pPr>
          </w:p>
        </w:tc>
        <w:tc>
          <w:tcPr>
            <w:tcW w:w="1080" w:type="dxa"/>
            <w:tcBorders>
              <w:bottom w:val="double" w:sz="4" w:space="0" w:color="auto"/>
            </w:tcBorders>
          </w:tcPr>
          <w:p w:rsidR="00627128" w:rsidRPr="00907BFF" w:rsidRDefault="00627128" w:rsidP="00627128">
            <w:pPr>
              <w:jc w:val="center"/>
              <w:rPr>
                <w:rFonts w:ascii="Times New Roman" w:hAnsi="Times New Roman"/>
              </w:rPr>
            </w:pPr>
          </w:p>
        </w:tc>
      </w:tr>
      <w:tr w:rsidR="00627128" w:rsidRPr="00907BFF" w:rsidTr="00627128">
        <w:trPr>
          <w:gridBefore w:val="1"/>
          <w:wBefore w:w="1331" w:type="dxa"/>
        </w:trPr>
        <w:tc>
          <w:tcPr>
            <w:tcW w:w="9828" w:type="dxa"/>
            <w:gridSpan w:val="7"/>
            <w:tcBorders>
              <w:top w:val="double" w:sz="4" w:space="0" w:color="auto"/>
            </w:tcBorders>
          </w:tcPr>
          <w:p w:rsidR="00627128" w:rsidRPr="00907BFF" w:rsidRDefault="00627128" w:rsidP="00627128">
            <w:pPr>
              <w:jc w:val="center"/>
              <w:rPr>
                <w:rFonts w:ascii="Times New Roman" w:hAnsi="Times New Roman"/>
              </w:rPr>
            </w:pPr>
            <w:r w:rsidRPr="00907BFF">
              <w:rPr>
                <w:rFonts w:ascii="Times New Roman" w:hAnsi="Times New Roman"/>
                <w:b/>
                <w:i/>
              </w:rPr>
              <w:t>Point Reyes National Seashore</w:t>
            </w:r>
          </w:p>
        </w:tc>
      </w:tr>
      <w:tr w:rsidR="00627128" w:rsidRPr="00907BFF" w:rsidTr="00627128">
        <w:trPr>
          <w:gridBefore w:val="1"/>
          <w:wBefore w:w="1331" w:type="dxa"/>
        </w:trPr>
        <w:tc>
          <w:tcPr>
            <w:tcW w:w="1908" w:type="dxa"/>
          </w:tcPr>
          <w:p w:rsidR="00627128" w:rsidRPr="00907BFF" w:rsidRDefault="00627128" w:rsidP="00627128">
            <w:pPr>
              <w:rPr>
                <w:rFonts w:ascii="Times New Roman" w:hAnsi="Times New Roman"/>
              </w:rPr>
            </w:pPr>
            <w:r w:rsidRPr="00907BFF">
              <w:rPr>
                <w:rFonts w:ascii="Times New Roman" w:hAnsi="Times New Roman"/>
              </w:rPr>
              <w:t>Bird Rock</w:t>
            </w:r>
          </w:p>
        </w:tc>
        <w:tc>
          <w:tcPr>
            <w:tcW w:w="1200" w:type="dxa"/>
          </w:tcPr>
          <w:p w:rsidR="00627128" w:rsidRPr="00907BFF" w:rsidRDefault="00627128" w:rsidP="00627128">
            <w:pPr>
              <w:jc w:val="center"/>
              <w:rPr>
                <w:rFonts w:ascii="Times New Roman" w:hAnsi="Times New Roman"/>
              </w:rPr>
            </w:pPr>
            <w:r w:rsidRPr="00907BFF">
              <w:rPr>
                <w:rFonts w:ascii="Times New Roman" w:hAnsi="Times New Roman"/>
              </w:rPr>
              <w:t>1-7</w:t>
            </w:r>
          </w:p>
        </w:tc>
        <w:tc>
          <w:tcPr>
            <w:tcW w:w="960" w:type="dxa"/>
          </w:tcPr>
          <w:p w:rsidR="00627128" w:rsidRPr="00907BFF" w:rsidRDefault="00627128" w:rsidP="00627128">
            <w:pPr>
              <w:jc w:val="center"/>
              <w:rPr>
                <w:rFonts w:ascii="Times New Roman" w:hAnsi="Times New Roman"/>
              </w:rPr>
            </w:pPr>
            <w:r w:rsidRPr="00907BFF">
              <w:rPr>
                <w:rFonts w:ascii="Times New Roman" w:hAnsi="Times New Roman"/>
              </w:rPr>
              <w:t>2015</w:t>
            </w:r>
          </w:p>
        </w:tc>
        <w:tc>
          <w:tcPr>
            <w:tcW w:w="1260" w:type="dxa"/>
          </w:tcPr>
          <w:p w:rsidR="00627128" w:rsidRPr="00907BFF" w:rsidRDefault="00627128" w:rsidP="00627128">
            <w:pPr>
              <w:jc w:val="center"/>
              <w:rPr>
                <w:rFonts w:ascii="Times New Roman" w:hAnsi="Times New Roman"/>
              </w:rPr>
            </w:pPr>
            <w:r w:rsidRPr="00907BFF">
              <w:rPr>
                <w:rFonts w:ascii="Times New Roman" w:hAnsi="Times New Roman"/>
              </w:rPr>
              <w:t>NS</w:t>
            </w:r>
          </w:p>
        </w:tc>
        <w:tc>
          <w:tcPr>
            <w:tcW w:w="1440" w:type="dxa"/>
          </w:tcPr>
          <w:p w:rsidR="00627128" w:rsidRPr="00907BFF" w:rsidRDefault="00627128" w:rsidP="00627128">
            <w:pPr>
              <w:jc w:val="center"/>
              <w:rPr>
                <w:rFonts w:ascii="Times New Roman" w:hAnsi="Times New Roman"/>
              </w:rPr>
            </w:pPr>
            <w:r w:rsidRPr="00907BFF">
              <w:rPr>
                <w:rFonts w:ascii="Times New Roman" w:hAnsi="Times New Roman"/>
              </w:rPr>
              <w:t>5-10</w:t>
            </w:r>
          </w:p>
        </w:tc>
        <w:tc>
          <w:tcPr>
            <w:tcW w:w="1980" w:type="dxa"/>
          </w:tcPr>
          <w:p w:rsidR="00627128" w:rsidRPr="00907BFF" w:rsidRDefault="00627128" w:rsidP="00627128">
            <w:pPr>
              <w:jc w:val="center"/>
              <w:rPr>
                <w:rFonts w:ascii="Times New Roman" w:hAnsi="Times New Roman"/>
              </w:rPr>
            </w:pPr>
            <w:r w:rsidRPr="00907BFF">
              <w:rPr>
                <w:rFonts w:ascii="Times New Roman" w:hAnsi="Times New Roman"/>
              </w:rPr>
              <w:t>1-100</w:t>
            </w:r>
          </w:p>
        </w:tc>
        <w:tc>
          <w:tcPr>
            <w:tcW w:w="1080" w:type="dxa"/>
          </w:tcPr>
          <w:p w:rsidR="00627128" w:rsidRPr="00907BFF" w:rsidRDefault="00627128" w:rsidP="00627128">
            <w:pPr>
              <w:jc w:val="center"/>
              <w:rPr>
                <w:rFonts w:ascii="Times New Roman" w:hAnsi="Times New Roman"/>
              </w:rPr>
            </w:pPr>
            <w:r w:rsidRPr="00907BFF">
              <w:rPr>
                <w:rFonts w:ascii="Times New Roman" w:hAnsi="Times New Roman"/>
              </w:rPr>
              <w:t>2</w:t>
            </w:r>
          </w:p>
        </w:tc>
      </w:tr>
      <w:tr w:rsidR="00627128" w:rsidRPr="00907BFF" w:rsidTr="00627128">
        <w:trPr>
          <w:gridBefore w:val="1"/>
          <w:wBefore w:w="1331" w:type="dxa"/>
        </w:trPr>
        <w:tc>
          <w:tcPr>
            <w:tcW w:w="1908" w:type="dxa"/>
          </w:tcPr>
          <w:p w:rsidR="00627128" w:rsidRPr="00907BFF" w:rsidRDefault="00627128" w:rsidP="00627128">
            <w:pPr>
              <w:rPr>
                <w:rFonts w:ascii="Times New Roman" w:hAnsi="Times New Roman"/>
              </w:rPr>
            </w:pPr>
            <w:r w:rsidRPr="00907BFF">
              <w:rPr>
                <w:rFonts w:ascii="Times New Roman" w:hAnsi="Times New Roman"/>
              </w:rPr>
              <w:t>Point Reyes Lighthouse</w:t>
            </w:r>
          </w:p>
        </w:tc>
        <w:tc>
          <w:tcPr>
            <w:tcW w:w="1200" w:type="dxa"/>
          </w:tcPr>
          <w:p w:rsidR="00627128" w:rsidRPr="00907BFF" w:rsidRDefault="00627128" w:rsidP="00627128">
            <w:pPr>
              <w:jc w:val="center"/>
              <w:rPr>
                <w:rFonts w:ascii="Times New Roman" w:hAnsi="Times New Roman"/>
              </w:rPr>
            </w:pPr>
            <w:r w:rsidRPr="00907BFF">
              <w:rPr>
                <w:rFonts w:ascii="Times New Roman" w:hAnsi="Times New Roman"/>
              </w:rPr>
              <w:t>1-8</w:t>
            </w:r>
          </w:p>
        </w:tc>
        <w:tc>
          <w:tcPr>
            <w:tcW w:w="960" w:type="dxa"/>
          </w:tcPr>
          <w:p w:rsidR="00627128" w:rsidRPr="00907BFF" w:rsidRDefault="00627128" w:rsidP="00627128">
            <w:pPr>
              <w:jc w:val="center"/>
              <w:rPr>
                <w:rFonts w:ascii="Times New Roman" w:hAnsi="Times New Roman"/>
              </w:rPr>
            </w:pPr>
            <w:r w:rsidRPr="00907BFF">
              <w:rPr>
                <w:rFonts w:ascii="Times New Roman" w:hAnsi="Times New Roman"/>
              </w:rPr>
              <w:t>2013</w:t>
            </w:r>
          </w:p>
        </w:tc>
        <w:tc>
          <w:tcPr>
            <w:tcW w:w="1260" w:type="dxa"/>
          </w:tcPr>
          <w:p w:rsidR="00627128" w:rsidRPr="00907BFF" w:rsidRDefault="00627128" w:rsidP="00627128">
            <w:pPr>
              <w:jc w:val="center"/>
              <w:rPr>
                <w:rFonts w:ascii="Times New Roman" w:hAnsi="Times New Roman"/>
              </w:rPr>
            </w:pPr>
            <w:r w:rsidRPr="00907BFF">
              <w:rPr>
                <w:rFonts w:ascii="Times New Roman" w:hAnsi="Times New Roman"/>
              </w:rPr>
              <w:t>MN</w:t>
            </w:r>
          </w:p>
        </w:tc>
        <w:tc>
          <w:tcPr>
            <w:tcW w:w="1440" w:type="dxa"/>
          </w:tcPr>
          <w:p w:rsidR="00627128" w:rsidRPr="00907BFF" w:rsidRDefault="00627128" w:rsidP="00627128">
            <w:pPr>
              <w:jc w:val="center"/>
              <w:rPr>
                <w:rFonts w:ascii="Times New Roman" w:hAnsi="Times New Roman"/>
              </w:rPr>
            </w:pPr>
            <w:r w:rsidRPr="00907BFF">
              <w:rPr>
                <w:rFonts w:ascii="Times New Roman" w:hAnsi="Times New Roman"/>
              </w:rPr>
              <w:t>P</w:t>
            </w:r>
          </w:p>
        </w:tc>
        <w:tc>
          <w:tcPr>
            <w:tcW w:w="1980" w:type="dxa"/>
          </w:tcPr>
          <w:p w:rsidR="00627128" w:rsidRPr="00907BFF" w:rsidRDefault="00627128" w:rsidP="00627128">
            <w:pPr>
              <w:jc w:val="center"/>
              <w:rPr>
                <w:rFonts w:ascii="Times New Roman" w:hAnsi="Times New Roman"/>
              </w:rPr>
            </w:pPr>
            <w:r w:rsidRPr="00907BFF">
              <w:rPr>
                <w:rFonts w:ascii="Times New Roman" w:hAnsi="Times New Roman"/>
              </w:rPr>
              <w:t>P</w:t>
            </w:r>
          </w:p>
        </w:tc>
        <w:tc>
          <w:tcPr>
            <w:tcW w:w="1080" w:type="dxa"/>
          </w:tcPr>
          <w:p w:rsidR="00627128" w:rsidRPr="00907BFF" w:rsidRDefault="00627128" w:rsidP="00627128">
            <w:pPr>
              <w:jc w:val="center"/>
              <w:rPr>
                <w:rFonts w:ascii="Times New Roman" w:hAnsi="Times New Roman"/>
              </w:rPr>
            </w:pPr>
            <w:r w:rsidRPr="00907BFF">
              <w:rPr>
                <w:rFonts w:ascii="Times New Roman" w:hAnsi="Times New Roman"/>
              </w:rPr>
              <w:t>2</w:t>
            </w:r>
          </w:p>
        </w:tc>
      </w:tr>
      <w:tr w:rsidR="00627128" w:rsidRPr="00907BFF" w:rsidTr="00627128">
        <w:trPr>
          <w:gridBefore w:val="1"/>
          <w:wBefore w:w="1331" w:type="dxa"/>
        </w:trPr>
        <w:tc>
          <w:tcPr>
            <w:tcW w:w="1908" w:type="dxa"/>
          </w:tcPr>
          <w:p w:rsidR="00627128" w:rsidRPr="00907BFF" w:rsidRDefault="00627128" w:rsidP="00627128">
            <w:pPr>
              <w:rPr>
                <w:rFonts w:ascii="Times New Roman" w:hAnsi="Times New Roman"/>
              </w:rPr>
            </w:pPr>
            <w:r w:rsidRPr="00907BFF">
              <w:rPr>
                <w:rFonts w:ascii="Times New Roman" w:hAnsi="Times New Roman"/>
              </w:rPr>
              <w:t>Chimney Rock</w:t>
            </w:r>
          </w:p>
        </w:tc>
        <w:tc>
          <w:tcPr>
            <w:tcW w:w="1200" w:type="dxa"/>
          </w:tcPr>
          <w:p w:rsidR="00627128" w:rsidRPr="00907BFF" w:rsidRDefault="00627128" w:rsidP="00627128">
            <w:pPr>
              <w:jc w:val="center"/>
              <w:rPr>
                <w:rFonts w:ascii="Times New Roman" w:hAnsi="Times New Roman"/>
              </w:rPr>
            </w:pPr>
            <w:r w:rsidRPr="00907BFF">
              <w:rPr>
                <w:rFonts w:ascii="Times New Roman" w:hAnsi="Times New Roman"/>
              </w:rPr>
              <w:t>1-9</w:t>
            </w:r>
          </w:p>
        </w:tc>
        <w:tc>
          <w:tcPr>
            <w:tcW w:w="960" w:type="dxa"/>
          </w:tcPr>
          <w:p w:rsidR="00627128" w:rsidRPr="00907BFF" w:rsidRDefault="00627128" w:rsidP="00627128">
            <w:pPr>
              <w:jc w:val="center"/>
              <w:rPr>
                <w:rFonts w:ascii="Times New Roman" w:hAnsi="Times New Roman"/>
              </w:rPr>
            </w:pPr>
            <w:r w:rsidRPr="00907BFF">
              <w:rPr>
                <w:rFonts w:ascii="Times New Roman" w:hAnsi="Times New Roman"/>
              </w:rPr>
              <w:t>2001</w:t>
            </w:r>
          </w:p>
        </w:tc>
        <w:tc>
          <w:tcPr>
            <w:tcW w:w="1260" w:type="dxa"/>
          </w:tcPr>
          <w:p w:rsidR="00627128" w:rsidRPr="00907BFF" w:rsidRDefault="00627128" w:rsidP="00627128">
            <w:pPr>
              <w:jc w:val="center"/>
              <w:rPr>
                <w:rFonts w:ascii="Times New Roman" w:hAnsi="Times New Roman"/>
              </w:rPr>
            </w:pPr>
            <w:r w:rsidRPr="00907BFF">
              <w:rPr>
                <w:rFonts w:ascii="Times New Roman" w:hAnsi="Times New Roman"/>
              </w:rPr>
              <w:t>MN</w:t>
            </w:r>
          </w:p>
        </w:tc>
        <w:tc>
          <w:tcPr>
            <w:tcW w:w="1440" w:type="dxa"/>
          </w:tcPr>
          <w:p w:rsidR="00627128" w:rsidRPr="00907BFF" w:rsidRDefault="00627128" w:rsidP="00627128">
            <w:pPr>
              <w:jc w:val="center"/>
              <w:rPr>
                <w:rFonts w:ascii="Times New Roman" w:hAnsi="Times New Roman"/>
              </w:rPr>
            </w:pPr>
            <w:r w:rsidRPr="00907BFF">
              <w:rPr>
                <w:rFonts w:ascii="Times New Roman" w:hAnsi="Times New Roman"/>
              </w:rPr>
              <w:t>P</w:t>
            </w:r>
          </w:p>
        </w:tc>
        <w:tc>
          <w:tcPr>
            <w:tcW w:w="1980" w:type="dxa"/>
          </w:tcPr>
          <w:p w:rsidR="00627128" w:rsidRPr="00907BFF" w:rsidRDefault="00627128" w:rsidP="00627128">
            <w:pPr>
              <w:jc w:val="center"/>
              <w:rPr>
                <w:rFonts w:ascii="Times New Roman" w:hAnsi="Times New Roman"/>
              </w:rPr>
            </w:pPr>
            <w:r w:rsidRPr="00907BFF">
              <w:rPr>
                <w:rFonts w:ascii="Times New Roman" w:hAnsi="Times New Roman"/>
              </w:rPr>
              <w:t>P</w:t>
            </w:r>
          </w:p>
        </w:tc>
        <w:tc>
          <w:tcPr>
            <w:tcW w:w="1080" w:type="dxa"/>
          </w:tcPr>
          <w:p w:rsidR="00627128" w:rsidRPr="00907BFF" w:rsidRDefault="00627128" w:rsidP="00627128">
            <w:pPr>
              <w:jc w:val="center"/>
              <w:rPr>
                <w:rFonts w:ascii="Times New Roman" w:hAnsi="Times New Roman"/>
              </w:rPr>
            </w:pPr>
            <w:r w:rsidRPr="00907BFF">
              <w:rPr>
                <w:rFonts w:ascii="Times New Roman" w:hAnsi="Times New Roman"/>
              </w:rPr>
              <w:t>2</w:t>
            </w:r>
          </w:p>
        </w:tc>
      </w:tr>
      <w:tr w:rsidR="00627128" w:rsidRPr="00907BFF" w:rsidTr="00627128">
        <w:trPr>
          <w:gridBefore w:val="1"/>
          <w:wBefore w:w="1331" w:type="dxa"/>
        </w:trPr>
        <w:tc>
          <w:tcPr>
            <w:tcW w:w="1908" w:type="dxa"/>
          </w:tcPr>
          <w:p w:rsidR="00627128" w:rsidRPr="00907BFF" w:rsidRDefault="00627128" w:rsidP="00627128">
            <w:pPr>
              <w:rPr>
                <w:rFonts w:ascii="Times New Roman" w:hAnsi="Times New Roman"/>
              </w:rPr>
            </w:pPr>
            <w:r w:rsidRPr="00907BFF">
              <w:rPr>
                <w:rFonts w:ascii="Times New Roman" w:hAnsi="Times New Roman"/>
              </w:rPr>
              <w:lastRenderedPageBreak/>
              <w:t>Stormy Stack</w:t>
            </w:r>
          </w:p>
        </w:tc>
        <w:tc>
          <w:tcPr>
            <w:tcW w:w="1200" w:type="dxa"/>
          </w:tcPr>
          <w:p w:rsidR="00627128" w:rsidRPr="00907BFF" w:rsidRDefault="00627128" w:rsidP="00627128">
            <w:pPr>
              <w:jc w:val="center"/>
              <w:rPr>
                <w:rFonts w:ascii="Times New Roman" w:hAnsi="Times New Roman"/>
              </w:rPr>
            </w:pPr>
            <w:r w:rsidRPr="00907BFF">
              <w:rPr>
                <w:rFonts w:ascii="Times New Roman" w:hAnsi="Times New Roman"/>
              </w:rPr>
              <w:t>1-10</w:t>
            </w:r>
          </w:p>
        </w:tc>
        <w:tc>
          <w:tcPr>
            <w:tcW w:w="960" w:type="dxa"/>
          </w:tcPr>
          <w:p w:rsidR="00627128" w:rsidRPr="00907BFF" w:rsidRDefault="00627128" w:rsidP="00627128">
            <w:pPr>
              <w:jc w:val="center"/>
              <w:rPr>
                <w:rFonts w:ascii="Times New Roman" w:hAnsi="Times New Roman"/>
              </w:rPr>
            </w:pPr>
            <w:r w:rsidRPr="00907BFF">
              <w:rPr>
                <w:rFonts w:ascii="Times New Roman" w:hAnsi="Times New Roman"/>
              </w:rPr>
              <w:t>2015</w:t>
            </w:r>
          </w:p>
        </w:tc>
        <w:tc>
          <w:tcPr>
            <w:tcW w:w="1260" w:type="dxa"/>
          </w:tcPr>
          <w:p w:rsidR="00627128" w:rsidRPr="00907BFF" w:rsidRDefault="00627128" w:rsidP="00627128">
            <w:pPr>
              <w:jc w:val="center"/>
              <w:rPr>
                <w:rFonts w:ascii="Times New Roman" w:hAnsi="Times New Roman"/>
              </w:rPr>
            </w:pPr>
            <w:r w:rsidRPr="00907BFF">
              <w:rPr>
                <w:rFonts w:ascii="Times New Roman" w:hAnsi="Times New Roman"/>
              </w:rPr>
              <w:t>NS</w:t>
            </w:r>
          </w:p>
        </w:tc>
        <w:tc>
          <w:tcPr>
            <w:tcW w:w="1440" w:type="dxa"/>
          </w:tcPr>
          <w:p w:rsidR="00627128" w:rsidRPr="00907BFF" w:rsidRDefault="00627128" w:rsidP="00627128">
            <w:pPr>
              <w:jc w:val="center"/>
              <w:rPr>
                <w:rFonts w:ascii="Times New Roman" w:hAnsi="Times New Roman"/>
              </w:rPr>
            </w:pPr>
            <w:r w:rsidRPr="00907BFF">
              <w:rPr>
                <w:rFonts w:ascii="Times New Roman" w:hAnsi="Times New Roman"/>
              </w:rPr>
              <w:t>10-15</w:t>
            </w:r>
          </w:p>
        </w:tc>
        <w:tc>
          <w:tcPr>
            <w:tcW w:w="1980" w:type="dxa"/>
          </w:tcPr>
          <w:p w:rsidR="00627128" w:rsidRPr="00907BFF" w:rsidRDefault="00627128" w:rsidP="00627128">
            <w:pPr>
              <w:jc w:val="center"/>
              <w:rPr>
                <w:rFonts w:ascii="Times New Roman" w:hAnsi="Times New Roman"/>
              </w:rPr>
            </w:pPr>
            <w:r w:rsidRPr="00907BFF">
              <w:rPr>
                <w:rFonts w:ascii="Times New Roman" w:hAnsi="Times New Roman"/>
              </w:rPr>
              <w:t>1-100</w:t>
            </w:r>
          </w:p>
        </w:tc>
        <w:tc>
          <w:tcPr>
            <w:tcW w:w="1080" w:type="dxa"/>
          </w:tcPr>
          <w:p w:rsidR="00627128" w:rsidRPr="00907BFF" w:rsidRDefault="00627128" w:rsidP="00627128">
            <w:pPr>
              <w:jc w:val="center"/>
              <w:rPr>
                <w:rFonts w:ascii="Times New Roman" w:hAnsi="Times New Roman"/>
              </w:rPr>
            </w:pPr>
            <w:r w:rsidRPr="00907BFF">
              <w:rPr>
                <w:rFonts w:ascii="Times New Roman" w:hAnsi="Times New Roman"/>
              </w:rPr>
              <w:t>2</w:t>
            </w:r>
          </w:p>
        </w:tc>
      </w:tr>
      <w:tr w:rsidR="00627128" w:rsidRPr="00907BFF" w:rsidTr="00627128">
        <w:trPr>
          <w:gridBefore w:val="1"/>
          <w:wBefore w:w="1331" w:type="dxa"/>
        </w:trPr>
        <w:tc>
          <w:tcPr>
            <w:tcW w:w="1908" w:type="dxa"/>
            <w:tcBorders>
              <w:bottom w:val="double" w:sz="4" w:space="0" w:color="auto"/>
            </w:tcBorders>
          </w:tcPr>
          <w:p w:rsidR="00627128" w:rsidRPr="00907BFF" w:rsidRDefault="00627128" w:rsidP="00627128">
            <w:pPr>
              <w:rPr>
                <w:rFonts w:ascii="Times New Roman" w:hAnsi="Times New Roman"/>
                <w:i/>
              </w:rPr>
            </w:pPr>
            <w:r w:rsidRPr="00907BFF">
              <w:rPr>
                <w:rFonts w:ascii="Times New Roman" w:hAnsi="Times New Roman"/>
                <w:i/>
              </w:rPr>
              <w:t>Subtotal</w:t>
            </w:r>
          </w:p>
        </w:tc>
        <w:tc>
          <w:tcPr>
            <w:tcW w:w="1200" w:type="dxa"/>
            <w:tcBorders>
              <w:bottom w:val="double" w:sz="4" w:space="0" w:color="auto"/>
            </w:tcBorders>
          </w:tcPr>
          <w:p w:rsidR="00627128" w:rsidRPr="00907BFF" w:rsidRDefault="00627128" w:rsidP="00627128">
            <w:pPr>
              <w:jc w:val="center"/>
              <w:rPr>
                <w:rFonts w:ascii="Times New Roman" w:hAnsi="Times New Roman"/>
              </w:rPr>
            </w:pPr>
          </w:p>
        </w:tc>
        <w:tc>
          <w:tcPr>
            <w:tcW w:w="960" w:type="dxa"/>
            <w:tcBorders>
              <w:bottom w:val="double" w:sz="4" w:space="0" w:color="auto"/>
            </w:tcBorders>
          </w:tcPr>
          <w:p w:rsidR="00627128" w:rsidRPr="00907BFF" w:rsidRDefault="00627128" w:rsidP="00627128">
            <w:pPr>
              <w:jc w:val="center"/>
              <w:rPr>
                <w:rFonts w:ascii="Times New Roman" w:hAnsi="Times New Roman"/>
              </w:rPr>
            </w:pPr>
          </w:p>
        </w:tc>
        <w:tc>
          <w:tcPr>
            <w:tcW w:w="1260" w:type="dxa"/>
            <w:tcBorders>
              <w:bottom w:val="double" w:sz="4" w:space="0" w:color="auto"/>
            </w:tcBorders>
          </w:tcPr>
          <w:p w:rsidR="00627128" w:rsidRPr="00907BFF" w:rsidRDefault="00627128" w:rsidP="00627128">
            <w:pPr>
              <w:jc w:val="center"/>
              <w:rPr>
                <w:rFonts w:ascii="Times New Roman" w:hAnsi="Times New Roman"/>
              </w:rPr>
            </w:pPr>
          </w:p>
        </w:tc>
        <w:tc>
          <w:tcPr>
            <w:tcW w:w="1440" w:type="dxa"/>
            <w:tcBorders>
              <w:bottom w:val="double" w:sz="4" w:space="0" w:color="auto"/>
            </w:tcBorders>
          </w:tcPr>
          <w:p w:rsidR="00627128" w:rsidRPr="00907BFF" w:rsidRDefault="00627128" w:rsidP="00627128">
            <w:pPr>
              <w:jc w:val="center"/>
              <w:rPr>
                <w:rFonts w:ascii="Times New Roman" w:hAnsi="Times New Roman"/>
                <w:i/>
              </w:rPr>
            </w:pPr>
            <w:r w:rsidRPr="00907BFF">
              <w:rPr>
                <w:rFonts w:ascii="Times New Roman" w:hAnsi="Times New Roman"/>
                <w:i/>
              </w:rPr>
              <w:t>15-25</w:t>
            </w:r>
          </w:p>
        </w:tc>
        <w:tc>
          <w:tcPr>
            <w:tcW w:w="1980" w:type="dxa"/>
            <w:tcBorders>
              <w:bottom w:val="double" w:sz="4" w:space="0" w:color="auto"/>
            </w:tcBorders>
          </w:tcPr>
          <w:p w:rsidR="00627128" w:rsidRPr="00907BFF" w:rsidRDefault="00627128" w:rsidP="00627128">
            <w:pPr>
              <w:jc w:val="center"/>
              <w:rPr>
                <w:rFonts w:ascii="Times New Roman" w:hAnsi="Times New Roman"/>
                <w:i/>
              </w:rPr>
            </w:pPr>
            <w:r w:rsidRPr="00907BFF">
              <w:rPr>
                <w:rFonts w:ascii="Times New Roman" w:hAnsi="Times New Roman"/>
                <w:i/>
              </w:rPr>
              <w:t>1-100</w:t>
            </w:r>
          </w:p>
        </w:tc>
        <w:tc>
          <w:tcPr>
            <w:tcW w:w="1080" w:type="dxa"/>
            <w:tcBorders>
              <w:bottom w:val="double" w:sz="4" w:space="0" w:color="auto"/>
            </w:tcBorders>
          </w:tcPr>
          <w:p w:rsidR="00627128" w:rsidRPr="00907BFF" w:rsidRDefault="00627128" w:rsidP="00627128">
            <w:pPr>
              <w:jc w:val="center"/>
              <w:rPr>
                <w:rFonts w:ascii="Times New Roman" w:hAnsi="Times New Roman"/>
                <w:i/>
              </w:rPr>
            </w:pPr>
          </w:p>
        </w:tc>
      </w:tr>
      <w:tr w:rsidR="00627128" w:rsidRPr="00907BFF" w:rsidTr="00627128">
        <w:trPr>
          <w:gridBefore w:val="1"/>
          <w:wBefore w:w="1331" w:type="dxa"/>
        </w:trPr>
        <w:tc>
          <w:tcPr>
            <w:tcW w:w="9828" w:type="dxa"/>
            <w:gridSpan w:val="7"/>
            <w:tcBorders>
              <w:top w:val="double" w:sz="4" w:space="0" w:color="auto"/>
              <w:bottom w:val="single" w:sz="4" w:space="0" w:color="auto"/>
            </w:tcBorders>
          </w:tcPr>
          <w:p w:rsidR="00627128" w:rsidRPr="00907BFF" w:rsidRDefault="00627128" w:rsidP="00627128">
            <w:pPr>
              <w:jc w:val="center"/>
              <w:rPr>
                <w:rFonts w:ascii="Times New Roman" w:hAnsi="Times New Roman"/>
                <w:i/>
              </w:rPr>
            </w:pPr>
            <w:r w:rsidRPr="00907BFF">
              <w:rPr>
                <w:rFonts w:ascii="Times New Roman" w:hAnsi="Times New Roman"/>
                <w:b/>
                <w:i/>
              </w:rPr>
              <w:t>Golden Gate Area</w:t>
            </w:r>
          </w:p>
        </w:tc>
      </w:tr>
      <w:tr w:rsidR="00627128" w:rsidRPr="00907BFF" w:rsidTr="00627128">
        <w:trPr>
          <w:gridBefore w:val="1"/>
          <w:wBefore w:w="1331" w:type="dxa"/>
        </w:trPr>
        <w:tc>
          <w:tcPr>
            <w:tcW w:w="1908" w:type="dxa"/>
            <w:tcBorders>
              <w:bottom w:val="single" w:sz="4" w:space="0" w:color="auto"/>
            </w:tcBorders>
          </w:tcPr>
          <w:p w:rsidR="00627128" w:rsidRPr="00907BFF" w:rsidRDefault="00627128" w:rsidP="00627128">
            <w:pPr>
              <w:rPr>
                <w:rFonts w:ascii="Times New Roman" w:hAnsi="Times New Roman"/>
              </w:rPr>
            </w:pPr>
            <w:r w:rsidRPr="00907BFF">
              <w:rPr>
                <w:rFonts w:ascii="Times New Roman" w:hAnsi="Times New Roman"/>
              </w:rPr>
              <w:t>Steep Ravine</w:t>
            </w:r>
          </w:p>
        </w:tc>
        <w:tc>
          <w:tcPr>
            <w:tcW w:w="1200" w:type="dxa"/>
            <w:tcBorders>
              <w:bottom w:val="single" w:sz="4" w:space="0" w:color="auto"/>
            </w:tcBorders>
          </w:tcPr>
          <w:p w:rsidR="00627128" w:rsidRPr="00907BFF" w:rsidRDefault="00627128" w:rsidP="00627128">
            <w:pPr>
              <w:jc w:val="center"/>
              <w:rPr>
                <w:rFonts w:ascii="Times New Roman" w:hAnsi="Times New Roman"/>
              </w:rPr>
            </w:pPr>
            <w:r w:rsidRPr="00907BFF">
              <w:rPr>
                <w:rFonts w:ascii="Times New Roman" w:hAnsi="Times New Roman"/>
              </w:rPr>
              <w:t>1-11</w:t>
            </w:r>
          </w:p>
        </w:tc>
        <w:tc>
          <w:tcPr>
            <w:tcW w:w="960" w:type="dxa"/>
            <w:tcBorders>
              <w:bottom w:val="single" w:sz="4" w:space="0" w:color="auto"/>
            </w:tcBorders>
          </w:tcPr>
          <w:p w:rsidR="00627128" w:rsidRPr="00907BFF" w:rsidRDefault="00627128" w:rsidP="00627128">
            <w:pPr>
              <w:jc w:val="center"/>
              <w:rPr>
                <w:rFonts w:ascii="Times New Roman" w:hAnsi="Times New Roman"/>
              </w:rPr>
            </w:pPr>
            <w:r w:rsidRPr="00907BFF">
              <w:rPr>
                <w:rFonts w:ascii="Times New Roman" w:hAnsi="Times New Roman"/>
              </w:rPr>
              <w:t>2001</w:t>
            </w:r>
          </w:p>
        </w:tc>
        <w:tc>
          <w:tcPr>
            <w:tcW w:w="1260" w:type="dxa"/>
            <w:tcBorders>
              <w:bottom w:val="single" w:sz="4" w:space="0" w:color="auto"/>
            </w:tcBorders>
          </w:tcPr>
          <w:p w:rsidR="00627128" w:rsidRPr="00907BFF" w:rsidRDefault="00627128" w:rsidP="00627128">
            <w:pPr>
              <w:jc w:val="center"/>
              <w:rPr>
                <w:rFonts w:ascii="Times New Roman" w:hAnsi="Times New Roman"/>
              </w:rPr>
            </w:pPr>
            <w:r w:rsidRPr="00907BFF">
              <w:rPr>
                <w:rFonts w:ascii="Times New Roman" w:hAnsi="Times New Roman"/>
              </w:rPr>
              <w:t>V</w:t>
            </w:r>
          </w:p>
        </w:tc>
        <w:tc>
          <w:tcPr>
            <w:tcW w:w="1440" w:type="dxa"/>
            <w:tcBorders>
              <w:bottom w:val="single" w:sz="4" w:space="0" w:color="auto"/>
            </w:tcBorders>
          </w:tcPr>
          <w:p w:rsidR="00627128" w:rsidRPr="00907BFF" w:rsidRDefault="00627128" w:rsidP="00627128">
            <w:pPr>
              <w:jc w:val="center"/>
              <w:rPr>
                <w:rFonts w:ascii="Times New Roman" w:hAnsi="Times New Roman"/>
              </w:rPr>
            </w:pPr>
            <w:r w:rsidRPr="00907BFF">
              <w:rPr>
                <w:rFonts w:ascii="Times New Roman" w:hAnsi="Times New Roman"/>
              </w:rPr>
              <w:t>P</w:t>
            </w:r>
          </w:p>
        </w:tc>
        <w:tc>
          <w:tcPr>
            <w:tcW w:w="1980" w:type="dxa"/>
            <w:tcBorders>
              <w:bottom w:val="single" w:sz="4" w:space="0" w:color="auto"/>
            </w:tcBorders>
          </w:tcPr>
          <w:p w:rsidR="00627128" w:rsidRPr="00907BFF" w:rsidRDefault="00627128" w:rsidP="00627128">
            <w:pPr>
              <w:jc w:val="center"/>
              <w:rPr>
                <w:rFonts w:ascii="Times New Roman" w:hAnsi="Times New Roman"/>
              </w:rPr>
            </w:pPr>
            <w:r w:rsidRPr="00907BFF">
              <w:rPr>
                <w:rFonts w:ascii="Times New Roman" w:hAnsi="Times New Roman"/>
              </w:rPr>
              <w:t>P</w:t>
            </w:r>
          </w:p>
        </w:tc>
        <w:tc>
          <w:tcPr>
            <w:tcW w:w="1080" w:type="dxa"/>
            <w:tcBorders>
              <w:bottom w:val="single" w:sz="4" w:space="0" w:color="auto"/>
            </w:tcBorders>
          </w:tcPr>
          <w:p w:rsidR="00627128" w:rsidRPr="00907BFF" w:rsidRDefault="00627128" w:rsidP="00627128">
            <w:pPr>
              <w:jc w:val="center"/>
              <w:rPr>
                <w:rFonts w:ascii="Times New Roman" w:hAnsi="Times New Roman"/>
              </w:rPr>
            </w:pPr>
            <w:r w:rsidRPr="00907BFF">
              <w:rPr>
                <w:rFonts w:ascii="Times New Roman" w:hAnsi="Times New Roman"/>
              </w:rPr>
              <w:t>3</w:t>
            </w:r>
          </w:p>
        </w:tc>
      </w:tr>
      <w:tr w:rsidR="00627128" w:rsidRPr="00907BFF" w:rsidTr="00627128">
        <w:trPr>
          <w:gridBefore w:val="1"/>
          <w:wBefore w:w="1331" w:type="dxa"/>
        </w:trPr>
        <w:tc>
          <w:tcPr>
            <w:tcW w:w="1908" w:type="dxa"/>
            <w:tcBorders>
              <w:bottom w:val="single" w:sz="4" w:space="0" w:color="auto"/>
            </w:tcBorders>
          </w:tcPr>
          <w:p w:rsidR="00627128" w:rsidRPr="00907BFF" w:rsidRDefault="00627128" w:rsidP="00627128">
            <w:pPr>
              <w:rPr>
                <w:rFonts w:ascii="Times New Roman" w:hAnsi="Times New Roman"/>
              </w:rPr>
            </w:pPr>
            <w:r w:rsidRPr="00907BFF">
              <w:rPr>
                <w:rFonts w:ascii="Times New Roman" w:hAnsi="Times New Roman"/>
              </w:rPr>
              <w:t>Alcatraz Island</w:t>
            </w:r>
          </w:p>
        </w:tc>
        <w:tc>
          <w:tcPr>
            <w:tcW w:w="1200" w:type="dxa"/>
            <w:tcBorders>
              <w:bottom w:val="single" w:sz="4" w:space="0" w:color="auto"/>
            </w:tcBorders>
          </w:tcPr>
          <w:p w:rsidR="00627128" w:rsidRPr="00907BFF" w:rsidRDefault="00627128" w:rsidP="00627128">
            <w:pPr>
              <w:jc w:val="center"/>
              <w:rPr>
                <w:rFonts w:ascii="Times New Roman" w:hAnsi="Times New Roman"/>
              </w:rPr>
            </w:pPr>
            <w:r w:rsidRPr="00907BFF">
              <w:rPr>
                <w:rFonts w:ascii="Times New Roman" w:hAnsi="Times New Roman"/>
              </w:rPr>
              <w:t>1-12</w:t>
            </w:r>
          </w:p>
        </w:tc>
        <w:tc>
          <w:tcPr>
            <w:tcW w:w="960" w:type="dxa"/>
            <w:tcBorders>
              <w:bottom w:val="single" w:sz="4" w:space="0" w:color="auto"/>
            </w:tcBorders>
          </w:tcPr>
          <w:p w:rsidR="00627128" w:rsidRPr="00907BFF" w:rsidRDefault="00627128" w:rsidP="00627128">
            <w:pPr>
              <w:jc w:val="center"/>
              <w:rPr>
                <w:rFonts w:ascii="Times New Roman" w:hAnsi="Times New Roman"/>
              </w:rPr>
            </w:pPr>
            <w:r w:rsidRPr="00907BFF">
              <w:rPr>
                <w:rFonts w:ascii="Times New Roman" w:hAnsi="Times New Roman"/>
              </w:rPr>
              <w:t>2014</w:t>
            </w:r>
          </w:p>
        </w:tc>
        <w:tc>
          <w:tcPr>
            <w:tcW w:w="1260" w:type="dxa"/>
            <w:tcBorders>
              <w:bottom w:val="single" w:sz="4" w:space="0" w:color="auto"/>
            </w:tcBorders>
          </w:tcPr>
          <w:p w:rsidR="00627128" w:rsidRPr="00907BFF" w:rsidRDefault="00627128" w:rsidP="00627128">
            <w:pPr>
              <w:jc w:val="center"/>
              <w:rPr>
                <w:rFonts w:ascii="Times New Roman" w:hAnsi="Times New Roman"/>
              </w:rPr>
            </w:pPr>
            <w:r w:rsidRPr="00907BFF">
              <w:rPr>
                <w:rFonts w:ascii="Times New Roman" w:hAnsi="Times New Roman"/>
              </w:rPr>
              <w:t>DB</w:t>
            </w:r>
          </w:p>
        </w:tc>
        <w:tc>
          <w:tcPr>
            <w:tcW w:w="1440" w:type="dxa"/>
            <w:tcBorders>
              <w:bottom w:val="single" w:sz="4" w:space="0" w:color="auto"/>
            </w:tcBorders>
          </w:tcPr>
          <w:p w:rsidR="00627128" w:rsidRPr="00907BFF" w:rsidRDefault="00627128" w:rsidP="00627128">
            <w:pPr>
              <w:jc w:val="center"/>
              <w:rPr>
                <w:rFonts w:ascii="Times New Roman" w:hAnsi="Times New Roman"/>
              </w:rPr>
            </w:pPr>
            <w:r w:rsidRPr="00907BFF">
              <w:rPr>
                <w:rFonts w:ascii="Times New Roman" w:hAnsi="Times New Roman"/>
              </w:rPr>
              <w:t>P</w:t>
            </w:r>
          </w:p>
        </w:tc>
        <w:tc>
          <w:tcPr>
            <w:tcW w:w="1980" w:type="dxa"/>
            <w:tcBorders>
              <w:bottom w:val="single" w:sz="4" w:space="0" w:color="auto"/>
            </w:tcBorders>
          </w:tcPr>
          <w:p w:rsidR="00627128" w:rsidRPr="00907BFF" w:rsidRDefault="00627128" w:rsidP="00627128">
            <w:pPr>
              <w:jc w:val="center"/>
              <w:rPr>
                <w:rFonts w:ascii="Times New Roman" w:hAnsi="Times New Roman"/>
              </w:rPr>
            </w:pPr>
            <w:r w:rsidRPr="00907BFF">
              <w:rPr>
                <w:rFonts w:ascii="Times New Roman" w:hAnsi="Times New Roman"/>
              </w:rPr>
              <w:t>P</w:t>
            </w:r>
          </w:p>
        </w:tc>
        <w:tc>
          <w:tcPr>
            <w:tcW w:w="1080" w:type="dxa"/>
            <w:tcBorders>
              <w:bottom w:val="single" w:sz="4" w:space="0" w:color="auto"/>
            </w:tcBorders>
          </w:tcPr>
          <w:p w:rsidR="00627128" w:rsidRPr="00907BFF" w:rsidRDefault="00627128" w:rsidP="00627128">
            <w:pPr>
              <w:jc w:val="center"/>
              <w:rPr>
                <w:rFonts w:ascii="Times New Roman" w:hAnsi="Times New Roman"/>
              </w:rPr>
            </w:pPr>
            <w:r w:rsidRPr="00907BFF">
              <w:rPr>
                <w:rFonts w:ascii="Times New Roman" w:hAnsi="Times New Roman"/>
              </w:rPr>
              <w:t>4</w:t>
            </w:r>
          </w:p>
        </w:tc>
      </w:tr>
      <w:tr w:rsidR="00627128" w:rsidRPr="00907BFF" w:rsidTr="00627128">
        <w:trPr>
          <w:gridBefore w:val="1"/>
          <w:wBefore w:w="1331" w:type="dxa"/>
        </w:trPr>
        <w:tc>
          <w:tcPr>
            <w:tcW w:w="1908" w:type="dxa"/>
            <w:tcBorders>
              <w:bottom w:val="double" w:sz="4" w:space="0" w:color="auto"/>
            </w:tcBorders>
          </w:tcPr>
          <w:p w:rsidR="00627128" w:rsidRPr="00907BFF" w:rsidRDefault="00627128" w:rsidP="00627128">
            <w:pPr>
              <w:rPr>
                <w:rFonts w:ascii="Times New Roman" w:hAnsi="Times New Roman"/>
                <w:i/>
              </w:rPr>
            </w:pPr>
            <w:r w:rsidRPr="00907BFF">
              <w:rPr>
                <w:rFonts w:ascii="Times New Roman" w:hAnsi="Times New Roman"/>
                <w:i/>
              </w:rPr>
              <w:t>Subtotal</w:t>
            </w:r>
          </w:p>
        </w:tc>
        <w:tc>
          <w:tcPr>
            <w:tcW w:w="1200" w:type="dxa"/>
            <w:tcBorders>
              <w:bottom w:val="double" w:sz="4" w:space="0" w:color="auto"/>
            </w:tcBorders>
          </w:tcPr>
          <w:p w:rsidR="00627128" w:rsidRPr="00907BFF" w:rsidRDefault="00627128" w:rsidP="00627128">
            <w:pPr>
              <w:jc w:val="center"/>
              <w:rPr>
                <w:rFonts w:ascii="Times New Roman" w:hAnsi="Times New Roman"/>
              </w:rPr>
            </w:pPr>
          </w:p>
        </w:tc>
        <w:tc>
          <w:tcPr>
            <w:tcW w:w="960" w:type="dxa"/>
            <w:tcBorders>
              <w:bottom w:val="double" w:sz="4" w:space="0" w:color="auto"/>
            </w:tcBorders>
          </w:tcPr>
          <w:p w:rsidR="00627128" w:rsidRPr="00907BFF" w:rsidRDefault="00627128" w:rsidP="00627128">
            <w:pPr>
              <w:jc w:val="center"/>
              <w:rPr>
                <w:rFonts w:ascii="Times New Roman" w:hAnsi="Times New Roman"/>
              </w:rPr>
            </w:pPr>
          </w:p>
        </w:tc>
        <w:tc>
          <w:tcPr>
            <w:tcW w:w="1260" w:type="dxa"/>
            <w:tcBorders>
              <w:bottom w:val="double" w:sz="4" w:space="0" w:color="auto"/>
            </w:tcBorders>
          </w:tcPr>
          <w:p w:rsidR="00627128" w:rsidRPr="00907BFF" w:rsidRDefault="00627128" w:rsidP="00627128">
            <w:pPr>
              <w:jc w:val="center"/>
              <w:rPr>
                <w:rFonts w:ascii="Times New Roman" w:hAnsi="Times New Roman"/>
              </w:rPr>
            </w:pPr>
          </w:p>
        </w:tc>
        <w:tc>
          <w:tcPr>
            <w:tcW w:w="1440" w:type="dxa"/>
            <w:tcBorders>
              <w:bottom w:val="double" w:sz="4" w:space="0" w:color="auto"/>
            </w:tcBorders>
          </w:tcPr>
          <w:p w:rsidR="00627128" w:rsidRPr="00907BFF" w:rsidRDefault="00627128" w:rsidP="00627128">
            <w:pPr>
              <w:jc w:val="center"/>
              <w:rPr>
                <w:rFonts w:ascii="Times New Roman" w:hAnsi="Times New Roman"/>
                <w:i/>
              </w:rPr>
            </w:pPr>
            <w:r w:rsidRPr="00907BFF">
              <w:rPr>
                <w:rFonts w:ascii="Times New Roman" w:hAnsi="Times New Roman"/>
                <w:i/>
              </w:rPr>
              <w:t>P</w:t>
            </w:r>
          </w:p>
        </w:tc>
        <w:tc>
          <w:tcPr>
            <w:tcW w:w="1980" w:type="dxa"/>
            <w:tcBorders>
              <w:bottom w:val="double" w:sz="4" w:space="0" w:color="auto"/>
            </w:tcBorders>
          </w:tcPr>
          <w:p w:rsidR="00627128" w:rsidRPr="00907BFF" w:rsidRDefault="00627128" w:rsidP="00627128">
            <w:pPr>
              <w:jc w:val="center"/>
              <w:rPr>
                <w:rFonts w:ascii="Times New Roman" w:hAnsi="Times New Roman"/>
                <w:i/>
              </w:rPr>
            </w:pPr>
          </w:p>
        </w:tc>
        <w:tc>
          <w:tcPr>
            <w:tcW w:w="1080" w:type="dxa"/>
            <w:tcBorders>
              <w:bottom w:val="double" w:sz="4" w:space="0" w:color="auto"/>
            </w:tcBorders>
          </w:tcPr>
          <w:p w:rsidR="00627128" w:rsidRPr="00907BFF" w:rsidRDefault="00627128" w:rsidP="00627128">
            <w:pPr>
              <w:jc w:val="center"/>
              <w:rPr>
                <w:rFonts w:ascii="Times New Roman" w:hAnsi="Times New Roman"/>
              </w:rPr>
            </w:pPr>
          </w:p>
        </w:tc>
      </w:tr>
      <w:tr w:rsidR="00627128" w:rsidRPr="00907BFF" w:rsidTr="00627128">
        <w:trPr>
          <w:gridBefore w:val="1"/>
          <w:wBefore w:w="1331" w:type="dxa"/>
        </w:trPr>
        <w:tc>
          <w:tcPr>
            <w:tcW w:w="9828" w:type="dxa"/>
            <w:gridSpan w:val="7"/>
            <w:tcBorders>
              <w:top w:val="double" w:sz="4" w:space="0" w:color="auto"/>
              <w:bottom w:val="single" w:sz="4" w:space="0" w:color="auto"/>
            </w:tcBorders>
          </w:tcPr>
          <w:p w:rsidR="00627128" w:rsidRPr="00907BFF" w:rsidRDefault="00627128" w:rsidP="00627128">
            <w:pPr>
              <w:jc w:val="center"/>
              <w:rPr>
                <w:rFonts w:ascii="Times New Roman" w:hAnsi="Times New Roman"/>
              </w:rPr>
            </w:pPr>
            <w:r w:rsidRPr="00907BFF">
              <w:rPr>
                <w:rFonts w:ascii="Times New Roman" w:hAnsi="Times New Roman"/>
                <w:b/>
                <w:i/>
              </w:rPr>
              <w:t>San Mateo County Coast</w:t>
            </w:r>
          </w:p>
        </w:tc>
      </w:tr>
      <w:tr w:rsidR="00627128" w:rsidRPr="00907BFF" w:rsidTr="00627128">
        <w:trPr>
          <w:gridBefore w:val="1"/>
          <w:wBefore w:w="1331" w:type="dxa"/>
        </w:trPr>
        <w:tc>
          <w:tcPr>
            <w:tcW w:w="1908" w:type="dxa"/>
            <w:tcBorders>
              <w:bottom w:val="single" w:sz="4" w:space="0" w:color="auto"/>
            </w:tcBorders>
          </w:tcPr>
          <w:p w:rsidR="00627128" w:rsidRPr="00907BFF" w:rsidRDefault="00627128" w:rsidP="00627128">
            <w:pPr>
              <w:rPr>
                <w:rFonts w:ascii="Times New Roman" w:hAnsi="Times New Roman"/>
              </w:rPr>
            </w:pPr>
            <w:r w:rsidRPr="00907BFF">
              <w:rPr>
                <w:rFonts w:ascii="Times New Roman" w:hAnsi="Times New Roman"/>
              </w:rPr>
              <w:t>San Pedro Rock</w:t>
            </w:r>
          </w:p>
        </w:tc>
        <w:tc>
          <w:tcPr>
            <w:tcW w:w="1200" w:type="dxa"/>
            <w:tcBorders>
              <w:bottom w:val="single" w:sz="4" w:space="0" w:color="auto"/>
            </w:tcBorders>
          </w:tcPr>
          <w:p w:rsidR="00627128" w:rsidRPr="00907BFF" w:rsidRDefault="00627128" w:rsidP="00627128">
            <w:pPr>
              <w:jc w:val="center"/>
              <w:rPr>
                <w:rFonts w:ascii="Times New Roman" w:hAnsi="Times New Roman"/>
              </w:rPr>
            </w:pPr>
            <w:r w:rsidRPr="00907BFF">
              <w:rPr>
                <w:rFonts w:ascii="Times New Roman" w:hAnsi="Times New Roman"/>
              </w:rPr>
              <w:t>1-13</w:t>
            </w:r>
          </w:p>
        </w:tc>
        <w:tc>
          <w:tcPr>
            <w:tcW w:w="960" w:type="dxa"/>
            <w:tcBorders>
              <w:bottom w:val="single" w:sz="4" w:space="0" w:color="auto"/>
            </w:tcBorders>
          </w:tcPr>
          <w:p w:rsidR="00627128" w:rsidRPr="00907BFF" w:rsidRDefault="00627128" w:rsidP="00627128">
            <w:pPr>
              <w:jc w:val="center"/>
              <w:rPr>
                <w:rFonts w:ascii="Times New Roman" w:hAnsi="Times New Roman"/>
              </w:rPr>
            </w:pPr>
            <w:r w:rsidRPr="00907BFF">
              <w:rPr>
                <w:rFonts w:ascii="Times New Roman" w:hAnsi="Times New Roman"/>
              </w:rPr>
              <w:t>1998</w:t>
            </w:r>
          </w:p>
        </w:tc>
        <w:tc>
          <w:tcPr>
            <w:tcW w:w="1260" w:type="dxa"/>
            <w:tcBorders>
              <w:bottom w:val="single" w:sz="4" w:space="0" w:color="auto"/>
            </w:tcBorders>
          </w:tcPr>
          <w:p w:rsidR="00627128" w:rsidRPr="00907BFF" w:rsidRDefault="00627128" w:rsidP="00627128">
            <w:pPr>
              <w:jc w:val="center"/>
              <w:rPr>
                <w:rFonts w:ascii="Times New Roman" w:hAnsi="Times New Roman"/>
              </w:rPr>
            </w:pPr>
            <w:r w:rsidRPr="00907BFF">
              <w:rPr>
                <w:rFonts w:ascii="Times New Roman" w:hAnsi="Times New Roman"/>
              </w:rPr>
              <w:t>NS</w:t>
            </w:r>
          </w:p>
        </w:tc>
        <w:tc>
          <w:tcPr>
            <w:tcW w:w="1440" w:type="dxa"/>
            <w:tcBorders>
              <w:bottom w:val="single" w:sz="4" w:space="0" w:color="auto"/>
            </w:tcBorders>
          </w:tcPr>
          <w:p w:rsidR="00627128" w:rsidRPr="00907BFF" w:rsidRDefault="00627128" w:rsidP="00627128">
            <w:pPr>
              <w:jc w:val="center"/>
              <w:rPr>
                <w:rFonts w:ascii="Times New Roman" w:hAnsi="Times New Roman"/>
              </w:rPr>
            </w:pPr>
            <w:r w:rsidRPr="00907BFF">
              <w:rPr>
                <w:rFonts w:ascii="Times New Roman" w:hAnsi="Times New Roman"/>
              </w:rPr>
              <w:t>P</w:t>
            </w:r>
          </w:p>
        </w:tc>
        <w:tc>
          <w:tcPr>
            <w:tcW w:w="1980" w:type="dxa"/>
            <w:tcBorders>
              <w:bottom w:val="single" w:sz="4" w:space="0" w:color="auto"/>
            </w:tcBorders>
          </w:tcPr>
          <w:p w:rsidR="00627128" w:rsidRPr="00907BFF" w:rsidRDefault="00627128" w:rsidP="00627128">
            <w:pPr>
              <w:jc w:val="center"/>
              <w:rPr>
                <w:rFonts w:ascii="Times New Roman" w:hAnsi="Times New Roman"/>
              </w:rPr>
            </w:pPr>
            <w:r w:rsidRPr="00907BFF">
              <w:rPr>
                <w:rFonts w:ascii="Times New Roman" w:hAnsi="Times New Roman"/>
              </w:rPr>
              <w:t>P</w:t>
            </w:r>
          </w:p>
        </w:tc>
        <w:tc>
          <w:tcPr>
            <w:tcW w:w="1080" w:type="dxa"/>
            <w:tcBorders>
              <w:bottom w:val="single" w:sz="4" w:space="0" w:color="auto"/>
            </w:tcBorders>
          </w:tcPr>
          <w:p w:rsidR="00627128" w:rsidRPr="00907BFF" w:rsidRDefault="00627128" w:rsidP="00627128">
            <w:pPr>
              <w:jc w:val="center"/>
              <w:rPr>
                <w:rFonts w:ascii="Times New Roman" w:hAnsi="Times New Roman"/>
              </w:rPr>
            </w:pPr>
            <w:r w:rsidRPr="00907BFF">
              <w:rPr>
                <w:rFonts w:ascii="Times New Roman" w:hAnsi="Times New Roman"/>
              </w:rPr>
              <w:t>17</w:t>
            </w:r>
          </w:p>
        </w:tc>
      </w:tr>
      <w:tr w:rsidR="00627128" w:rsidRPr="00907BFF" w:rsidTr="00627128">
        <w:trPr>
          <w:gridBefore w:val="1"/>
          <w:wBefore w:w="1331" w:type="dxa"/>
        </w:trPr>
        <w:tc>
          <w:tcPr>
            <w:tcW w:w="1908" w:type="dxa"/>
            <w:tcBorders>
              <w:bottom w:val="single" w:sz="4" w:space="0" w:color="auto"/>
            </w:tcBorders>
          </w:tcPr>
          <w:p w:rsidR="00627128" w:rsidRPr="00907BFF" w:rsidRDefault="00627128" w:rsidP="00627128">
            <w:pPr>
              <w:rPr>
                <w:rFonts w:ascii="Times New Roman" w:hAnsi="Times New Roman"/>
              </w:rPr>
            </w:pPr>
            <w:proofErr w:type="spellStart"/>
            <w:r w:rsidRPr="00907BFF">
              <w:rPr>
                <w:rFonts w:ascii="Times New Roman" w:hAnsi="Times New Roman"/>
              </w:rPr>
              <w:t>Año</w:t>
            </w:r>
            <w:proofErr w:type="spellEnd"/>
            <w:r w:rsidRPr="00907BFF">
              <w:rPr>
                <w:rFonts w:ascii="Times New Roman" w:hAnsi="Times New Roman"/>
              </w:rPr>
              <w:t xml:space="preserve"> Nuevo Island</w:t>
            </w:r>
          </w:p>
        </w:tc>
        <w:tc>
          <w:tcPr>
            <w:tcW w:w="1200" w:type="dxa"/>
            <w:tcBorders>
              <w:bottom w:val="single" w:sz="4" w:space="0" w:color="auto"/>
            </w:tcBorders>
          </w:tcPr>
          <w:p w:rsidR="00627128" w:rsidRPr="00907BFF" w:rsidRDefault="00627128" w:rsidP="00627128">
            <w:pPr>
              <w:jc w:val="center"/>
              <w:rPr>
                <w:rFonts w:ascii="Times New Roman" w:hAnsi="Times New Roman"/>
              </w:rPr>
            </w:pPr>
            <w:r w:rsidRPr="00907BFF">
              <w:rPr>
                <w:rFonts w:ascii="Times New Roman" w:hAnsi="Times New Roman"/>
              </w:rPr>
              <w:t>1-14</w:t>
            </w:r>
          </w:p>
        </w:tc>
        <w:tc>
          <w:tcPr>
            <w:tcW w:w="960" w:type="dxa"/>
            <w:tcBorders>
              <w:bottom w:val="single" w:sz="4" w:space="0" w:color="auto"/>
            </w:tcBorders>
          </w:tcPr>
          <w:p w:rsidR="00627128" w:rsidRPr="00907BFF" w:rsidRDefault="00CE208C" w:rsidP="00627128">
            <w:pPr>
              <w:jc w:val="center"/>
              <w:rPr>
                <w:rFonts w:ascii="Times New Roman" w:hAnsi="Times New Roman"/>
              </w:rPr>
            </w:pPr>
            <w:r>
              <w:rPr>
                <w:rFonts w:ascii="Times New Roman" w:hAnsi="Times New Roman"/>
              </w:rPr>
              <w:t>2005</w:t>
            </w:r>
          </w:p>
        </w:tc>
        <w:tc>
          <w:tcPr>
            <w:tcW w:w="1260" w:type="dxa"/>
            <w:tcBorders>
              <w:bottom w:val="single" w:sz="4" w:space="0" w:color="auto"/>
            </w:tcBorders>
          </w:tcPr>
          <w:p w:rsidR="00627128" w:rsidRPr="00907BFF" w:rsidRDefault="00627128" w:rsidP="00627128">
            <w:pPr>
              <w:jc w:val="center"/>
              <w:rPr>
                <w:rFonts w:ascii="Times New Roman" w:hAnsi="Times New Roman"/>
              </w:rPr>
            </w:pPr>
            <w:r w:rsidRPr="00907BFF">
              <w:rPr>
                <w:rFonts w:ascii="Times New Roman" w:hAnsi="Times New Roman"/>
              </w:rPr>
              <w:t>MN</w:t>
            </w:r>
          </w:p>
        </w:tc>
        <w:tc>
          <w:tcPr>
            <w:tcW w:w="1440" w:type="dxa"/>
            <w:tcBorders>
              <w:bottom w:val="single" w:sz="4" w:space="0" w:color="auto"/>
            </w:tcBorders>
          </w:tcPr>
          <w:p w:rsidR="00627128" w:rsidRPr="00907BFF" w:rsidRDefault="00627128" w:rsidP="00627128">
            <w:pPr>
              <w:jc w:val="center"/>
              <w:rPr>
                <w:rFonts w:ascii="Times New Roman" w:hAnsi="Times New Roman"/>
              </w:rPr>
            </w:pPr>
            <w:r w:rsidRPr="00907BFF">
              <w:rPr>
                <w:rFonts w:ascii="Times New Roman" w:hAnsi="Times New Roman"/>
              </w:rPr>
              <w:t>P</w:t>
            </w:r>
          </w:p>
        </w:tc>
        <w:tc>
          <w:tcPr>
            <w:tcW w:w="1980" w:type="dxa"/>
            <w:tcBorders>
              <w:bottom w:val="single" w:sz="4" w:space="0" w:color="auto"/>
            </w:tcBorders>
          </w:tcPr>
          <w:p w:rsidR="00627128" w:rsidRPr="00907BFF" w:rsidRDefault="00627128" w:rsidP="00627128">
            <w:pPr>
              <w:jc w:val="center"/>
              <w:rPr>
                <w:rFonts w:ascii="Times New Roman" w:hAnsi="Times New Roman"/>
              </w:rPr>
            </w:pPr>
            <w:r w:rsidRPr="00907BFF">
              <w:rPr>
                <w:rFonts w:ascii="Times New Roman" w:hAnsi="Times New Roman"/>
              </w:rPr>
              <w:t>P</w:t>
            </w:r>
          </w:p>
        </w:tc>
        <w:tc>
          <w:tcPr>
            <w:tcW w:w="1080" w:type="dxa"/>
            <w:tcBorders>
              <w:bottom w:val="single" w:sz="4" w:space="0" w:color="auto"/>
            </w:tcBorders>
          </w:tcPr>
          <w:p w:rsidR="00627128" w:rsidRPr="00907BFF" w:rsidRDefault="00CE208C" w:rsidP="00627128">
            <w:pPr>
              <w:jc w:val="center"/>
              <w:rPr>
                <w:rFonts w:ascii="Times New Roman" w:hAnsi="Times New Roman"/>
              </w:rPr>
            </w:pPr>
            <w:r>
              <w:rPr>
                <w:rFonts w:ascii="Times New Roman" w:hAnsi="Times New Roman"/>
              </w:rPr>
              <w:t>19</w:t>
            </w:r>
          </w:p>
        </w:tc>
      </w:tr>
      <w:tr w:rsidR="00627128" w:rsidRPr="00907BFF" w:rsidTr="00627128">
        <w:trPr>
          <w:gridBefore w:val="1"/>
          <w:wBefore w:w="1331" w:type="dxa"/>
        </w:trPr>
        <w:tc>
          <w:tcPr>
            <w:tcW w:w="1908" w:type="dxa"/>
            <w:tcBorders>
              <w:bottom w:val="double" w:sz="4" w:space="0" w:color="auto"/>
            </w:tcBorders>
          </w:tcPr>
          <w:p w:rsidR="00627128" w:rsidRPr="00907BFF" w:rsidRDefault="00627128" w:rsidP="00627128">
            <w:pPr>
              <w:rPr>
                <w:rFonts w:ascii="Times New Roman" w:hAnsi="Times New Roman"/>
                <w:i/>
              </w:rPr>
            </w:pPr>
            <w:r w:rsidRPr="00907BFF">
              <w:rPr>
                <w:rFonts w:ascii="Times New Roman" w:hAnsi="Times New Roman"/>
                <w:i/>
              </w:rPr>
              <w:t>Subtotal</w:t>
            </w:r>
          </w:p>
        </w:tc>
        <w:tc>
          <w:tcPr>
            <w:tcW w:w="1200" w:type="dxa"/>
            <w:tcBorders>
              <w:bottom w:val="double" w:sz="4" w:space="0" w:color="auto"/>
            </w:tcBorders>
          </w:tcPr>
          <w:p w:rsidR="00627128" w:rsidRPr="00907BFF" w:rsidRDefault="00627128" w:rsidP="00627128">
            <w:pPr>
              <w:jc w:val="center"/>
              <w:rPr>
                <w:rFonts w:ascii="Times New Roman" w:hAnsi="Times New Roman"/>
              </w:rPr>
            </w:pPr>
          </w:p>
        </w:tc>
        <w:tc>
          <w:tcPr>
            <w:tcW w:w="960" w:type="dxa"/>
            <w:tcBorders>
              <w:bottom w:val="double" w:sz="4" w:space="0" w:color="auto"/>
            </w:tcBorders>
          </w:tcPr>
          <w:p w:rsidR="00627128" w:rsidRPr="00907BFF" w:rsidRDefault="00627128" w:rsidP="00627128">
            <w:pPr>
              <w:jc w:val="center"/>
              <w:rPr>
                <w:rFonts w:ascii="Times New Roman" w:hAnsi="Times New Roman"/>
              </w:rPr>
            </w:pPr>
          </w:p>
        </w:tc>
        <w:tc>
          <w:tcPr>
            <w:tcW w:w="1260" w:type="dxa"/>
            <w:tcBorders>
              <w:bottom w:val="double" w:sz="4" w:space="0" w:color="auto"/>
            </w:tcBorders>
          </w:tcPr>
          <w:p w:rsidR="00627128" w:rsidRPr="00907BFF" w:rsidRDefault="00627128" w:rsidP="00627128">
            <w:pPr>
              <w:jc w:val="center"/>
              <w:rPr>
                <w:rFonts w:ascii="Times New Roman" w:hAnsi="Times New Roman"/>
              </w:rPr>
            </w:pPr>
          </w:p>
        </w:tc>
        <w:tc>
          <w:tcPr>
            <w:tcW w:w="1440" w:type="dxa"/>
            <w:tcBorders>
              <w:bottom w:val="double" w:sz="4" w:space="0" w:color="auto"/>
            </w:tcBorders>
          </w:tcPr>
          <w:p w:rsidR="00627128" w:rsidRPr="00907BFF" w:rsidRDefault="00627128" w:rsidP="00627128">
            <w:pPr>
              <w:jc w:val="center"/>
              <w:rPr>
                <w:rFonts w:ascii="Times New Roman" w:hAnsi="Times New Roman"/>
                <w:i/>
              </w:rPr>
            </w:pPr>
            <w:r w:rsidRPr="00907BFF">
              <w:rPr>
                <w:rFonts w:ascii="Times New Roman" w:hAnsi="Times New Roman"/>
                <w:i/>
              </w:rPr>
              <w:t>P</w:t>
            </w:r>
          </w:p>
        </w:tc>
        <w:tc>
          <w:tcPr>
            <w:tcW w:w="1980" w:type="dxa"/>
            <w:tcBorders>
              <w:bottom w:val="double" w:sz="4" w:space="0" w:color="auto"/>
            </w:tcBorders>
          </w:tcPr>
          <w:p w:rsidR="00627128" w:rsidRPr="00907BFF" w:rsidRDefault="00627128" w:rsidP="00627128">
            <w:pPr>
              <w:jc w:val="center"/>
              <w:rPr>
                <w:rFonts w:ascii="Times New Roman" w:hAnsi="Times New Roman"/>
                <w:i/>
              </w:rPr>
            </w:pPr>
          </w:p>
        </w:tc>
        <w:tc>
          <w:tcPr>
            <w:tcW w:w="1080" w:type="dxa"/>
            <w:tcBorders>
              <w:bottom w:val="double" w:sz="4" w:space="0" w:color="auto"/>
            </w:tcBorders>
          </w:tcPr>
          <w:p w:rsidR="00627128" w:rsidRPr="00907BFF" w:rsidRDefault="00627128" w:rsidP="00627128">
            <w:pPr>
              <w:jc w:val="center"/>
              <w:rPr>
                <w:rFonts w:ascii="Times New Roman" w:hAnsi="Times New Roman"/>
                <w:i/>
              </w:rPr>
            </w:pPr>
          </w:p>
        </w:tc>
      </w:tr>
      <w:tr w:rsidR="00627128" w:rsidRPr="00907BFF" w:rsidTr="00627128">
        <w:trPr>
          <w:gridBefore w:val="1"/>
          <w:wBefore w:w="1331" w:type="dxa"/>
        </w:trPr>
        <w:tc>
          <w:tcPr>
            <w:tcW w:w="9828" w:type="dxa"/>
            <w:gridSpan w:val="7"/>
          </w:tcPr>
          <w:p w:rsidR="00627128" w:rsidRPr="00907BFF" w:rsidRDefault="00627128" w:rsidP="00627128">
            <w:pPr>
              <w:jc w:val="center"/>
              <w:rPr>
                <w:rFonts w:ascii="Times New Roman" w:hAnsi="Times New Roman"/>
              </w:rPr>
            </w:pPr>
            <w:r w:rsidRPr="00907BFF">
              <w:rPr>
                <w:rFonts w:ascii="Times New Roman" w:hAnsi="Times New Roman"/>
                <w:b/>
                <w:i/>
              </w:rPr>
              <w:t xml:space="preserve">South </w:t>
            </w:r>
            <w:proofErr w:type="spellStart"/>
            <w:r w:rsidRPr="00907BFF">
              <w:rPr>
                <w:rFonts w:ascii="Times New Roman" w:hAnsi="Times New Roman"/>
                <w:b/>
                <w:i/>
              </w:rPr>
              <w:t>Farallon</w:t>
            </w:r>
            <w:proofErr w:type="spellEnd"/>
            <w:r w:rsidRPr="00907BFF">
              <w:rPr>
                <w:rFonts w:ascii="Times New Roman" w:hAnsi="Times New Roman"/>
                <w:b/>
                <w:i/>
              </w:rPr>
              <w:t xml:space="preserve"> Islands</w:t>
            </w:r>
          </w:p>
        </w:tc>
      </w:tr>
      <w:tr w:rsidR="00627128" w:rsidRPr="00907BFF" w:rsidTr="00627128">
        <w:trPr>
          <w:gridBefore w:val="1"/>
          <w:wBefore w:w="1331" w:type="dxa"/>
        </w:trPr>
        <w:tc>
          <w:tcPr>
            <w:tcW w:w="1908" w:type="dxa"/>
          </w:tcPr>
          <w:p w:rsidR="00627128" w:rsidRPr="00907BFF" w:rsidRDefault="00627128" w:rsidP="00627128">
            <w:pPr>
              <w:rPr>
                <w:rFonts w:ascii="Times New Roman" w:hAnsi="Times New Roman"/>
              </w:rPr>
            </w:pPr>
            <w:r w:rsidRPr="00907BFF">
              <w:rPr>
                <w:rFonts w:ascii="Times New Roman" w:hAnsi="Times New Roman"/>
              </w:rPr>
              <w:t xml:space="preserve">SE </w:t>
            </w:r>
            <w:proofErr w:type="spellStart"/>
            <w:r w:rsidRPr="00907BFF">
              <w:rPr>
                <w:rFonts w:ascii="Times New Roman" w:hAnsi="Times New Roman"/>
              </w:rPr>
              <w:t>Farallon</w:t>
            </w:r>
            <w:proofErr w:type="spellEnd"/>
            <w:r w:rsidRPr="00907BFF">
              <w:rPr>
                <w:rFonts w:ascii="Times New Roman" w:hAnsi="Times New Roman"/>
              </w:rPr>
              <w:t xml:space="preserve"> Island</w:t>
            </w:r>
          </w:p>
        </w:tc>
        <w:tc>
          <w:tcPr>
            <w:tcW w:w="1200" w:type="dxa"/>
          </w:tcPr>
          <w:p w:rsidR="00627128" w:rsidRPr="00907BFF" w:rsidRDefault="00627128" w:rsidP="00627128">
            <w:pPr>
              <w:jc w:val="center"/>
              <w:rPr>
                <w:rFonts w:ascii="Times New Roman" w:hAnsi="Times New Roman"/>
              </w:rPr>
            </w:pPr>
            <w:r w:rsidRPr="00907BFF">
              <w:rPr>
                <w:rFonts w:ascii="Times New Roman" w:hAnsi="Times New Roman"/>
              </w:rPr>
              <w:t>1-15</w:t>
            </w:r>
          </w:p>
        </w:tc>
        <w:tc>
          <w:tcPr>
            <w:tcW w:w="960" w:type="dxa"/>
          </w:tcPr>
          <w:p w:rsidR="00627128" w:rsidRPr="00907BFF" w:rsidRDefault="00627128" w:rsidP="00627128">
            <w:pPr>
              <w:jc w:val="center"/>
              <w:rPr>
                <w:rFonts w:ascii="Times New Roman" w:hAnsi="Times New Roman"/>
              </w:rPr>
            </w:pPr>
            <w:r w:rsidRPr="00907BFF">
              <w:rPr>
                <w:rFonts w:ascii="Times New Roman" w:hAnsi="Times New Roman"/>
              </w:rPr>
              <w:t>2010-2012</w:t>
            </w:r>
          </w:p>
        </w:tc>
        <w:tc>
          <w:tcPr>
            <w:tcW w:w="1260" w:type="dxa"/>
          </w:tcPr>
          <w:p w:rsidR="00627128" w:rsidRPr="00907BFF" w:rsidRDefault="00627128" w:rsidP="00627128">
            <w:pPr>
              <w:jc w:val="center"/>
              <w:rPr>
                <w:rFonts w:ascii="Times New Roman" w:hAnsi="Times New Roman"/>
              </w:rPr>
            </w:pPr>
            <w:r w:rsidRPr="00907BFF">
              <w:rPr>
                <w:rFonts w:ascii="Times New Roman" w:hAnsi="Times New Roman"/>
              </w:rPr>
              <w:t>MN</w:t>
            </w:r>
          </w:p>
        </w:tc>
        <w:tc>
          <w:tcPr>
            <w:tcW w:w="1440" w:type="dxa"/>
          </w:tcPr>
          <w:p w:rsidR="00627128" w:rsidRPr="00907BFF" w:rsidRDefault="00627128" w:rsidP="00627128">
            <w:pPr>
              <w:jc w:val="center"/>
              <w:rPr>
                <w:rFonts w:ascii="Times New Roman" w:hAnsi="Times New Roman"/>
              </w:rPr>
            </w:pPr>
            <w:r w:rsidRPr="00907BFF">
              <w:rPr>
                <w:rFonts w:ascii="Times New Roman" w:hAnsi="Times New Roman"/>
              </w:rPr>
              <w:t>2,884</w:t>
            </w:r>
          </w:p>
        </w:tc>
        <w:tc>
          <w:tcPr>
            <w:tcW w:w="1980" w:type="dxa"/>
          </w:tcPr>
          <w:p w:rsidR="00627128" w:rsidRPr="00907BFF" w:rsidRDefault="00627128" w:rsidP="00627128">
            <w:pPr>
              <w:jc w:val="center"/>
              <w:rPr>
                <w:rFonts w:ascii="Times New Roman" w:hAnsi="Times New Roman"/>
              </w:rPr>
            </w:pPr>
            <w:r w:rsidRPr="00907BFF">
              <w:rPr>
                <w:rFonts w:ascii="Times New Roman" w:hAnsi="Times New Roman"/>
              </w:rPr>
              <w:t>1,001-5,000</w:t>
            </w:r>
          </w:p>
        </w:tc>
        <w:tc>
          <w:tcPr>
            <w:tcW w:w="1080" w:type="dxa"/>
          </w:tcPr>
          <w:p w:rsidR="00627128" w:rsidRPr="00907BFF" w:rsidRDefault="00627128" w:rsidP="00627128">
            <w:pPr>
              <w:jc w:val="center"/>
              <w:rPr>
                <w:rFonts w:ascii="Times New Roman" w:hAnsi="Times New Roman"/>
              </w:rPr>
            </w:pPr>
            <w:r w:rsidRPr="00907BFF">
              <w:rPr>
                <w:rFonts w:ascii="Times New Roman" w:hAnsi="Times New Roman"/>
              </w:rPr>
              <w:t>5</w:t>
            </w:r>
          </w:p>
        </w:tc>
      </w:tr>
      <w:tr w:rsidR="00627128" w:rsidRPr="00907BFF" w:rsidTr="00627128">
        <w:trPr>
          <w:gridBefore w:val="1"/>
          <w:wBefore w:w="1331" w:type="dxa"/>
        </w:trPr>
        <w:tc>
          <w:tcPr>
            <w:tcW w:w="1908" w:type="dxa"/>
          </w:tcPr>
          <w:p w:rsidR="00627128" w:rsidRPr="00907BFF" w:rsidRDefault="00627128" w:rsidP="00627128">
            <w:pPr>
              <w:rPr>
                <w:rFonts w:ascii="Times New Roman" w:hAnsi="Times New Roman"/>
              </w:rPr>
            </w:pPr>
            <w:r w:rsidRPr="00907BFF">
              <w:rPr>
                <w:rFonts w:ascii="Times New Roman" w:hAnsi="Times New Roman"/>
              </w:rPr>
              <w:t>West End Island</w:t>
            </w:r>
          </w:p>
        </w:tc>
        <w:tc>
          <w:tcPr>
            <w:tcW w:w="1200" w:type="dxa"/>
          </w:tcPr>
          <w:p w:rsidR="00627128" w:rsidRPr="00907BFF" w:rsidRDefault="00627128" w:rsidP="00627128">
            <w:pPr>
              <w:jc w:val="center"/>
              <w:rPr>
                <w:rFonts w:ascii="Times New Roman" w:hAnsi="Times New Roman"/>
              </w:rPr>
            </w:pPr>
            <w:r w:rsidRPr="00907BFF">
              <w:rPr>
                <w:rFonts w:ascii="Times New Roman" w:hAnsi="Times New Roman"/>
              </w:rPr>
              <w:t>1-16</w:t>
            </w:r>
          </w:p>
        </w:tc>
        <w:tc>
          <w:tcPr>
            <w:tcW w:w="960" w:type="dxa"/>
          </w:tcPr>
          <w:p w:rsidR="00627128" w:rsidRPr="00907BFF" w:rsidRDefault="00627128" w:rsidP="00627128">
            <w:pPr>
              <w:jc w:val="center"/>
              <w:rPr>
                <w:rFonts w:ascii="Times New Roman" w:hAnsi="Times New Roman"/>
              </w:rPr>
            </w:pPr>
            <w:r w:rsidRPr="00907BFF">
              <w:rPr>
                <w:rFonts w:ascii="Times New Roman" w:hAnsi="Times New Roman"/>
              </w:rPr>
              <w:t>?</w:t>
            </w:r>
          </w:p>
        </w:tc>
        <w:tc>
          <w:tcPr>
            <w:tcW w:w="1260" w:type="dxa"/>
          </w:tcPr>
          <w:p w:rsidR="00627128" w:rsidRPr="00907BFF" w:rsidRDefault="00627128" w:rsidP="00627128">
            <w:pPr>
              <w:jc w:val="center"/>
              <w:rPr>
                <w:rFonts w:ascii="Times New Roman" w:hAnsi="Times New Roman"/>
              </w:rPr>
            </w:pPr>
            <w:r w:rsidRPr="00907BFF">
              <w:rPr>
                <w:rFonts w:ascii="Times New Roman" w:hAnsi="Times New Roman"/>
              </w:rPr>
              <w:t>MN</w:t>
            </w:r>
          </w:p>
        </w:tc>
        <w:tc>
          <w:tcPr>
            <w:tcW w:w="1440" w:type="dxa"/>
          </w:tcPr>
          <w:p w:rsidR="00627128" w:rsidRPr="00907BFF" w:rsidRDefault="00627128" w:rsidP="00627128">
            <w:pPr>
              <w:jc w:val="center"/>
              <w:rPr>
                <w:rFonts w:ascii="Times New Roman" w:hAnsi="Times New Roman"/>
              </w:rPr>
            </w:pPr>
            <w:r w:rsidRPr="00907BFF">
              <w:rPr>
                <w:rFonts w:ascii="Times New Roman" w:hAnsi="Times New Roman"/>
              </w:rPr>
              <w:t>P?</w:t>
            </w:r>
          </w:p>
        </w:tc>
        <w:tc>
          <w:tcPr>
            <w:tcW w:w="1980" w:type="dxa"/>
          </w:tcPr>
          <w:p w:rsidR="00627128" w:rsidRPr="00907BFF" w:rsidRDefault="00627128" w:rsidP="00627128">
            <w:pPr>
              <w:jc w:val="center"/>
              <w:rPr>
                <w:rFonts w:ascii="Times New Roman" w:hAnsi="Times New Roman"/>
              </w:rPr>
            </w:pPr>
            <w:r w:rsidRPr="00907BFF">
              <w:rPr>
                <w:rFonts w:ascii="Times New Roman" w:hAnsi="Times New Roman"/>
              </w:rPr>
              <w:t>P?</w:t>
            </w:r>
          </w:p>
        </w:tc>
        <w:tc>
          <w:tcPr>
            <w:tcW w:w="1080" w:type="dxa"/>
          </w:tcPr>
          <w:p w:rsidR="00627128" w:rsidRPr="00907BFF" w:rsidRDefault="00627128" w:rsidP="00627128">
            <w:pPr>
              <w:jc w:val="center"/>
              <w:rPr>
                <w:rFonts w:ascii="Times New Roman" w:hAnsi="Times New Roman"/>
              </w:rPr>
            </w:pPr>
            <w:r w:rsidRPr="00907BFF">
              <w:rPr>
                <w:rFonts w:ascii="Times New Roman" w:hAnsi="Times New Roman"/>
              </w:rPr>
              <w:t>9</w:t>
            </w:r>
          </w:p>
        </w:tc>
      </w:tr>
      <w:tr w:rsidR="00627128" w:rsidRPr="00907BFF" w:rsidTr="00627128">
        <w:trPr>
          <w:gridBefore w:val="1"/>
          <w:wBefore w:w="1331" w:type="dxa"/>
        </w:trPr>
        <w:tc>
          <w:tcPr>
            <w:tcW w:w="1908" w:type="dxa"/>
          </w:tcPr>
          <w:p w:rsidR="00627128" w:rsidRPr="00907BFF" w:rsidRDefault="00627128" w:rsidP="00627128">
            <w:pPr>
              <w:rPr>
                <w:rFonts w:ascii="Times New Roman" w:hAnsi="Times New Roman"/>
              </w:rPr>
            </w:pPr>
            <w:r w:rsidRPr="00907BFF">
              <w:rPr>
                <w:rFonts w:ascii="Times New Roman" w:hAnsi="Times New Roman"/>
              </w:rPr>
              <w:t>Islets</w:t>
            </w:r>
          </w:p>
        </w:tc>
        <w:tc>
          <w:tcPr>
            <w:tcW w:w="1200" w:type="dxa"/>
          </w:tcPr>
          <w:p w:rsidR="00627128" w:rsidRPr="00907BFF" w:rsidRDefault="00627128" w:rsidP="00627128">
            <w:pPr>
              <w:jc w:val="center"/>
              <w:rPr>
                <w:rFonts w:ascii="Times New Roman" w:hAnsi="Times New Roman"/>
              </w:rPr>
            </w:pPr>
            <w:r w:rsidRPr="00907BFF">
              <w:rPr>
                <w:rFonts w:ascii="Times New Roman" w:hAnsi="Times New Roman"/>
              </w:rPr>
              <w:t>1-17</w:t>
            </w:r>
          </w:p>
        </w:tc>
        <w:tc>
          <w:tcPr>
            <w:tcW w:w="960" w:type="dxa"/>
          </w:tcPr>
          <w:p w:rsidR="00627128" w:rsidRPr="00907BFF" w:rsidRDefault="00627128" w:rsidP="00627128">
            <w:pPr>
              <w:jc w:val="center"/>
              <w:rPr>
                <w:rFonts w:ascii="Times New Roman" w:hAnsi="Times New Roman"/>
              </w:rPr>
            </w:pPr>
            <w:r w:rsidRPr="00907BFF">
              <w:rPr>
                <w:rFonts w:ascii="Times New Roman" w:hAnsi="Times New Roman"/>
              </w:rPr>
              <w:t>?</w:t>
            </w:r>
          </w:p>
        </w:tc>
        <w:tc>
          <w:tcPr>
            <w:tcW w:w="1260" w:type="dxa"/>
          </w:tcPr>
          <w:p w:rsidR="00627128" w:rsidRPr="00907BFF" w:rsidRDefault="00627128" w:rsidP="00627128">
            <w:pPr>
              <w:jc w:val="center"/>
              <w:rPr>
                <w:rFonts w:ascii="Times New Roman" w:hAnsi="Times New Roman"/>
              </w:rPr>
            </w:pPr>
            <w:r w:rsidRPr="00907BFF">
              <w:rPr>
                <w:rFonts w:ascii="Times New Roman" w:hAnsi="Times New Roman"/>
              </w:rPr>
              <w:t>MN</w:t>
            </w:r>
          </w:p>
        </w:tc>
        <w:tc>
          <w:tcPr>
            <w:tcW w:w="1440" w:type="dxa"/>
          </w:tcPr>
          <w:p w:rsidR="00627128" w:rsidRPr="00907BFF" w:rsidRDefault="00627128" w:rsidP="00627128">
            <w:pPr>
              <w:jc w:val="center"/>
              <w:rPr>
                <w:rFonts w:ascii="Times New Roman" w:hAnsi="Times New Roman"/>
              </w:rPr>
            </w:pPr>
            <w:r w:rsidRPr="00907BFF">
              <w:rPr>
                <w:rFonts w:ascii="Times New Roman" w:hAnsi="Times New Roman"/>
              </w:rPr>
              <w:t>P?</w:t>
            </w:r>
          </w:p>
        </w:tc>
        <w:tc>
          <w:tcPr>
            <w:tcW w:w="1980" w:type="dxa"/>
          </w:tcPr>
          <w:p w:rsidR="00627128" w:rsidRPr="00907BFF" w:rsidRDefault="00627128" w:rsidP="00627128">
            <w:pPr>
              <w:jc w:val="center"/>
              <w:rPr>
                <w:rFonts w:ascii="Times New Roman" w:hAnsi="Times New Roman"/>
              </w:rPr>
            </w:pPr>
            <w:r w:rsidRPr="00907BFF">
              <w:rPr>
                <w:rFonts w:ascii="Times New Roman" w:hAnsi="Times New Roman"/>
              </w:rPr>
              <w:t>P?</w:t>
            </w:r>
          </w:p>
        </w:tc>
        <w:tc>
          <w:tcPr>
            <w:tcW w:w="1080" w:type="dxa"/>
          </w:tcPr>
          <w:p w:rsidR="00627128" w:rsidRPr="00907BFF" w:rsidRDefault="00627128" w:rsidP="00627128">
            <w:pPr>
              <w:jc w:val="center"/>
              <w:rPr>
                <w:rFonts w:ascii="Times New Roman" w:hAnsi="Times New Roman"/>
              </w:rPr>
            </w:pPr>
            <w:r w:rsidRPr="00907BFF">
              <w:rPr>
                <w:rFonts w:ascii="Times New Roman" w:hAnsi="Times New Roman"/>
              </w:rPr>
              <w:t>9</w:t>
            </w:r>
          </w:p>
        </w:tc>
      </w:tr>
      <w:tr w:rsidR="00627128" w:rsidRPr="00907BFF" w:rsidTr="00627128">
        <w:trPr>
          <w:gridBefore w:val="1"/>
          <w:wBefore w:w="1331" w:type="dxa"/>
        </w:trPr>
        <w:tc>
          <w:tcPr>
            <w:tcW w:w="1908" w:type="dxa"/>
            <w:tcBorders>
              <w:bottom w:val="double" w:sz="4" w:space="0" w:color="auto"/>
            </w:tcBorders>
          </w:tcPr>
          <w:p w:rsidR="00627128" w:rsidRPr="00907BFF" w:rsidRDefault="00627128" w:rsidP="00627128">
            <w:pPr>
              <w:rPr>
                <w:rFonts w:ascii="Times New Roman" w:hAnsi="Times New Roman"/>
                <w:i/>
              </w:rPr>
            </w:pPr>
            <w:r w:rsidRPr="00907BFF">
              <w:rPr>
                <w:rFonts w:ascii="Times New Roman" w:hAnsi="Times New Roman"/>
                <w:i/>
              </w:rPr>
              <w:t>Subtotal</w:t>
            </w:r>
          </w:p>
        </w:tc>
        <w:tc>
          <w:tcPr>
            <w:tcW w:w="1200" w:type="dxa"/>
            <w:tcBorders>
              <w:bottom w:val="double" w:sz="4" w:space="0" w:color="auto"/>
            </w:tcBorders>
          </w:tcPr>
          <w:p w:rsidR="00627128" w:rsidRPr="00907BFF" w:rsidRDefault="00627128" w:rsidP="00627128">
            <w:pPr>
              <w:jc w:val="center"/>
              <w:rPr>
                <w:rFonts w:ascii="Times New Roman" w:hAnsi="Times New Roman"/>
              </w:rPr>
            </w:pPr>
          </w:p>
        </w:tc>
        <w:tc>
          <w:tcPr>
            <w:tcW w:w="960" w:type="dxa"/>
            <w:tcBorders>
              <w:bottom w:val="double" w:sz="4" w:space="0" w:color="auto"/>
            </w:tcBorders>
          </w:tcPr>
          <w:p w:rsidR="00627128" w:rsidRPr="00907BFF" w:rsidRDefault="00627128" w:rsidP="00627128">
            <w:pPr>
              <w:jc w:val="center"/>
              <w:rPr>
                <w:rFonts w:ascii="Times New Roman" w:hAnsi="Times New Roman"/>
              </w:rPr>
            </w:pPr>
          </w:p>
        </w:tc>
        <w:tc>
          <w:tcPr>
            <w:tcW w:w="1260" w:type="dxa"/>
            <w:tcBorders>
              <w:bottom w:val="double" w:sz="4" w:space="0" w:color="auto"/>
            </w:tcBorders>
          </w:tcPr>
          <w:p w:rsidR="00627128" w:rsidRPr="00907BFF" w:rsidRDefault="00627128" w:rsidP="00627128">
            <w:pPr>
              <w:jc w:val="center"/>
              <w:rPr>
                <w:rFonts w:ascii="Times New Roman" w:hAnsi="Times New Roman"/>
              </w:rPr>
            </w:pPr>
          </w:p>
        </w:tc>
        <w:tc>
          <w:tcPr>
            <w:tcW w:w="1440" w:type="dxa"/>
            <w:tcBorders>
              <w:bottom w:val="double" w:sz="4" w:space="0" w:color="auto"/>
            </w:tcBorders>
          </w:tcPr>
          <w:p w:rsidR="00627128" w:rsidRPr="00907BFF" w:rsidRDefault="00627128" w:rsidP="00627128">
            <w:pPr>
              <w:jc w:val="center"/>
              <w:rPr>
                <w:rFonts w:ascii="Times New Roman" w:hAnsi="Times New Roman"/>
                <w:i/>
              </w:rPr>
            </w:pPr>
            <w:r w:rsidRPr="00907BFF">
              <w:rPr>
                <w:rFonts w:ascii="Times New Roman" w:hAnsi="Times New Roman"/>
                <w:i/>
              </w:rPr>
              <w:t>2,884</w:t>
            </w:r>
          </w:p>
        </w:tc>
        <w:tc>
          <w:tcPr>
            <w:tcW w:w="1980" w:type="dxa"/>
            <w:tcBorders>
              <w:bottom w:val="double" w:sz="4" w:space="0" w:color="auto"/>
            </w:tcBorders>
          </w:tcPr>
          <w:p w:rsidR="00627128" w:rsidRPr="00907BFF" w:rsidRDefault="00627128" w:rsidP="00627128">
            <w:pPr>
              <w:jc w:val="center"/>
              <w:rPr>
                <w:rFonts w:ascii="Times New Roman" w:hAnsi="Times New Roman"/>
                <w:i/>
              </w:rPr>
            </w:pPr>
            <w:r w:rsidRPr="00907BFF">
              <w:rPr>
                <w:rFonts w:ascii="Times New Roman" w:hAnsi="Times New Roman"/>
                <w:i/>
              </w:rPr>
              <w:t>1001-5000</w:t>
            </w:r>
          </w:p>
        </w:tc>
        <w:tc>
          <w:tcPr>
            <w:tcW w:w="1080" w:type="dxa"/>
            <w:tcBorders>
              <w:bottom w:val="double" w:sz="4" w:space="0" w:color="auto"/>
            </w:tcBorders>
          </w:tcPr>
          <w:p w:rsidR="00627128" w:rsidRPr="00907BFF" w:rsidRDefault="00627128" w:rsidP="00627128">
            <w:pPr>
              <w:jc w:val="center"/>
              <w:rPr>
                <w:rFonts w:ascii="Times New Roman" w:hAnsi="Times New Roman"/>
              </w:rPr>
            </w:pPr>
          </w:p>
        </w:tc>
      </w:tr>
      <w:tr w:rsidR="00627128" w:rsidRPr="00907BFF" w:rsidTr="00627128">
        <w:trPr>
          <w:gridBefore w:val="1"/>
          <w:wBefore w:w="1331" w:type="dxa"/>
        </w:trPr>
        <w:tc>
          <w:tcPr>
            <w:tcW w:w="9828" w:type="dxa"/>
            <w:gridSpan w:val="7"/>
            <w:tcBorders>
              <w:top w:val="double" w:sz="4" w:space="0" w:color="auto"/>
              <w:right w:val="single" w:sz="4" w:space="0" w:color="auto"/>
            </w:tcBorders>
          </w:tcPr>
          <w:p w:rsidR="00627128" w:rsidRPr="00907BFF" w:rsidRDefault="00627128" w:rsidP="00627128">
            <w:pPr>
              <w:jc w:val="center"/>
              <w:rPr>
                <w:rFonts w:ascii="Times New Roman" w:hAnsi="Times New Roman"/>
              </w:rPr>
            </w:pPr>
            <w:r w:rsidRPr="00907BFF">
              <w:rPr>
                <w:rFonts w:ascii="Times New Roman" w:hAnsi="Times New Roman"/>
                <w:b/>
                <w:i/>
              </w:rPr>
              <w:t>Monterey County Coast</w:t>
            </w:r>
          </w:p>
        </w:tc>
      </w:tr>
      <w:tr w:rsidR="00627128" w:rsidRPr="00907BFF" w:rsidTr="00627128">
        <w:trPr>
          <w:gridBefore w:val="1"/>
          <w:wBefore w:w="1331" w:type="dxa"/>
        </w:trPr>
        <w:tc>
          <w:tcPr>
            <w:tcW w:w="1908" w:type="dxa"/>
          </w:tcPr>
          <w:p w:rsidR="00627128" w:rsidRPr="00907BFF" w:rsidRDefault="00627128" w:rsidP="00627128">
            <w:pPr>
              <w:rPr>
                <w:rFonts w:ascii="Times New Roman" w:hAnsi="Times New Roman"/>
              </w:rPr>
            </w:pPr>
            <w:r w:rsidRPr="00907BFF">
              <w:rPr>
                <w:rFonts w:ascii="Times New Roman" w:hAnsi="Times New Roman"/>
              </w:rPr>
              <w:t>Bench Mark-227x</w:t>
            </w:r>
          </w:p>
        </w:tc>
        <w:tc>
          <w:tcPr>
            <w:tcW w:w="1200" w:type="dxa"/>
          </w:tcPr>
          <w:p w:rsidR="00627128" w:rsidRPr="00907BFF" w:rsidRDefault="00627128" w:rsidP="00627128">
            <w:pPr>
              <w:jc w:val="center"/>
              <w:rPr>
                <w:rFonts w:ascii="Times New Roman" w:hAnsi="Times New Roman"/>
              </w:rPr>
            </w:pPr>
            <w:r w:rsidRPr="00907BFF">
              <w:rPr>
                <w:rFonts w:ascii="Times New Roman" w:hAnsi="Times New Roman"/>
              </w:rPr>
              <w:t>2-1</w:t>
            </w:r>
          </w:p>
        </w:tc>
        <w:tc>
          <w:tcPr>
            <w:tcW w:w="960" w:type="dxa"/>
          </w:tcPr>
          <w:p w:rsidR="00627128" w:rsidRPr="00907BFF" w:rsidRDefault="00627128" w:rsidP="00627128">
            <w:pPr>
              <w:jc w:val="center"/>
              <w:rPr>
                <w:rFonts w:ascii="Times New Roman" w:hAnsi="Times New Roman"/>
              </w:rPr>
            </w:pPr>
            <w:r w:rsidRPr="00907BFF">
              <w:rPr>
                <w:rFonts w:ascii="Times New Roman" w:hAnsi="Times New Roman"/>
              </w:rPr>
              <w:t>1997</w:t>
            </w:r>
          </w:p>
        </w:tc>
        <w:tc>
          <w:tcPr>
            <w:tcW w:w="1260" w:type="dxa"/>
          </w:tcPr>
          <w:p w:rsidR="00627128" w:rsidRPr="00907BFF" w:rsidRDefault="00627128" w:rsidP="00627128">
            <w:pPr>
              <w:jc w:val="center"/>
              <w:rPr>
                <w:rFonts w:ascii="Times New Roman" w:hAnsi="Times New Roman"/>
              </w:rPr>
            </w:pPr>
            <w:r w:rsidRPr="00907BFF">
              <w:rPr>
                <w:rFonts w:ascii="Times New Roman" w:hAnsi="Times New Roman"/>
              </w:rPr>
              <w:t>NS</w:t>
            </w:r>
          </w:p>
        </w:tc>
        <w:tc>
          <w:tcPr>
            <w:tcW w:w="1440" w:type="dxa"/>
          </w:tcPr>
          <w:p w:rsidR="00627128" w:rsidRPr="00907BFF" w:rsidRDefault="00627128" w:rsidP="00627128">
            <w:pPr>
              <w:jc w:val="center"/>
              <w:rPr>
                <w:rFonts w:ascii="Times New Roman" w:hAnsi="Times New Roman"/>
                <w:vertAlign w:val="superscript"/>
              </w:rPr>
            </w:pPr>
            <w:r w:rsidRPr="00907BFF">
              <w:rPr>
                <w:rFonts w:ascii="Times New Roman" w:hAnsi="Times New Roman"/>
              </w:rPr>
              <w:t>2-10</w:t>
            </w:r>
            <w:r w:rsidRPr="00907BFF">
              <w:rPr>
                <w:rFonts w:ascii="Times New Roman" w:hAnsi="Times New Roman"/>
                <w:vertAlign w:val="superscript"/>
              </w:rPr>
              <w:t>2,6</w:t>
            </w:r>
          </w:p>
        </w:tc>
        <w:tc>
          <w:tcPr>
            <w:tcW w:w="1980" w:type="dxa"/>
          </w:tcPr>
          <w:p w:rsidR="00627128" w:rsidRPr="00907BFF" w:rsidRDefault="00627128" w:rsidP="00627128">
            <w:pPr>
              <w:jc w:val="center"/>
              <w:rPr>
                <w:rFonts w:ascii="Times New Roman" w:hAnsi="Times New Roman"/>
              </w:rPr>
            </w:pPr>
            <w:r w:rsidRPr="00907BFF">
              <w:rPr>
                <w:rFonts w:ascii="Times New Roman" w:hAnsi="Times New Roman"/>
              </w:rPr>
              <w:t>1-100</w:t>
            </w:r>
          </w:p>
        </w:tc>
        <w:tc>
          <w:tcPr>
            <w:tcW w:w="1080" w:type="dxa"/>
          </w:tcPr>
          <w:p w:rsidR="00627128" w:rsidRPr="00907BFF" w:rsidRDefault="00627128" w:rsidP="00627128">
            <w:pPr>
              <w:jc w:val="center"/>
              <w:rPr>
                <w:rFonts w:ascii="Times New Roman" w:hAnsi="Times New Roman"/>
              </w:rPr>
            </w:pPr>
            <w:r w:rsidRPr="00907BFF">
              <w:rPr>
                <w:rFonts w:ascii="Times New Roman" w:hAnsi="Times New Roman"/>
              </w:rPr>
              <w:t>6</w:t>
            </w:r>
          </w:p>
        </w:tc>
      </w:tr>
      <w:tr w:rsidR="00627128" w:rsidRPr="00907BFF" w:rsidTr="00627128">
        <w:trPr>
          <w:gridBefore w:val="1"/>
          <w:wBefore w:w="1331" w:type="dxa"/>
        </w:trPr>
        <w:tc>
          <w:tcPr>
            <w:tcW w:w="1908" w:type="dxa"/>
          </w:tcPr>
          <w:p w:rsidR="00627128" w:rsidRPr="00907BFF" w:rsidRDefault="00627128" w:rsidP="00627128">
            <w:pPr>
              <w:rPr>
                <w:rFonts w:ascii="Times New Roman" w:hAnsi="Times New Roman"/>
              </w:rPr>
            </w:pPr>
            <w:r w:rsidRPr="00907BFF">
              <w:rPr>
                <w:rFonts w:ascii="Times New Roman" w:hAnsi="Times New Roman"/>
              </w:rPr>
              <w:t>Castle Rocks and Mainland</w:t>
            </w:r>
          </w:p>
        </w:tc>
        <w:tc>
          <w:tcPr>
            <w:tcW w:w="1200" w:type="dxa"/>
          </w:tcPr>
          <w:p w:rsidR="00627128" w:rsidRPr="00907BFF" w:rsidRDefault="00627128" w:rsidP="00627128">
            <w:pPr>
              <w:jc w:val="center"/>
              <w:rPr>
                <w:rFonts w:ascii="Times New Roman" w:hAnsi="Times New Roman"/>
              </w:rPr>
            </w:pPr>
            <w:r w:rsidRPr="00907BFF">
              <w:rPr>
                <w:rFonts w:ascii="Times New Roman" w:hAnsi="Times New Roman"/>
              </w:rPr>
              <w:t>2-2</w:t>
            </w:r>
          </w:p>
        </w:tc>
        <w:tc>
          <w:tcPr>
            <w:tcW w:w="960" w:type="dxa"/>
          </w:tcPr>
          <w:p w:rsidR="00627128" w:rsidRPr="00907BFF" w:rsidRDefault="00627128" w:rsidP="00627128">
            <w:pPr>
              <w:jc w:val="center"/>
              <w:rPr>
                <w:rFonts w:ascii="Times New Roman" w:hAnsi="Times New Roman"/>
              </w:rPr>
            </w:pPr>
            <w:r w:rsidRPr="00907BFF">
              <w:rPr>
                <w:rFonts w:ascii="Times New Roman" w:hAnsi="Times New Roman"/>
              </w:rPr>
              <w:t>1997</w:t>
            </w:r>
          </w:p>
        </w:tc>
        <w:tc>
          <w:tcPr>
            <w:tcW w:w="1260" w:type="dxa"/>
          </w:tcPr>
          <w:p w:rsidR="00627128" w:rsidRPr="00907BFF" w:rsidRDefault="00627128" w:rsidP="00627128">
            <w:pPr>
              <w:jc w:val="center"/>
              <w:rPr>
                <w:rFonts w:ascii="Times New Roman" w:hAnsi="Times New Roman"/>
              </w:rPr>
            </w:pPr>
            <w:r w:rsidRPr="00907BFF">
              <w:rPr>
                <w:rFonts w:ascii="Times New Roman" w:hAnsi="Times New Roman"/>
              </w:rPr>
              <w:t>NS</w:t>
            </w:r>
          </w:p>
        </w:tc>
        <w:tc>
          <w:tcPr>
            <w:tcW w:w="1440" w:type="dxa"/>
          </w:tcPr>
          <w:p w:rsidR="00627128" w:rsidRPr="00907BFF" w:rsidRDefault="00627128" w:rsidP="00627128">
            <w:pPr>
              <w:jc w:val="center"/>
              <w:rPr>
                <w:rFonts w:ascii="Times New Roman" w:hAnsi="Times New Roman"/>
                <w:vertAlign w:val="superscript"/>
              </w:rPr>
            </w:pPr>
            <w:r w:rsidRPr="00907BFF">
              <w:rPr>
                <w:rFonts w:ascii="Times New Roman" w:hAnsi="Times New Roman"/>
              </w:rPr>
              <w:t>1-5</w:t>
            </w:r>
            <w:r w:rsidRPr="00907BFF">
              <w:rPr>
                <w:rFonts w:ascii="Times New Roman" w:hAnsi="Times New Roman"/>
                <w:vertAlign w:val="superscript"/>
              </w:rPr>
              <w:t>2,6</w:t>
            </w:r>
          </w:p>
        </w:tc>
        <w:tc>
          <w:tcPr>
            <w:tcW w:w="1980" w:type="dxa"/>
          </w:tcPr>
          <w:p w:rsidR="00627128" w:rsidRPr="00907BFF" w:rsidRDefault="00627128" w:rsidP="00627128">
            <w:pPr>
              <w:jc w:val="center"/>
              <w:rPr>
                <w:rFonts w:ascii="Times New Roman" w:hAnsi="Times New Roman"/>
                <w:lang w:val="fr-FR"/>
              </w:rPr>
            </w:pPr>
            <w:r w:rsidRPr="00907BFF">
              <w:rPr>
                <w:rFonts w:ascii="Times New Roman" w:hAnsi="Times New Roman"/>
                <w:lang w:val="fr-FR"/>
              </w:rPr>
              <w:t>1-100</w:t>
            </w:r>
          </w:p>
        </w:tc>
        <w:tc>
          <w:tcPr>
            <w:tcW w:w="1080" w:type="dxa"/>
          </w:tcPr>
          <w:p w:rsidR="00627128" w:rsidRPr="00907BFF" w:rsidRDefault="00627128" w:rsidP="00627128">
            <w:pPr>
              <w:jc w:val="center"/>
              <w:rPr>
                <w:rFonts w:ascii="Times New Roman" w:hAnsi="Times New Roman"/>
                <w:lang w:val="fr-FR"/>
              </w:rPr>
            </w:pPr>
            <w:r w:rsidRPr="00907BFF">
              <w:rPr>
                <w:rFonts w:ascii="Times New Roman" w:hAnsi="Times New Roman"/>
                <w:lang w:val="fr-FR"/>
              </w:rPr>
              <w:t>6</w:t>
            </w:r>
          </w:p>
        </w:tc>
      </w:tr>
      <w:tr w:rsidR="00627128" w:rsidRPr="00907BFF" w:rsidTr="00627128">
        <w:trPr>
          <w:gridBefore w:val="1"/>
          <w:wBefore w:w="1331" w:type="dxa"/>
        </w:trPr>
        <w:tc>
          <w:tcPr>
            <w:tcW w:w="1908" w:type="dxa"/>
          </w:tcPr>
          <w:p w:rsidR="00627128" w:rsidRPr="00907BFF" w:rsidRDefault="00627128" w:rsidP="00627128">
            <w:pPr>
              <w:rPr>
                <w:rFonts w:ascii="Times New Roman" w:hAnsi="Times New Roman"/>
              </w:rPr>
            </w:pPr>
            <w:r w:rsidRPr="00907BFF">
              <w:rPr>
                <w:rFonts w:ascii="Times New Roman" w:hAnsi="Times New Roman"/>
              </w:rPr>
              <w:t>Hurricane Point Rocks</w:t>
            </w:r>
          </w:p>
        </w:tc>
        <w:tc>
          <w:tcPr>
            <w:tcW w:w="1200" w:type="dxa"/>
          </w:tcPr>
          <w:p w:rsidR="00627128" w:rsidRPr="00907BFF" w:rsidRDefault="00627128" w:rsidP="00627128">
            <w:pPr>
              <w:jc w:val="center"/>
              <w:rPr>
                <w:rFonts w:ascii="Times New Roman" w:hAnsi="Times New Roman"/>
              </w:rPr>
            </w:pPr>
            <w:r w:rsidRPr="00907BFF">
              <w:rPr>
                <w:rFonts w:ascii="Times New Roman" w:hAnsi="Times New Roman"/>
              </w:rPr>
              <w:t>2-3</w:t>
            </w:r>
          </w:p>
        </w:tc>
        <w:tc>
          <w:tcPr>
            <w:tcW w:w="960" w:type="dxa"/>
          </w:tcPr>
          <w:p w:rsidR="00627128" w:rsidRPr="00907BFF" w:rsidRDefault="00627128" w:rsidP="00627128">
            <w:pPr>
              <w:jc w:val="center"/>
              <w:rPr>
                <w:rFonts w:ascii="Times New Roman" w:hAnsi="Times New Roman"/>
              </w:rPr>
            </w:pPr>
            <w:r w:rsidRPr="00907BFF">
              <w:rPr>
                <w:rFonts w:ascii="Times New Roman" w:hAnsi="Times New Roman"/>
              </w:rPr>
              <w:t>1997</w:t>
            </w:r>
          </w:p>
        </w:tc>
        <w:tc>
          <w:tcPr>
            <w:tcW w:w="1260" w:type="dxa"/>
          </w:tcPr>
          <w:p w:rsidR="00627128" w:rsidRPr="00907BFF" w:rsidRDefault="00627128" w:rsidP="00627128">
            <w:pPr>
              <w:jc w:val="center"/>
              <w:rPr>
                <w:rFonts w:ascii="Times New Roman" w:hAnsi="Times New Roman"/>
              </w:rPr>
            </w:pPr>
            <w:r w:rsidRPr="00907BFF">
              <w:rPr>
                <w:rFonts w:ascii="Times New Roman" w:hAnsi="Times New Roman"/>
              </w:rPr>
              <w:t>NS</w:t>
            </w:r>
          </w:p>
        </w:tc>
        <w:tc>
          <w:tcPr>
            <w:tcW w:w="1440" w:type="dxa"/>
          </w:tcPr>
          <w:p w:rsidR="00627128" w:rsidRPr="00907BFF" w:rsidRDefault="00627128" w:rsidP="00627128">
            <w:pPr>
              <w:jc w:val="center"/>
              <w:rPr>
                <w:rFonts w:ascii="Times New Roman" w:hAnsi="Times New Roman"/>
                <w:vertAlign w:val="superscript"/>
              </w:rPr>
            </w:pPr>
            <w:r w:rsidRPr="00907BFF">
              <w:rPr>
                <w:rFonts w:ascii="Times New Roman" w:hAnsi="Times New Roman"/>
              </w:rPr>
              <w:t>1-15</w:t>
            </w:r>
            <w:r w:rsidRPr="00907BFF">
              <w:rPr>
                <w:rFonts w:ascii="Times New Roman" w:hAnsi="Times New Roman"/>
                <w:vertAlign w:val="superscript"/>
              </w:rPr>
              <w:t>2,6</w:t>
            </w:r>
          </w:p>
        </w:tc>
        <w:tc>
          <w:tcPr>
            <w:tcW w:w="1980" w:type="dxa"/>
          </w:tcPr>
          <w:p w:rsidR="00627128" w:rsidRPr="00907BFF" w:rsidRDefault="00627128" w:rsidP="00627128">
            <w:pPr>
              <w:jc w:val="center"/>
              <w:rPr>
                <w:rFonts w:ascii="Times New Roman" w:hAnsi="Times New Roman"/>
                <w:lang w:val="it-IT"/>
              </w:rPr>
            </w:pPr>
            <w:r w:rsidRPr="00907BFF">
              <w:rPr>
                <w:rFonts w:ascii="Times New Roman" w:hAnsi="Times New Roman"/>
                <w:lang w:val="it-IT"/>
              </w:rPr>
              <w:t>1-100</w:t>
            </w:r>
          </w:p>
        </w:tc>
        <w:tc>
          <w:tcPr>
            <w:tcW w:w="1080" w:type="dxa"/>
          </w:tcPr>
          <w:p w:rsidR="00627128" w:rsidRPr="00907BFF" w:rsidRDefault="00627128" w:rsidP="00627128">
            <w:pPr>
              <w:jc w:val="center"/>
              <w:rPr>
                <w:rFonts w:ascii="Times New Roman" w:hAnsi="Times New Roman"/>
                <w:lang w:val="it-IT"/>
              </w:rPr>
            </w:pPr>
            <w:r w:rsidRPr="00907BFF">
              <w:rPr>
                <w:rFonts w:ascii="Times New Roman" w:hAnsi="Times New Roman"/>
                <w:lang w:val="it-IT"/>
              </w:rPr>
              <w:t>6</w:t>
            </w:r>
          </w:p>
        </w:tc>
      </w:tr>
      <w:tr w:rsidR="00627128" w:rsidRPr="00907BFF" w:rsidTr="00627128">
        <w:trPr>
          <w:gridBefore w:val="1"/>
          <w:wBefore w:w="1331" w:type="dxa"/>
        </w:trPr>
        <w:tc>
          <w:tcPr>
            <w:tcW w:w="1908" w:type="dxa"/>
            <w:tcBorders>
              <w:bottom w:val="double" w:sz="4" w:space="0" w:color="auto"/>
            </w:tcBorders>
          </w:tcPr>
          <w:p w:rsidR="00627128" w:rsidRPr="00907BFF" w:rsidRDefault="00627128" w:rsidP="00627128">
            <w:pPr>
              <w:rPr>
                <w:rFonts w:ascii="Times New Roman" w:hAnsi="Times New Roman"/>
                <w:i/>
              </w:rPr>
            </w:pPr>
            <w:r w:rsidRPr="00907BFF">
              <w:rPr>
                <w:rFonts w:ascii="Times New Roman" w:hAnsi="Times New Roman"/>
                <w:i/>
              </w:rPr>
              <w:t>Subtotal</w:t>
            </w:r>
          </w:p>
        </w:tc>
        <w:tc>
          <w:tcPr>
            <w:tcW w:w="1200" w:type="dxa"/>
            <w:tcBorders>
              <w:bottom w:val="double" w:sz="4" w:space="0" w:color="auto"/>
            </w:tcBorders>
          </w:tcPr>
          <w:p w:rsidR="00627128" w:rsidRPr="00907BFF" w:rsidRDefault="00627128" w:rsidP="00627128">
            <w:pPr>
              <w:jc w:val="center"/>
              <w:rPr>
                <w:rFonts w:ascii="Times New Roman" w:hAnsi="Times New Roman"/>
              </w:rPr>
            </w:pPr>
          </w:p>
        </w:tc>
        <w:tc>
          <w:tcPr>
            <w:tcW w:w="960" w:type="dxa"/>
            <w:tcBorders>
              <w:bottom w:val="double" w:sz="4" w:space="0" w:color="auto"/>
            </w:tcBorders>
          </w:tcPr>
          <w:p w:rsidR="00627128" w:rsidRPr="00907BFF" w:rsidRDefault="00627128" w:rsidP="00627128">
            <w:pPr>
              <w:jc w:val="center"/>
              <w:rPr>
                <w:rFonts w:ascii="Times New Roman" w:hAnsi="Times New Roman"/>
              </w:rPr>
            </w:pPr>
          </w:p>
        </w:tc>
        <w:tc>
          <w:tcPr>
            <w:tcW w:w="1260" w:type="dxa"/>
            <w:tcBorders>
              <w:bottom w:val="double" w:sz="4" w:space="0" w:color="auto"/>
            </w:tcBorders>
          </w:tcPr>
          <w:p w:rsidR="00627128" w:rsidRPr="00907BFF" w:rsidRDefault="00627128" w:rsidP="00627128">
            <w:pPr>
              <w:jc w:val="center"/>
              <w:rPr>
                <w:rFonts w:ascii="Times New Roman" w:hAnsi="Times New Roman"/>
              </w:rPr>
            </w:pPr>
          </w:p>
        </w:tc>
        <w:tc>
          <w:tcPr>
            <w:tcW w:w="1440" w:type="dxa"/>
            <w:tcBorders>
              <w:bottom w:val="double" w:sz="4" w:space="0" w:color="auto"/>
            </w:tcBorders>
          </w:tcPr>
          <w:p w:rsidR="00627128" w:rsidRPr="00907BFF" w:rsidRDefault="00627128" w:rsidP="00627128">
            <w:pPr>
              <w:jc w:val="center"/>
              <w:rPr>
                <w:rFonts w:ascii="Times New Roman" w:hAnsi="Times New Roman"/>
                <w:i/>
              </w:rPr>
            </w:pPr>
            <w:r w:rsidRPr="00907BFF">
              <w:rPr>
                <w:rFonts w:ascii="Times New Roman" w:hAnsi="Times New Roman"/>
                <w:i/>
              </w:rPr>
              <w:t>4-30</w:t>
            </w:r>
          </w:p>
        </w:tc>
        <w:tc>
          <w:tcPr>
            <w:tcW w:w="1980" w:type="dxa"/>
            <w:tcBorders>
              <w:bottom w:val="double" w:sz="4" w:space="0" w:color="auto"/>
            </w:tcBorders>
          </w:tcPr>
          <w:p w:rsidR="00627128" w:rsidRPr="00907BFF" w:rsidRDefault="00627128" w:rsidP="00627128">
            <w:pPr>
              <w:jc w:val="center"/>
              <w:rPr>
                <w:rFonts w:ascii="Times New Roman" w:hAnsi="Times New Roman"/>
                <w:i/>
              </w:rPr>
            </w:pPr>
            <w:r w:rsidRPr="00907BFF">
              <w:rPr>
                <w:rFonts w:ascii="Times New Roman" w:hAnsi="Times New Roman"/>
                <w:i/>
              </w:rPr>
              <w:t>1-100</w:t>
            </w:r>
          </w:p>
        </w:tc>
        <w:tc>
          <w:tcPr>
            <w:tcW w:w="1080" w:type="dxa"/>
            <w:tcBorders>
              <w:bottom w:val="double" w:sz="4" w:space="0" w:color="auto"/>
            </w:tcBorders>
          </w:tcPr>
          <w:p w:rsidR="00627128" w:rsidRPr="00907BFF" w:rsidRDefault="00627128" w:rsidP="00627128">
            <w:pPr>
              <w:jc w:val="center"/>
              <w:rPr>
                <w:rFonts w:ascii="Times New Roman" w:hAnsi="Times New Roman"/>
                <w:i/>
              </w:rPr>
            </w:pPr>
          </w:p>
        </w:tc>
      </w:tr>
      <w:tr w:rsidR="00627128" w:rsidRPr="00907BFF" w:rsidTr="00627128">
        <w:trPr>
          <w:gridBefore w:val="1"/>
          <w:wBefore w:w="1331" w:type="dxa"/>
        </w:trPr>
        <w:tc>
          <w:tcPr>
            <w:tcW w:w="9828" w:type="dxa"/>
            <w:gridSpan w:val="7"/>
            <w:tcBorders>
              <w:bottom w:val="single" w:sz="4" w:space="0" w:color="auto"/>
            </w:tcBorders>
          </w:tcPr>
          <w:p w:rsidR="00627128" w:rsidRPr="00907BFF" w:rsidRDefault="00627128" w:rsidP="00627128">
            <w:pPr>
              <w:jc w:val="center"/>
              <w:rPr>
                <w:rFonts w:ascii="Times New Roman" w:hAnsi="Times New Roman"/>
                <w:i/>
              </w:rPr>
            </w:pPr>
            <w:r w:rsidRPr="00907BFF">
              <w:rPr>
                <w:rFonts w:ascii="Times New Roman" w:hAnsi="Times New Roman"/>
                <w:b/>
                <w:i/>
              </w:rPr>
              <w:t>Northern Santa Barbara County Coast</w:t>
            </w:r>
          </w:p>
        </w:tc>
      </w:tr>
      <w:tr w:rsidR="00627128" w:rsidRPr="00907BFF" w:rsidTr="00627128">
        <w:trPr>
          <w:gridBefore w:val="1"/>
          <w:wBefore w:w="1331" w:type="dxa"/>
        </w:trPr>
        <w:tc>
          <w:tcPr>
            <w:tcW w:w="1908" w:type="dxa"/>
            <w:tcBorders>
              <w:bottom w:val="double" w:sz="4" w:space="0" w:color="auto"/>
            </w:tcBorders>
          </w:tcPr>
          <w:p w:rsidR="00627128" w:rsidRPr="00907BFF" w:rsidRDefault="00627128" w:rsidP="00627128">
            <w:pPr>
              <w:rPr>
                <w:rFonts w:ascii="Times New Roman" w:hAnsi="Times New Roman"/>
              </w:rPr>
            </w:pPr>
            <w:r w:rsidRPr="00907BFF">
              <w:rPr>
                <w:rFonts w:ascii="Times New Roman" w:hAnsi="Times New Roman"/>
              </w:rPr>
              <w:t>Vandenberg Air Force Base</w:t>
            </w:r>
          </w:p>
        </w:tc>
        <w:tc>
          <w:tcPr>
            <w:tcW w:w="1200" w:type="dxa"/>
            <w:tcBorders>
              <w:bottom w:val="double" w:sz="4" w:space="0" w:color="auto"/>
            </w:tcBorders>
          </w:tcPr>
          <w:p w:rsidR="00627128" w:rsidRPr="00907BFF" w:rsidRDefault="00627128" w:rsidP="00627128">
            <w:pPr>
              <w:jc w:val="center"/>
              <w:rPr>
                <w:rFonts w:ascii="Times New Roman" w:hAnsi="Times New Roman"/>
              </w:rPr>
            </w:pPr>
            <w:r w:rsidRPr="00907BFF">
              <w:rPr>
                <w:rFonts w:ascii="Times New Roman" w:hAnsi="Times New Roman"/>
              </w:rPr>
              <w:t>2-4</w:t>
            </w:r>
          </w:p>
        </w:tc>
        <w:tc>
          <w:tcPr>
            <w:tcW w:w="960" w:type="dxa"/>
            <w:tcBorders>
              <w:bottom w:val="double" w:sz="4" w:space="0" w:color="auto"/>
            </w:tcBorders>
          </w:tcPr>
          <w:p w:rsidR="00627128" w:rsidRPr="00907BFF" w:rsidRDefault="00627128" w:rsidP="00627128">
            <w:pPr>
              <w:jc w:val="center"/>
              <w:rPr>
                <w:rFonts w:ascii="Times New Roman" w:hAnsi="Times New Roman"/>
              </w:rPr>
            </w:pPr>
            <w:r w:rsidRPr="00907BFF">
              <w:rPr>
                <w:rFonts w:ascii="Times New Roman" w:hAnsi="Times New Roman"/>
              </w:rPr>
              <w:t>2001</w:t>
            </w:r>
          </w:p>
        </w:tc>
        <w:tc>
          <w:tcPr>
            <w:tcW w:w="1260" w:type="dxa"/>
            <w:tcBorders>
              <w:bottom w:val="double" w:sz="4" w:space="0" w:color="auto"/>
            </w:tcBorders>
          </w:tcPr>
          <w:p w:rsidR="00627128" w:rsidRPr="00907BFF" w:rsidRDefault="00627128" w:rsidP="00627128">
            <w:pPr>
              <w:jc w:val="center"/>
              <w:rPr>
                <w:rFonts w:ascii="Times New Roman" w:hAnsi="Times New Roman"/>
              </w:rPr>
            </w:pPr>
            <w:r w:rsidRPr="00907BFF">
              <w:rPr>
                <w:rFonts w:ascii="Times New Roman" w:hAnsi="Times New Roman"/>
              </w:rPr>
              <w:t>MN</w:t>
            </w:r>
          </w:p>
        </w:tc>
        <w:tc>
          <w:tcPr>
            <w:tcW w:w="1440" w:type="dxa"/>
            <w:tcBorders>
              <w:bottom w:val="double" w:sz="4" w:space="0" w:color="auto"/>
            </w:tcBorders>
          </w:tcPr>
          <w:p w:rsidR="00627128" w:rsidRPr="00907BFF" w:rsidRDefault="00627128" w:rsidP="00627128">
            <w:pPr>
              <w:jc w:val="center"/>
              <w:rPr>
                <w:rFonts w:ascii="Times New Roman" w:hAnsi="Times New Roman"/>
              </w:rPr>
            </w:pPr>
            <w:r w:rsidRPr="00907BFF">
              <w:rPr>
                <w:rFonts w:ascii="Times New Roman" w:hAnsi="Times New Roman"/>
              </w:rPr>
              <w:t>P</w:t>
            </w:r>
          </w:p>
        </w:tc>
        <w:tc>
          <w:tcPr>
            <w:tcW w:w="1980" w:type="dxa"/>
            <w:tcBorders>
              <w:bottom w:val="double" w:sz="4" w:space="0" w:color="auto"/>
            </w:tcBorders>
          </w:tcPr>
          <w:p w:rsidR="00627128" w:rsidRPr="00907BFF" w:rsidRDefault="00627128" w:rsidP="00627128">
            <w:pPr>
              <w:jc w:val="center"/>
              <w:rPr>
                <w:rFonts w:ascii="Times New Roman" w:hAnsi="Times New Roman"/>
                <w:i/>
              </w:rPr>
            </w:pPr>
            <w:r w:rsidRPr="00907BFF">
              <w:rPr>
                <w:rFonts w:ascii="Times New Roman" w:hAnsi="Times New Roman"/>
                <w:i/>
              </w:rPr>
              <w:t>P</w:t>
            </w:r>
          </w:p>
        </w:tc>
        <w:tc>
          <w:tcPr>
            <w:tcW w:w="1080" w:type="dxa"/>
            <w:tcBorders>
              <w:bottom w:val="double" w:sz="4" w:space="0" w:color="auto"/>
            </w:tcBorders>
          </w:tcPr>
          <w:p w:rsidR="00627128" w:rsidRPr="00907BFF" w:rsidRDefault="00627128" w:rsidP="00627128">
            <w:pPr>
              <w:jc w:val="center"/>
              <w:rPr>
                <w:rFonts w:ascii="Times New Roman" w:hAnsi="Times New Roman"/>
              </w:rPr>
            </w:pPr>
            <w:r w:rsidRPr="00907BFF">
              <w:rPr>
                <w:rFonts w:ascii="Times New Roman" w:hAnsi="Times New Roman"/>
              </w:rPr>
              <w:t>7</w:t>
            </w:r>
          </w:p>
        </w:tc>
      </w:tr>
      <w:tr w:rsidR="00627128" w:rsidRPr="00907BFF" w:rsidTr="00627128">
        <w:trPr>
          <w:gridBefore w:val="1"/>
          <w:wBefore w:w="1331" w:type="dxa"/>
        </w:trPr>
        <w:tc>
          <w:tcPr>
            <w:tcW w:w="9828" w:type="dxa"/>
            <w:gridSpan w:val="7"/>
            <w:tcBorders>
              <w:top w:val="double" w:sz="4" w:space="0" w:color="auto"/>
            </w:tcBorders>
          </w:tcPr>
          <w:p w:rsidR="00627128" w:rsidRPr="00907BFF" w:rsidRDefault="00627128" w:rsidP="00627128">
            <w:pPr>
              <w:jc w:val="center"/>
              <w:rPr>
                <w:rFonts w:ascii="Times New Roman" w:hAnsi="Times New Roman"/>
              </w:rPr>
            </w:pPr>
            <w:r w:rsidRPr="00907BFF">
              <w:rPr>
                <w:rFonts w:ascii="Times New Roman" w:hAnsi="Times New Roman"/>
                <w:b/>
                <w:i/>
              </w:rPr>
              <w:t>San Miguel Island</w:t>
            </w:r>
          </w:p>
        </w:tc>
      </w:tr>
      <w:tr w:rsidR="00627128" w:rsidRPr="00907BFF" w:rsidTr="00627128">
        <w:trPr>
          <w:gridBefore w:val="1"/>
          <w:wBefore w:w="1331" w:type="dxa"/>
        </w:trPr>
        <w:tc>
          <w:tcPr>
            <w:tcW w:w="1908" w:type="dxa"/>
          </w:tcPr>
          <w:p w:rsidR="00627128" w:rsidRPr="00907BFF" w:rsidRDefault="00627128" w:rsidP="00627128">
            <w:pPr>
              <w:rPr>
                <w:rFonts w:ascii="Times New Roman" w:hAnsi="Times New Roman"/>
              </w:rPr>
            </w:pPr>
            <w:r w:rsidRPr="00907BFF">
              <w:rPr>
                <w:rFonts w:ascii="Times New Roman" w:hAnsi="Times New Roman"/>
              </w:rPr>
              <w:t>Castle Rock</w:t>
            </w:r>
          </w:p>
        </w:tc>
        <w:tc>
          <w:tcPr>
            <w:tcW w:w="1200" w:type="dxa"/>
          </w:tcPr>
          <w:p w:rsidR="00627128" w:rsidRPr="00907BFF" w:rsidRDefault="00627128" w:rsidP="00627128">
            <w:pPr>
              <w:jc w:val="center"/>
              <w:rPr>
                <w:rFonts w:ascii="Times New Roman" w:hAnsi="Times New Roman"/>
              </w:rPr>
            </w:pPr>
            <w:r w:rsidRPr="00907BFF">
              <w:rPr>
                <w:rFonts w:ascii="Times New Roman" w:hAnsi="Times New Roman"/>
              </w:rPr>
              <w:t>3-1</w:t>
            </w:r>
          </w:p>
        </w:tc>
        <w:tc>
          <w:tcPr>
            <w:tcW w:w="960" w:type="dxa"/>
          </w:tcPr>
          <w:p w:rsidR="00627128" w:rsidRPr="00907BFF" w:rsidRDefault="00627128" w:rsidP="00627128">
            <w:pPr>
              <w:jc w:val="center"/>
              <w:rPr>
                <w:rFonts w:ascii="Times New Roman" w:hAnsi="Times New Roman"/>
              </w:rPr>
            </w:pPr>
            <w:r w:rsidRPr="00907BFF">
              <w:rPr>
                <w:rFonts w:ascii="Times New Roman" w:hAnsi="Times New Roman"/>
              </w:rPr>
              <w:t>1968</w:t>
            </w:r>
          </w:p>
        </w:tc>
        <w:tc>
          <w:tcPr>
            <w:tcW w:w="1260" w:type="dxa"/>
          </w:tcPr>
          <w:p w:rsidR="00627128" w:rsidRPr="00907BFF" w:rsidRDefault="00627128" w:rsidP="00627128">
            <w:pPr>
              <w:jc w:val="center"/>
              <w:rPr>
                <w:rFonts w:ascii="Times New Roman" w:hAnsi="Times New Roman"/>
              </w:rPr>
            </w:pPr>
            <w:r w:rsidRPr="00907BFF">
              <w:rPr>
                <w:rFonts w:ascii="Times New Roman" w:hAnsi="Times New Roman"/>
              </w:rPr>
              <w:t>NS</w:t>
            </w:r>
          </w:p>
        </w:tc>
        <w:tc>
          <w:tcPr>
            <w:tcW w:w="1440" w:type="dxa"/>
          </w:tcPr>
          <w:p w:rsidR="00627128" w:rsidRPr="00907BFF" w:rsidRDefault="00627128" w:rsidP="00627128">
            <w:pPr>
              <w:jc w:val="center"/>
              <w:rPr>
                <w:rFonts w:ascii="Times New Roman" w:hAnsi="Times New Roman"/>
                <w:vertAlign w:val="superscript"/>
              </w:rPr>
            </w:pPr>
            <w:r w:rsidRPr="00907BFF">
              <w:rPr>
                <w:rFonts w:ascii="Times New Roman" w:hAnsi="Times New Roman"/>
              </w:rPr>
              <w:t>100</w:t>
            </w:r>
            <w:r w:rsidRPr="00907BFF">
              <w:rPr>
                <w:rFonts w:ascii="Times New Roman" w:hAnsi="Times New Roman"/>
                <w:vertAlign w:val="superscript"/>
              </w:rPr>
              <w:t>3</w:t>
            </w:r>
          </w:p>
        </w:tc>
        <w:tc>
          <w:tcPr>
            <w:tcW w:w="1980" w:type="dxa"/>
          </w:tcPr>
          <w:p w:rsidR="00627128" w:rsidRPr="00907BFF" w:rsidRDefault="00627128" w:rsidP="00627128">
            <w:pPr>
              <w:jc w:val="center"/>
              <w:rPr>
                <w:rFonts w:ascii="Times New Roman" w:hAnsi="Times New Roman"/>
              </w:rPr>
            </w:pPr>
            <w:r w:rsidRPr="00907BFF">
              <w:rPr>
                <w:rFonts w:ascii="Times New Roman" w:hAnsi="Times New Roman"/>
              </w:rPr>
              <w:t>1-100</w:t>
            </w:r>
          </w:p>
        </w:tc>
        <w:tc>
          <w:tcPr>
            <w:tcW w:w="1080" w:type="dxa"/>
          </w:tcPr>
          <w:p w:rsidR="00627128" w:rsidRPr="00907BFF" w:rsidRDefault="00627128" w:rsidP="00627128">
            <w:pPr>
              <w:jc w:val="center"/>
              <w:rPr>
                <w:rFonts w:ascii="Times New Roman" w:hAnsi="Times New Roman"/>
              </w:rPr>
            </w:pPr>
            <w:r w:rsidRPr="00907BFF">
              <w:rPr>
                <w:rFonts w:ascii="Times New Roman" w:hAnsi="Times New Roman"/>
              </w:rPr>
              <w:t>8</w:t>
            </w:r>
          </w:p>
        </w:tc>
      </w:tr>
      <w:tr w:rsidR="00627128" w:rsidRPr="00907BFF" w:rsidTr="00627128">
        <w:trPr>
          <w:gridBefore w:val="1"/>
          <w:wBefore w:w="1331" w:type="dxa"/>
        </w:trPr>
        <w:tc>
          <w:tcPr>
            <w:tcW w:w="1908" w:type="dxa"/>
          </w:tcPr>
          <w:p w:rsidR="00627128" w:rsidRPr="00907BFF" w:rsidRDefault="00627128" w:rsidP="00627128">
            <w:pPr>
              <w:rPr>
                <w:rFonts w:ascii="Times New Roman" w:hAnsi="Times New Roman"/>
              </w:rPr>
            </w:pPr>
            <w:r w:rsidRPr="00907BFF">
              <w:rPr>
                <w:rFonts w:ascii="Times New Roman" w:hAnsi="Times New Roman"/>
              </w:rPr>
              <w:t xml:space="preserve">San Miguel Island (Harris Point to </w:t>
            </w:r>
            <w:proofErr w:type="spellStart"/>
            <w:r w:rsidRPr="00907BFF">
              <w:rPr>
                <w:rFonts w:ascii="Times New Roman" w:hAnsi="Times New Roman"/>
              </w:rPr>
              <w:t>Cuyler</w:t>
            </w:r>
            <w:proofErr w:type="spellEnd"/>
            <w:r w:rsidRPr="00907BFF">
              <w:rPr>
                <w:rFonts w:ascii="Times New Roman" w:hAnsi="Times New Roman"/>
              </w:rPr>
              <w:t xml:space="preserve"> Harbor)</w:t>
            </w:r>
          </w:p>
        </w:tc>
        <w:tc>
          <w:tcPr>
            <w:tcW w:w="1200" w:type="dxa"/>
          </w:tcPr>
          <w:p w:rsidR="00627128" w:rsidRPr="00907BFF" w:rsidRDefault="00627128" w:rsidP="00627128">
            <w:pPr>
              <w:jc w:val="center"/>
              <w:rPr>
                <w:rFonts w:ascii="Times New Roman" w:hAnsi="Times New Roman"/>
              </w:rPr>
            </w:pPr>
            <w:r w:rsidRPr="00907BFF">
              <w:rPr>
                <w:rFonts w:ascii="Times New Roman" w:hAnsi="Times New Roman"/>
              </w:rPr>
              <w:t>3-2</w:t>
            </w:r>
          </w:p>
        </w:tc>
        <w:tc>
          <w:tcPr>
            <w:tcW w:w="960" w:type="dxa"/>
          </w:tcPr>
          <w:p w:rsidR="00627128" w:rsidRPr="00907BFF" w:rsidRDefault="00627128" w:rsidP="00627128">
            <w:pPr>
              <w:jc w:val="center"/>
              <w:rPr>
                <w:rFonts w:ascii="Times New Roman" w:hAnsi="Times New Roman"/>
              </w:rPr>
            </w:pPr>
            <w:r w:rsidRPr="00907BFF">
              <w:rPr>
                <w:rFonts w:ascii="Times New Roman" w:hAnsi="Times New Roman"/>
              </w:rPr>
              <w:t>1976</w:t>
            </w:r>
          </w:p>
        </w:tc>
        <w:tc>
          <w:tcPr>
            <w:tcW w:w="1260" w:type="dxa"/>
          </w:tcPr>
          <w:p w:rsidR="00627128" w:rsidRPr="00907BFF" w:rsidRDefault="00627128" w:rsidP="00627128">
            <w:pPr>
              <w:jc w:val="center"/>
              <w:rPr>
                <w:rFonts w:ascii="Times New Roman" w:hAnsi="Times New Roman"/>
              </w:rPr>
            </w:pPr>
            <w:r w:rsidRPr="00907BFF">
              <w:rPr>
                <w:rFonts w:ascii="Times New Roman" w:hAnsi="Times New Roman"/>
              </w:rPr>
              <w:t>MN</w:t>
            </w:r>
          </w:p>
        </w:tc>
        <w:tc>
          <w:tcPr>
            <w:tcW w:w="1440" w:type="dxa"/>
          </w:tcPr>
          <w:p w:rsidR="00627128" w:rsidRPr="00907BFF" w:rsidRDefault="00627128" w:rsidP="00627128">
            <w:pPr>
              <w:jc w:val="center"/>
              <w:rPr>
                <w:rFonts w:ascii="Times New Roman" w:hAnsi="Times New Roman"/>
              </w:rPr>
            </w:pPr>
            <w:r w:rsidRPr="00907BFF">
              <w:rPr>
                <w:rFonts w:ascii="Times New Roman" w:hAnsi="Times New Roman"/>
              </w:rPr>
              <w:t>P</w:t>
            </w:r>
          </w:p>
        </w:tc>
        <w:tc>
          <w:tcPr>
            <w:tcW w:w="1980" w:type="dxa"/>
          </w:tcPr>
          <w:p w:rsidR="00627128" w:rsidRPr="00907BFF" w:rsidRDefault="00627128" w:rsidP="00627128">
            <w:pPr>
              <w:jc w:val="center"/>
              <w:rPr>
                <w:rFonts w:ascii="Times New Roman" w:hAnsi="Times New Roman"/>
                <w:i/>
              </w:rPr>
            </w:pPr>
            <w:r w:rsidRPr="00907BFF">
              <w:rPr>
                <w:rFonts w:ascii="Times New Roman" w:hAnsi="Times New Roman"/>
                <w:i/>
              </w:rPr>
              <w:t>P</w:t>
            </w:r>
          </w:p>
        </w:tc>
        <w:tc>
          <w:tcPr>
            <w:tcW w:w="1080" w:type="dxa"/>
          </w:tcPr>
          <w:p w:rsidR="00627128" w:rsidRPr="00907BFF" w:rsidRDefault="00627128" w:rsidP="00627128">
            <w:pPr>
              <w:jc w:val="center"/>
              <w:rPr>
                <w:rFonts w:ascii="Times New Roman" w:hAnsi="Times New Roman"/>
              </w:rPr>
            </w:pPr>
          </w:p>
        </w:tc>
      </w:tr>
      <w:tr w:rsidR="00627128" w:rsidRPr="00907BFF" w:rsidTr="00627128">
        <w:trPr>
          <w:gridBefore w:val="1"/>
          <w:wBefore w:w="1331" w:type="dxa"/>
        </w:trPr>
        <w:tc>
          <w:tcPr>
            <w:tcW w:w="1908" w:type="dxa"/>
          </w:tcPr>
          <w:p w:rsidR="00627128" w:rsidRPr="00907BFF" w:rsidRDefault="00627128" w:rsidP="00627128">
            <w:pPr>
              <w:rPr>
                <w:rFonts w:ascii="Times New Roman" w:hAnsi="Times New Roman"/>
                <w:lang w:val="fr-FR"/>
              </w:rPr>
            </w:pPr>
            <w:r w:rsidRPr="00907BFF">
              <w:rPr>
                <w:rFonts w:ascii="Times New Roman" w:hAnsi="Times New Roman"/>
                <w:lang w:val="fr-FR"/>
              </w:rPr>
              <w:t>Prince Island</w:t>
            </w:r>
          </w:p>
        </w:tc>
        <w:tc>
          <w:tcPr>
            <w:tcW w:w="1200" w:type="dxa"/>
          </w:tcPr>
          <w:p w:rsidR="00627128" w:rsidRPr="00907BFF" w:rsidRDefault="00627128" w:rsidP="00627128">
            <w:pPr>
              <w:jc w:val="center"/>
              <w:rPr>
                <w:rFonts w:ascii="Times New Roman" w:hAnsi="Times New Roman"/>
                <w:lang w:val="fr-FR"/>
              </w:rPr>
            </w:pPr>
            <w:r w:rsidRPr="00907BFF">
              <w:rPr>
                <w:rFonts w:ascii="Times New Roman" w:hAnsi="Times New Roman"/>
                <w:lang w:val="fr-FR"/>
              </w:rPr>
              <w:t>3-3</w:t>
            </w:r>
          </w:p>
        </w:tc>
        <w:tc>
          <w:tcPr>
            <w:tcW w:w="960" w:type="dxa"/>
          </w:tcPr>
          <w:p w:rsidR="00627128" w:rsidRPr="00907BFF" w:rsidRDefault="00627128" w:rsidP="00627128">
            <w:pPr>
              <w:jc w:val="center"/>
              <w:rPr>
                <w:rFonts w:ascii="Times New Roman" w:hAnsi="Times New Roman"/>
                <w:lang w:val="fr-FR"/>
              </w:rPr>
            </w:pPr>
            <w:r w:rsidRPr="00907BFF">
              <w:rPr>
                <w:rFonts w:ascii="Times New Roman" w:hAnsi="Times New Roman"/>
                <w:lang w:val="fr-FR"/>
              </w:rPr>
              <w:t>1991</w:t>
            </w:r>
          </w:p>
        </w:tc>
        <w:tc>
          <w:tcPr>
            <w:tcW w:w="1260" w:type="dxa"/>
          </w:tcPr>
          <w:p w:rsidR="00627128" w:rsidRPr="00907BFF" w:rsidRDefault="00627128" w:rsidP="00627128">
            <w:pPr>
              <w:jc w:val="center"/>
              <w:rPr>
                <w:rFonts w:ascii="Times New Roman" w:hAnsi="Times New Roman"/>
                <w:lang w:val="fr-FR"/>
              </w:rPr>
            </w:pPr>
            <w:r w:rsidRPr="00907BFF">
              <w:rPr>
                <w:rFonts w:ascii="Times New Roman" w:hAnsi="Times New Roman"/>
                <w:lang w:val="fr-FR"/>
              </w:rPr>
              <w:t>MN</w:t>
            </w:r>
          </w:p>
        </w:tc>
        <w:tc>
          <w:tcPr>
            <w:tcW w:w="1440" w:type="dxa"/>
          </w:tcPr>
          <w:p w:rsidR="00627128" w:rsidRPr="00907BFF" w:rsidRDefault="00627128" w:rsidP="00627128">
            <w:pPr>
              <w:jc w:val="center"/>
              <w:rPr>
                <w:rFonts w:ascii="Times New Roman" w:hAnsi="Times New Roman"/>
                <w:lang w:val="fr-FR"/>
              </w:rPr>
            </w:pPr>
            <w:r w:rsidRPr="00907BFF">
              <w:rPr>
                <w:rFonts w:ascii="Times New Roman" w:hAnsi="Times New Roman"/>
                <w:lang w:val="fr-FR"/>
              </w:rPr>
              <w:t>577</w:t>
            </w:r>
          </w:p>
        </w:tc>
        <w:tc>
          <w:tcPr>
            <w:tcW w:w="1980" w:type="dxa"/>
          </w:tcPr>
          <w:p w:rsidR="00627128" w:rsidRPr="00907BFF" w:rsidRDefault="00627128" w:rsidP="00627128">
            <w:pPr>
              <w:jc w:val="center"/>
              <w:rPr>
                <w:rFonts w:ascii="Times New Roman" w:hAnsi="Times New Roman"/>
                <w:lang w:val="fr-FR"/>
              </w:rPr>
            </w:pPr>
            <w:r w:rsidRPr="00907BFF">
              <w:rPr>
                <w:rFonts w:ascii="Times New Roman" w:hAnsi="Times New Roman"/>
                <w:lang w:val="fr-FR"/>
              </w:rPr>
              <w:t>101-1,000</w:t>
            </w:r>
          </w:p>
        </w:tc>
        <w:tc>
          <w:tcPr>
            <w:tcW w:w="1080" w:type="dxa"/>
          </w:tcPr>
          <w:p w:rsidR="00627128" w:rsidRPr="00907BFF" w:rsidRDefault="00627128" w:rsidP="00627128">
            <w:pPr>
              <w:jc w:val="center"/>
              <w:rPr>
                <w:rFonts w:ascii="Times New Roman" w:hAnsi="Times New Roman"/>
                <w:lang w:val="fr-FR"/>
              </w:rPr>
            </w:pPr>
            <w:r w:rsidRPr="00907BFF">
              <w:rPr>
                <w:rFonts w:ascii="Times New Roman" w:hAnsi="Times New Roman"/>
                <w:lang w:val="fr-FR"/>
              </w:rPr>
              <w:t>9</w:t>
            </w:r>
          </w:p>
        </w:tc>
      </w:tr>
      <w:tr w:rsidR="00627128" w:rsidRPr="00907BFF" w:rsidTr="00627128">
        <w:trPr>
          <w:gridBefore w:val="1"/>
          <w:wBefore w:w="1331" w:type="dxa"/>
        </w:trPr>
        <w:tc>
          <w:tcPr>
            <w:tcW w:w="1908" w:type="dxa"/>
            <w:tcBorders>
              <w:bottom w:val="double" w:sz="4" w:space="0" w:color="auto"/>
            </w:tcBorders>
          </w:tcPr>
          <w:p w:rsidR="00627128" w:rsidRPr="00907BFF" w:rsidRDefault="00627128" w:rsidP="00627128">
            <w:pPr>
              <w:rPr>
                <w:rFonts w:ascii="Times New Roman" w:hAnsi="Times New Roman"/>
                <w:i/>
                <w:lang w:val="fr-FR"/>
              </w:rPr>
            </w:pPr>
            <w:r w:rsidRPr="00907BFF">
              <w:rPr>
                <w:rFonts w:ascii="Times New Roman" w:hAnsi="Times New Roman"/>
                <w:i/>
                <w:lang w:val="fr-FR"/>
              </w:rPr>
              <w:t>Subtotal</w:t>
            </w:r>
          </w:p>
        </w:tc>
        <w:tc>
          <w:tcPr>
            <w:tcW w:w="1200" w:type="dxa"/>
            <w:tcBorders>
              <w:bottom w:val="double" w:sz="4" w:space="0" w:color="auto"/>
            </w:tcBorders>
          </w:tcPr>
          <w:p w:rsidR="00627128" w:rsidRPr="00907BFF" w:rsidRDefault="00627128" w:rsidP="00627128">
            <w:pPr>
              <w:jc w:val="center"/>
              <w:rPr>
                <w:rFonts w:ascii="Times New Roman" w:hAnsi="Times New Roman"/>
                <w:lang w:val="fr-FR"/>
              </w:rPr>
            </w:pPr>
          </w:p>
        </w:tc>
        <w:tc>
          <w:tcPr>
            <w:tcW w:w="960" w:type="dxa"/>
            <w:tcBorders>
              <w:bottom w:val="double" w:sz="4" w:space="0" w:color="auto"/>
            </w:tcBorders>
          </w:tcPr>
          <w:p w:rsidR="00627128" w:rsidRPr="00907BFF" w:rsidRDefault="00627128" w:rsidP="00627128">
            <w:pPr>
              <w:jc w:val="center"/>
              <w:rPr>
                <w:rFonts w:ascii="Times New Roman" w:hAnsi="Times New Roman"/>
                <w:lang w:val="fr-FR"/>
              </w:rPr>
            </w:pPr>
          </w:p>
        </w:tc>
        <w:tc>
          <w:tcPr>
            <w:tcW w:w="1260" w:type="dxa"/>
            <w:tcBorders>
              <w:bottom w:val="double" w:sz="4" w:space="0" w:color="auto"/>
            </w:tcBorders>
          </w:tcPr>
          <w:p w:rsidR="00627128" w:rsidRPr="00907BFF" w:rsidRDefault="00627128" w:rsidP="00627128">
            <w:pPr>
              <w:jc w:val="center"/>
              <w:rPr>
                <w:rFonts w:ascii="Times New Roman" w:hAnsi="Times New Roman"/>
                <w:lang w:val="fr-FR"/>
              </w:rPr>
            </w:pPr>
          </w:p>
        </w:tc>
        <w:tc>
          <w:tcPr>
            <w:tcW w:w="1440" w:type="dxa"/>
            <w:tcBorders>
              <w:bottom w:val="double" w:sz="4" w:space="0" w:color="auto"/>
            </w:tcBorders>
          </w:tcPr>
          <w:p w:rsidR="00627128" w:rsidRPr="00907BFF" w:rsidRDefault="00627128" w:rsidP="00627128">
            <w:pPr>
              <w:jc w:val="center"/>
              <w:rPr>
                <w:rFonts w:ascii="Times New Roman" w:hAnsi="Times New Roman"/>
                <w:i/>
                <w:lang w:val="fr-FR"/>
              </w:rPr>
            </w:pPr>
            <w:r w:rsidRPr="00907BFF">
              <w:rPr>
                <w:rFonts w:ascii="Times New Roman" w:hAnsi="Times New Roman"/>
                <w:i/>
                <w:lang w:val="fr-FR"/>
              </w:rPr>
              <w:t>677</w:t>
            </w:r>
          </w:p>
        </w:tc>
        <w:tc>
          <w:tcPr>
            <w:tcW w:w="1980" w:type="dxa"/>
            <w:tcBorders>
              <w:bottom w:val="double" w:sz="4" w:space="0" w:color="auto"/>
            </w:tcBorders>
          </w:tcPr>
          <w:p w:rsidR="00627128" w:rsidRPr="00907BFF" w:rsidRDefault="00627128" w:rsidP="00627128">
            <w:pPr>
              <w:jc w:val="center"/>
              <w:rPr>
                <w:rFonts w:ascii="Times New Roman" w:hAnsi="Times New Roman"/>
                <w:i/>
                <w:lang w:val="fr-FR"/>
              </w:rPr>
            </w:pPr>
            <w:r w:rsidRPr="00907BFF">
              <w:rPr>
                <w:rFonts w:ascii="Times New Roman" w:hAnsi="Times New Roman"/>
                <w:i/>
                <w:lang w:val="fr-FR"/>
              </w:rPr>
              <w:t>101-1000</w:t>
            </w:r>
          </w:p>
        </w:tc>
        <w:tc>
          <w:tcPr>
            <w:tcW w:w="1080" w:type="dxa"/>
            <w:tcBorders>
              <w:bottom w:val="double" w:sz="4" w:space="0" w:color="auto"/>
            </w:tcBorders>
          </w:tcPr>
          <w:p w:rsidR="00627128" w:rsidRPr="00907BFF" w:rsidRDefault="00627128" w:rsidP="00627128">
            <w:pPr>
              <w:jc w:val="center"/>
              <w:rPr>
                <w:rFonts w:ascii="Times New Roman" w:hAnsi="Times New Roman"/>
                <w:i/>
                <w:lang w:val="fr-FR"/>
              </w:rPr>
            </w:pPr>
          </w:p>
        </w:tc>
      </w:tr>
      <w:tr w:rsidR="00627128" w:rsidRPr="00907BFF" w:rsidTr="00627128">
        <w:trPr>
          <w:gridBefore w:val="1"/>
          <w:wBefore w:w="1331" w:type="dxa"/>
        </w:trPr>
        <w:tc>
          <w:tcPr>
            <w:tcW w:w="9828" w:type="dxa"/>
            <w:gridSpan w:val="7"/>
            <w:tcBorders>
              <w:top w:val="double" w:sz="4" w:space="0" w:color="auto"/>
            </w:tcBorders>
          </w:tcPr>
          <w:p w:rsidR="00627128" w:rsidRPr="00907BFF" w:rsidRDefault="00627128" w:rsidP="00627128">
            <w:pPr>
              <w:jc w:val="center"/>
              <w:rPr>
                <w:rFonts w:ascii="Times New Roman" w:hAnsi="Times New Roman"/>
                <w:lang w:val="fr-FR"/>
              </w:rPr>
            </w:pPr>
            <w:r w:rsidRPr="00907BFF">
              <w:rPr>
                <w:rFonts w:ascii="Times New Roman" w:hAnsi="Times New Roman"/>
                <w:b/>
                <w:i/>
                <w:lang w:val="fr-FR"/>
              </w:rPr>
              <w:t>Santa Cruz Island</w:t>
            </w:r>
          </w:p>
        </w:tc>
      </w:tr>
      <w:tr w:rsidR="00627128" w:rsidRPr="00907BFF" w:rsidTr="00627128">
        <w:trPr>
          <w:gridBefore w:val="1"/>
          <w:wBefore w:w="1331" w:type="dxa"/>
        </w:trPr>
        <w:tc>
          <w:tcPr>
            <w:tcW w:w="1908" w:type="dxa"/>
          </w:tcPr>
          <w:p w:rsidR="00627128" w:rsidRPr="00907BFF" w:rsidRDefault="00627128" w:rsidP="00627128">
            <w:pPr>
              <w:rPr>
                <w:rFonts w:ascii="Times New Roman" w:hAnsi="Times New Roman"/>
              </w:rPr>
            </w:pPr>
            <w:r w:rsidRPr="00907BFF">
              <w:rPr>
                <w:rFonts w:ascii="Times New Roman" w:hAnsi="Times New Roman"/>
                <w:lang w:val="fr-FR"/>
              </w:rPr>
              <w:t>S</w:t>
            </w:r>
            <w:proofErr w:type="spellStart"/>
            <w:r w:rsidRPr="00907BFF">
              <w:rPr>
                <w:rFonts w:ascii="Times New Roman" w:hAnsi="Times New Roman"/>
              </w:rPr>
              <w:t>hipwreck</w:t>
            </w:r>
            <w:proofErr w:type="spellEnd"/>
            <w:r w:rsidRPr="00907BFF">
              <w:rPr>
                <w:rFonts w:ascii="Times New Roman" w:hAnsi="Times New Roman"/>
              </w:rPr>
              <w:t xml:space="preserve"> Cave</w:t>
            </w:r>
          </w:p>
        </w:tc>
        <w:tc>
          <w:tcPr>
            <w:tcW w:w="1200" w:type="dxa"/>
          </w:tcPr>
          <w:p w:rsidR="00627128" w:rsidRPr="00907BFF" w:rsidRDefault="00627128" w:rsidP="00627128">
            <w:pPr>
              <w:jc w:val="center"/>
              <w:rPr>
                <w:rFonts w:ascii="Times New Roman" w:hAnsi="Times New Roman"/>
              </w:rPr>
            </w:pPr>
            <w:r w:rsidRPr="00907BFF">
              <w:rPr>
                <w:rFonts w:ascii="Times New Roman" w:hAnsi="Times New Roman"/>
              </w:rPr>
              <w:t>3-4</w:t>
            </w:r>
          </w:p>
        </w:tc>
        <w:tc>
          <w:tcPr>
            <w:tcW w:w="960" w:type="dxa"/>
          </w:tcPr>
          <w:p w:rsidR="00627128" w:rsidRPr="00907BFF" w:rsidRDefault="00627128" w:rsidP="00627128">
            <w:pPr>
              <w:jc w:val="center"/>
              <w:rPr>
                <w:rFonts w:ascii="Times New Roman" w:hAnsi="Times New Roman"/>
              </w:rPr>
            </w:pPr>
            <w:r w:rsidRPr="00907BFF">
              <w:rPr>
                <w:rFonts w:ascii="Times New Roman" w:hAnsi="Times New Roman"/>
              </w:rPr>
              <w:t>1997</w:t>
            </w:r>
          </w:p>
        </w:tc>
        <w:tc>
          <w:tcPr>
            <w:tcW w:w="1260" w:type="dxa"/>
          </w:tcPr>
          <w:p w:rsidR="00627128" w:rsidRPr="00907BFF" w:rsidRDefault="00627128" w:rsidP="00627128">
            <w:pPr>
              <w:jc w:val="center"/>
              <w:rPr>
                <w:rFonts w:ascii="Times New Roman" w:hAnsi="Times New Roman"/>
              </w:rPr>
            </w:pPr>
            <w:r w:rsidRPr="00907BFF">
              <w:rPr>
                <w:rFonts w:ascii="Times New Roman" w:hAnsi="Times New Roman"/>
              </w:rPr>
              <w:t>NS</w:t>
            </w:r>
          </w:p>
        </w:tc>
        <w:tc>
          <w:tcPr>
            <w:tcW w:w="1440" w:type="dxa"/>
          </w:tcPr>
          <w:p w:rsidR="00627128" w:rsidRPr="00907BFF" w:rsidRDefault="00627128" w:rsidP="00627128">
            <w:pPr>
              <w:jc w:val="center"/>
              <w:rPr>
                <w:rFonts w:ascii="Times New Roman" w:hAnsi="Times New Roman"/>
                <w:vertAlign w:val="superscript"/>
              </w:rPr>
            </w:pPr>
            <w:r w:rsidRPr="00907BFF">
              <w:rPr>
                <w:rFonts w:ascii="Times New Roman" w:hAnsi="Times New Roman"/>
              </w:rPr>
              <w:t>7</w:t>
            </w:r>
            <w:r w:rsidRPr="00907BFF">
              <w:rPr>
                <w:rFonts w:ascii="Times New Roman" w:hAnsi="Times New Roman"/>
                <w:vertAlign w:val="superscript"/>
              </w:rPr>
              <w:t>4</w:t>
            </w:r>
          </w:p>
        </w:tc>
        <w:tc>
          <w:tcPr>
            <w:tcW w:w="1980" w:type="dxa"/>
          </w:tcPr>
          <w:p w:rsidR="00627128" w:rsidRPr="00907BFF" w:rsidRDefault="00627128" w:rsidP="00627128">
            <w:pPr>
              <w:jc w:val="center"/>
              <w:rPr>
                <w:rFonts w:ascii="Times New Roman" w:hAnsi="Times New Roman"/>
                <w:lang w:val="it-IT"/>
              </w:rPr>
            </w:pPr>
            <w:r w:rsidRPr="00907BFF">
              <w:rPr>
                <w:rFonts w:ascii="Times New Roman" w:hAnsi="Times New Roman"/>
                <w:lang w:val="it-IT"/>
              </w:rPr>
              <w:t>1-100</w:t>
            </w:r>
          </w:p>
        </w:tc>
        <w:tc>
          <w:tcPr>
            <w:tcW w:w="1080" w:type="dxa"/>
          </w:tcPr>
          <w:p w:rsidR="00627128" w:rsidRPr="00907BFF" w:rsidRDefault="00627128" w:rsidP="00627128">
            <w:pPr>
              <w:jc w:val="center"/>
              <w:rPr>
                <w:rFonts w:ascii="Times New Roman" w:hAnsi="Times New Roman"/>
                <w:lang w:val="it-IT"/>
              </w:rPr>
            </w:pPr>
            <w:r w:rsidRPr="00907BFF">
              <w:rPr>
                <w:rFonts w:ascii="Times New Roman" w:hAnsi="Times New Roman"/>
                <w:lang w:val="it-IT"/>
              </w:rPr>
              <w:t>10</w:t>
            </w:r>
          </w:p>
        </w:tc>
      </w:tr>
      <w:tr w:rsidR="00627128" w:rsidRPr="00907BFF" w:rsidTr="00627128">
        <w:trPr>
          <w:gridBefore w:val="1"/>
          <w:wBefore w:w="1331" w:type="dxa"/>
        </w:trPr>
        <w:tc>
          <w:tcPr>
            <w:tcW w:w="1908" w:type="dxa"/>
          </w:tcPr>
          <w:p w:rsidR="00627128" w:rsidRPr="00907BFF" w:rsidRDefault="00627128" w:rsidP="00627128">
            <w:pPr>
              <w:rPr>
                <w:rFonts w:ascii="Times New Roman" w:hAnsi="Times New Roman"/>
              </w:rPr>
            </w:pPr>
            <w:r w:rsidRPr="00907BFF">
              <w:rPr>
                <w:rFonts w:ascii="Times New Roman" w:hAnsi="Times New Roman"/>
              </w:rPr>
              <w:t>Dry Sandy Beach Cave</w:t>
            </w:r>
          </w:p>
        </w:tc>
        <w:tc>
          <w:tcPr>
            <w:tcW w:w="1200" w:type="dxa"/>
          </w:tcPr>
          <w:p w:rsidR="00627128" w:rsidRPr="00907BFF" w:rsidRDefault="00627128" w:rsidP="00627128">
            <w:pPr>
              <w:jc w:val="center"/>
              <w:rPr>
                <w:rFonts w:ascii="Times New Roman" w:hAnsi="Times New Roman"/>
              </w:rPr>
            </w:pPr>
            <w:r w:rsidRPr="00907BFF">
              <w:rPr>
                <w:rFonts w:ascii="Times New Roman" w:hAnsi="Times New Roman"/>
              </w:rPr>
              <w:t>3-5</w:t>
            </w:r>
          </w:p>
        </w:tc>
        <w:tc>
          <w:tcPr>
            <w:tcW w:w="960" w:type="dxa"/>
          </w:tcPr>
          <w:p w:rsidR="00627128" w:rsidRPr="00907BFF" w:rsidRDefault="00627128" w:rsidP="00627128">
            <w:pPr>
              <w:jc w:val="center"/>
              <w:rPr>
                <w:rFonts w:ascii="Times New Roman" w:hAnsi="Times New Roman"/>
              </w:rPr>
            </w:pPr>
            <w:r w:rsidRPr="00907BFF">
              <w:rPr>
                <w:rFonts w:ascii="Times New Roman" w:hAnsi="Times New Roman"/>
              </w:rPr>
              <w:t>2010</w:t>
            </w:r>
          </w:p>
        </w:tc>
        <w:tc>
          <w:tcPr>
            <w:tcW w:w="1260" w:type="dxa"/>
          </w:tcPr>
          <w:p w:rsidR="00627128" w:rsidRPr="00907BFF" w:rsidRDefault="00627128" w:rsidP="00627128">
            <w:pPr>
              <w:jc w:val="center"/>
              <w:rPr>
                <w:rFonts w:ascii="Times New Roman" w:hAnsi="Times New Roman"/>
              </w:rPr>
            </w:pPr>
            <w:r w:rsidRPr="00907BFF">
              <w:rPr>
                <w:rFonts w:ascii="Times New Roman" w:hAnsi="Times New Roman"/>
              </w:rPr>
              <w:t>NS</w:t>
            </w:r>
          </w:p>
        </w:tc>
        <w:tc>
          <w:tcPr>
            <w:tcW w:w="1440" w:type="dxa"/>
          </w:tcPr>
          <w:p w:rsidR="00627128" w:rsidRPr="00907BFF" w:rsidRDefault="00627128" w:rsidP="00627128">
            <w:pPr>
              <w:jc w:val="center"/>
              <w:rPr>
                <w:rFonts w:ascii="Times New Roman" w:hAnsi="Times New Roman"/>
                <w:vertAlign w:val="superscript"/>
              </w:rPr>
            </w:pPr>
            <w:r w:rsidRPr="00907BFF">
              <w:rPr>
                <w:rFonts w:ascii="Times New Roman" w:hAnsi="Times New Roman"/>
              </w:rPr>
              <w:t>29</w:t>
            </w:r>
            <w:r w:rsidRPr="00907BFF">
              <w:rPr>
                <w:rFonts w:ascii="Times New Roman" w:hAnsi="Times New Roman"/>
                <w:vertAlign w:val="superscript"/>
              </w:rPr>
              <w:t>4</w:t>
            </w:r>
          </w:p>
        </w:tc>
        <w:tc>
          <w:tcPr>
            <w:tcW w:w="1980" w:type="dxa"/>
          </w:tcPr>
          <w:p w:rsidR="00627128" w:rsidRPr="00907BFF" w:rsidRDefault="00627128" w:rsidP="00627128">
            <w:pPr>
              <w:jc w:val="center"/>
              <w:rPr>
                <w:rFonts w:ascii="Times New Roman" w:hAnsi="Times New Roman"/>
              </w:rPr>
            </w:pPr>
            <w:r w:rsidRPr="00907BFF">
              <w:rPr>
                <w:rFonts w:ascii="Times New Roman" w:hAnsi="Times New Roman"/>
                <w:lang w:val="it-IT"/>
              </w:rPr>
              <w:t>1-100</w:t>
            </w:r>
          </w:p>
        </w:tc>
        <w:tc>
          <w:tcPr>
            <w:tcW w:w="1080" w:type="dxa"/>
          </w:tcPr>
          <w:p w:rsidR="00627128" w:rsidRPr="00907BFF" w:rsidRDefault="00627128" w:rsidP="00627128">
            <w:pPr>
              <w:jc w:val="center"/>
              <w:rPr>
                <w:rFonts w:ascii="Times New Roman" w:hAnsi="Times New Roman"/>
              </w:rPr>
            </w:pPr>
            <w:r w:rsidRPr="00907BFF">
              <w:rPr>
                <w:rFonts w:ascii="Times New Roman" w:hAnsi="Times New Roman"/>
              </w:rPr>
              <w:t>11</w:t>
            </w:r>
          </w:p>
        </w:tc>
      </w:tr>
      <w:tr w:rsidR="00627128" w:rsidRPr="00907BFF" w:rsidTr="00627128">
        <w:trPr>
          <w:gridBefore w:val="1"/>
          <w:wBefore w:w="1331" w:type="dxa"/>
        </w:trPr>
        <w:tc>
          <w:tcPr>
            <w:tcW w:w="1908" w:type="dxa"/>
          </w:tcPr>
          <w:p w:rsidR="00627128" w:rsidRPr="00907BFF" w:rsidRDefault="00627128" w:rsidP="00627128">
            <w:pPr>
              <w:rPr>
                <w:rFonts w:ascii="Times New Roman" w:hAnsi="Times New Roman"/>
              </w:rPr>
            </w:pPr>
            <w:r w:rsidRPr="00907BFF">
              <w:rPr>
                <w:rFonts w:ascii="Times New Roman" w:hAnsi="Times New Roman"/>
              </w:rPr>
              <w:t>Del Mar Rock</w:t>
            </w:r>
          </w:p>
        </w:tc>
        <w:tc>
          <w:tcPr>
            <w:tcW w:w="1200" w:type="dxa"/>
          </w:tcPr>
          <w:p w:rsidR="00627128" w:rsidRPr="00907BFF" w:rsidRDefault="00627128" w:rsidP="00627128">
            <w:pPr>
              <w:jc w:val="center"/>
              <w:rPr>
                <w:rFonts w:ascii="Times New Roman" w:hAnsi="Times New Roman"/>
              </w:rPr>
            </w:pPr>
            <w:r w:rsidRPr="00907BFF">
              <w:rPr>
                <w:rFonts w:ascii="Times New Roman" w:hAnsi="Times New Roman"/>
              </w:rPr>
              <w:t>3-6</w:t>
            </w:r>
          </w:p>
        </w:tc>
        <w:tc>
          <w:tcPr>
            <w:tcW w:w="960" w:type="dxa"/>
          </w:tcPr>
          <w:p w:rsidR="00627128" w:rsidRPr="00907BFF" w:rsidRDefault="00627128" w:rsidP="00627128">
            <w:pPr>
              <w:jc w:val="center"/>
              <w:rPr>
                <w:rFonts w:ascii="Times New Roman" w:hAnsi="Times New Roman"/>
              </w:rPr>
            </w:pPr>
            <w:r w:rsidRPr="00907BFF">
              <w:rPr>
                <w:rFonts w:ascii="Times New Roman" w:hAnsi="Times New Roman"/>
              </w:rPr>
              <w:t>1991</w:t>
            </w:r>
          </w:p>
        </w:tc>
        <w:tc>
          <w:tcPr>
            <w:tcW w:w="1260" w:type="dxa"/>
          </w:tcPr>
          <w:p w:rsidR="00627128" w:rsidRPr="00907BFF" w:rsidRDefault="00627128" w:rsidP="00627128">
            <w:pPr>
              <w:jc w:val="center"/>
              <w:rPr>
                <w:rFonts w:ascii="Times New Roman" w:hAnsi="Times New Roman"/>
              </w:rPr>
            </w:pPr>
            <w:r w:rsidRPr="00907BFF">
              <w:rPr>
                <w:rFonts w:ascii="Times New Roman" w:hAnsi="Times New Roman"/>
              </w:rPr>
              <w:t>NS</w:t>
            </w:r>
          </w:p>
        </w:tc>
        <w:tc>
          <w:tcPr>
            <w:tcW w:w="1440" w:type="dxa"/>
          </w:tcPr>
          <w:p w:rsidR="00627128" w:rsidRPr="00907BFF" w:rsidRDefault="00627128" w:rsidP="00627128">
            <w:pPr>
              <w:jc w:val="center"/>
              <w:rPr>
                <w:rFonts w:ascii="Times New Roman" w:hAnsi="Times New Roman"/>
                <w:vertAlign w:val="superscript"/>
              </w:rPr>
            </w:pPr>
            <w:r w:rsidRPr="00907BFF">
              <w:rPr>
                <w:rFonts w:ascii="Times New Roman" w:hAnsi="Times New Roman"/>
              </w:rPr>
              <w:t>1</w:t>
            </w:r>
            <w:r w:rsidRPr="00907BFF">
              <w:rPr>
                <w:rFonts w:ascii="Times New Roman" w:hAnsi="Times New Roman"/>
                <w:vertAlign w:val="superscript"/>
              </w:rPr>
              <w:t>5</w:t>
            </w:r>
          </w:p>
        </w:tc>
        <w:tc>
          <w:tcPr>
            <w:tcW w:w="1980" w:type="dxa"/>
          </w:tcPr>
          <w:p w:rsidR="00627128" w:rsidRPr="00907BFF" w:rsidRDefault="00627128" w:rsidP="00627128">
            <w:pPr>
              <w:jc w:val="center"/>
              <w:rPr>
                <w:rFonts w:ascii="Times New Roman" w:hAnsi="Times New Roman"/>
              </w:rPr>
            </w:pPr>
            <w:r w:rsidRPr="00907BFF">
              <w:rPr>
                <w:rFonts w:ascii="Times New Roman" w:hAnsi="Times New Roman"/>
                <w:lang w:val="it-IT"/>
              </w:rPr>
              <w:t>1-100</w:t>
            </w:r>
          </w:p>
        </w:tc>
        <w:tc>
          <w:tcPr>
            <w:tcW w:w="1080" w:type="dxa"/>
          </w:tcPr>
          <w:p w:rsidR="00627128" w:rsidRPr="00907BFF" w:rsidRDefault="00627128" w:rsidP="00627128">
            <w:pPr>
              <w:jc w:val="center"/>
              <w:rPr>
                <w:rFonts w:ascii="Times New Roman" w:hAnsi="Times New Roman"/>
              </w:rPr>
            </w:pPr>
            <w:r w:rsidRPr="00907BFF">
              <w:rPr>
                <w:rFonts w:ascii="Times New Roman" w:hAnsi="Times New Roman"/>
              </w:rPr>
              <w:t>9</w:t>
            </w:r>
          </w:p>
        </w:tc>
      </w:tr>
      <w:tr w:rsidR="00627128" w:rsidRPr="00907BFF" w:rsidTr="00627128">
        <w:trPr>
          <w:gridBefore w:val="1"/>
          <w:wBefore w:w="1331" w:type="dxa"/>
        </w:trPr>
        <w:tc>
          <w:tcPr>
            <w:tcW w:w="1908" w:type="dxa"/>
          </w:tcPr>
          <w:p w:rsidR="00627128" w:rsidRPr="00907BFF" w:rsidRDefault="00627128" w:rsidP="00627128">
            <w:pPr>
              <w:rPr>
                <w:rFonts w:ascii="Times New Roman" w:hAnsi="Times New Roman"/>
              </w:rPr>
            </w:pPr>
            <w:r w:rsidRPr="00907BFF">
              <w:rPr>
                <w:rFonts w:ascii="Times New Roman" w:hAnsi="Times New Roman"/>
              </w:rPr>
              <w:t>Cave of the Bird’s Eggs</w:t>
            </w:r>
          </w:p>
        </w:tc>
        <w:tc>
          <w:tcPr>
            <w:tcW w:w="1200" w:type="dxa"/>
          </w:tcPr>
          <w:p w:rsidR="00627128" w:rsidRPr="00907BFF" w:rsidRDefault="00627128" w:rsidP="00627128">
            <w:pPr>
              <w:jc w:val="center"/>
              <w:rPr>
                <w:rFonts w:ascii="Times New Roman" w:hAnsi="Times New Roman"/>
              </w:rPr>
            </w:pPr>
            <w:r w:rsidRPr="00907BFF">
              <w:rPr>
                <w:rFonts w:ascii="Times New Roman" w:hAnsi="Times New Roman"/>
              </w:rPr>
              <w:t>3-7</w:t>
            </w:r>
          </w:p>
        </w:tc>
        <w:tc>
          <w:tcPr>
            <w:tcW w:w="960" w:type="dxa"/>
          </w:tcPr>
          <w:p w:rsidR="00627128" w:rsidRPr="00907BFF" w:rsidRDefault="00627128" w:rsidP="00627128">
            <w:pPr>
              <w:jc w:val="center"/>
              <w:rPr>
                <w:rFonts w:ascii="Times New Roman" w:hAnsi="Times New Roman"/>
              </w:rPr>
            </w:pPr>
            <w:r w:rsidRPr="00907BFF">
              <w:rPr>
                <w:rFonts w:ascii="Times New Roman" w:hAnsi="Times New Roman"/>
              </w:rPr>
              <w:t>2014</w:t>
            </w:r>
          </w:p>
        </w:tc>
        <w:tc>
          <w:tcPr>
            <w:tcW w:w="1260" w:type="dxa"/>
          </w:tcPr>
          <w:p w:rsidR="00627128" w:rsidRPr="00907BFF" w:rsidRDefault="00627128" w:rsidP="00627128">
            <w:pPr>
              <w:jc w:val="center"/>
              <w:rPr>
                <w:rFonts w:ascii="Times New Roman" w:hAnsi="Times New Roman"/>
              </w:rPr>
            </w:pPr>
            <w:r w:rsidRPr="00907BFF">
              <w:rPr>
                <w:rFonts w:ascii="Times New Roman" w:hAnsi="Times New Roman"/>
              </w:rPr>
              <w:t>NS</w:t>
            </w:r>
          </w:p>
        </w:tc>
        <w:tc>
          <w:tcPr>
            <w:tcW w:w="1440" w:type="dxa"/>
          </w:tcPr>
          <w:p w:rsidR="00627128" w:rsidRPr="00907BFF" w:rsidRDefault="00627128" w:rsidP="00627128">
            <w:pPr>
              <w:jc w:val="center"/>
              <w:rPr>
                <w:rFonts w:ascii="Times New Roman" w:hAnsi="Times New Roman"/>
              </w:rPr>
            </w:pPr>
            <w:r w:rsidRPr="00907BFF">
              <w:rPr>
                <w:rFonts w:ascii="Times New Roman" w:hAnsi="Times New Roman"/>
              </w:rPr>
              <w:t>30</w:t>
            </w:r>
          </w:p>
        </w:tc>
        <w:tc>
          <w:tcPr>
            <w:tcW w:w="1980" w:type="dxa"/>
          </w:tcPr>
          <w:p w:rsidR="00627128" w:rsidRPr="00907BFF" w:rsidRDefault="00627128" w:rsidP="00627128">
            <w:pPr>
              <w:jc w:val="center"/>
              <w:rPr>
                <w:rFonts w:ascii="Times New Roman" w:hAnsi="Times New Roman"/>
              </w:rPr>
            </w:pPr>
            <w:r w:rsidRPr="00907BFF">
              <w:rPr>
                <w:rFonts w:ascii="Times New Roman" w:hAnsi="Times New Roman"/>
                <w:lang w:val="it-IT"/>
              </w:rPr>
              <w:t>1-100</w:t>
            </w:r>
          </w:p>
        </w:tc>
        <w:tc>
          <w:tcPr>
            <w:tcW w:w="1080" w:type="dxa"/>
          </w:tcPr>
          <w:p w:rsidR="00627128" w:rsidRPr="00907BFF" w:rsidRDefault="00627128" w:rsidP="00627128">
            <w:pPr>
              <w:jc w:val="center"/>
              <w:rPr>
                <w:rFonts w:ascii="Times New Roman" w:hAnsi="Times New Roman"/>
              </w:rPr>
            </w:pPr>
            <w:r w:rsidRPr="00907BFF">
              <w:rPr>
                <w:rFonts w:ascii="Times New Roman" w:hAnsi="Times New Roman"/>
              </w:rPr>
              <w:t>12</w:t>
            </w:r>
          </w:p>
        </w:tc>
      </w:tr>
      <w:tr w:rsidR="00627128" w:rsidRPr="00907BFF" w:rsidTr="00627128">
        <w:trPr>
          <w:gridBefore w:val="1"/>
          <w:wBefore w:w="1331" w:type="dxa"/>
        </w:trPr>
        <w:tc>
          <w:tcPr>
            <w:tcW w:w="1908" w:type="dxa"/>
          </w:tcPr>
          <w:p w:rsidR="00627128" w:rsidRPr="00907BFF" w:rsidRDefault="00627128" w:rsidP="00627128">
            <w:pPr>
              <w:rPr>
                <w:rFonts w:ascii="Times New Roman" w:hAnsi="Times New Roman"/>
              </w:rPr>
            </w:pPr>
            <w:r w:rsidRPr="00907BFF">
              <w:rPr>
                <w:rFonts w:ascii="Times New Roman" w:hAnsi="Times New Roman"/>
              </w:rPr>
              <w:t>Painted Cave</w:t>
            </w:r>
          </w:p>
        </w:tc>
        <w:tc>
          <w:tcPr>
            <w:tcW w:w="1200" w:type="dxa"/>
          </w:tcPr>
          <w:p w:rsidR="00627128" w:rsidRPr="00907BFF" w:rsidRDefault="00627128" w:rsidP="00627128">
            <w:pPr>
              <w:jc w:val="center"/>
              <w:rPr>
                <w:rFonts w:ascii="Times New Roman" w:hAnsi="Times New Roman"/>
              </w:rPr>
            </w:pPr>
            <w:r w:rsidRPr="00907BFF">
              <w:rPr>
                <w:rFonts w:ascii="Times New Roman" w:hAnsi="Times New Roman"/>
              </w:rPr>
              <w:t>3-8</w:t>
            </w:r>
          </w:p>
        </w:tc>
        <w:tc>
          <w:tcPr>
            <w:tcW w:w="960" w:type="dxa"/>
          </w:tcPr>
          <w:p w:rsidR="00627128" w:rsidRPr="00907BFF" w:rsidRDefault="00627128" w:rsidP="00627128">
            <w:pPr>
              <w:jc w:val="center"/>
              <w:rPr>
                <w:rFonts w:ascii="Times New Roman" w:hAnsi="Times New Roman"/>
              </w:rPr>
            </w:pPr>
            <w:r w:rsidRPr="00907BFF">
              <w:rPr>
                <w:rFonts w:ascii="Times New Roman" w:hAnsi="Times New Roman"/>
              </w:rPr>
              <w:t>1994</w:t>
            </w:r>
          </w:p>
        </w:tc>
        <w:tc>
          <w:tcPr>
            <w:tcW w:w="1260" w:type="dxa"/>
          </w:tcPr>
          <w:p w:rsidR="00627128" w:rsidRPr="00907BFF" w:rsidRDefault="00627128" w:rsidP="00627128">
            <w:pPr>
              <w:jc w:val="center"/>
              <w:rPr>
                <w:rFonts w:ascii="Times New Roman" w:hAnsi="Times New Roman"/>
              </w:rPr>
            </w:pPr>
            <w:r w:rsidRPr="00907BFF">
              <w:rPr>
                <w:rFonts w:ascii="Times New Roman" w:hAnsi="Times New Roman"/>
              </w:rPr>
              <w:t>NS</w:t>
            </w:r>
          </w:p>
        </w:tc>
        <w:tc>
          <w:tcPr>
            <w:tcW w:w="1440" w:type="dxa"/>
          </w:tcPr>
          <w:p w:rsidR="00627128" w:rsidRPr="00907BFF" w:rsidRDefault="00627128" w:rsidP="00627128">
            <w:pPr>
              <w:jc w:val="center"/>
              <w:rPr>
                <w:rFonts w:ascii="Times New Roman" w:hAnsi="Times New Roman"/>
                <w:vertAlign w:val="superscript"/>
              </w:rPr>
            </w:pPr>
            <w:r w:rsidRPr="00907BFF">
              <w:rPr>
                <w:rFonts w:ascii="Times New Roman" w:hAnsi="Times New Roman"/>
              </w:rPr>
              <w:t>0</w:t>
            </w:r>
            <w:r w:rsidRPr="00907BFF">
              <w:rPr>
                <w:rFonts w:ascii="Times New Roman" w:hAnsi="Times New Roman"/>
                <w:vertAlign w:val="superscript"/>
              </w:rPr>
              <w:t>5</w:t>
            </w:r>
          </w:p>
        </w:tc>
        <w:tc>
          <w:tcPr>
            <w:tcW w:w="1980" w:type="dxa"/>
          </w:tcPr>
          <w:p w:rsidR="00627128" w:rsidRPr="00907BFF" w:rsidRDefault="00627128" w:rsidP="00627128">
            <w:pPr>
              <w:jc w:val="center"/>
              <w:rPr>
                <w:rFonts w:ascii="Times New Roman" w:hAnsi="Times New Roman"/>
              </w:rPr>
            </w:pPr>
            <w:r w:rsidRPr="00907BFF">
              <w:rPr>
                <w:rFonts w:ascii="Times New Roman" w:hAnsi="Times New Roman"/>
              </w:rPr>
              <w:t>0</w:t>
            </w:r>
          </w:p>
        </w:tc>
        <w:tc>
          <w:tcPr>
            <w:tcW w:w="1080" w:type="dxa"/>
          </w:tcPr>
          <w:p w:rsidR="00627128" w:rsidRPr="00907BFF" w:rsidRDefault="00627128" w:rsidP="00627128">
            <w:pPr>
              <w:jc w:val="center"/>
              <w:rPr>
                <w:rFonts w:ascii="Times New Roman" w:hAnsi="Times New Roman"/>
              </w:rPr>
            </w:pPr>
            <w:r w:rsidRPr="00907BFF">
              <w:rPr>
                <w:rFonts w:ascii="Times New Roman" w:hAnsi="Times New Roman"/>
              </w:rPr>
              <w:t>10</w:t>
            </w:r>
          </w:p>
        </w:tc>
      </w:tr>
      <w:tr w:rsidR="00627128" w:rsidRPr="00907BFF" w:rsidTr="00627128">
        <w:trPr>
          <w:gridBefore w:val="1"/>
          <w:wBefore w:w="1331" w:type="dxa"/>
        </w:trPr>
        <w:tc>
          <w:tcPr>
            <w:tcW w:w="1908" w:type="dxa"/>
          </w:tcPr>
          <w:p w:rsidR="00627128" w:rsidRPr="00907BFF" w:rsidRDefault="00627128" w:rsidP="00627128">
            <w:pPr>
              <w:rPr>
                <w:rFonts w:ascii="Times New Roman" w:hAnsi="Times New Roman"/>
              </w:rPr>
            </w:pPr>
            <w:r w:rsidRPr="00907BFF">
              <w:rPr>
                <w:rFonts w:ascii="Times New Roman" w:hAnsi="Times New Roman"/>
              </w:rPr>
              <w:t>Diablo Rocks</w:t>
            </w:r>
          </w:p>
        </w:tc>
        <w:tc>
          <w:tcPr>
            <w:tcW w:w="1200" w:type="dxa"/>
          </w:tcPr>
          <w:p w:rsidR="00627128" w:rsidRPr="00907BFF" w:rsidRDefault="00627128" w:rsidP="00627128">
            <w:pPr>
              <w:jc w:val="center"/>
              <w:rPr>
                <w:rFonts w:ascii="Times New Roman" w:hAnsi="Times New Roman"/>
              </w:rPr>
            </w:pPr>
            <w:r w:rsidRPr="00907BFF">
              <w:rPr>
                <w:rFonts w:ascii="Times New Roman" w:hAnsi="Times New Roman"/>
              </w:rPr>
              <w:t>3-9</w:t>
            </w:r>
          </w:p>
        </w:tc>
        <w:tc>
          <w:tcPr>
            <w:tcW w:w="960" w:type="dxa"/>
          </w:tcPr>
          <w:p w:rsidR="00627128" w:rsidRPr="00907BFF" w:rsidRDefault="00627128" w:rsidP="00627128">
            <w:pPr>
              <w:jc w:val="center"/>
              <w:rPr>
                <w:rFonts w:ascii="Times New Roman" w:hAnsi="Times New Roman"/>
              </w:rPr>
            </w:pPr>
            <w:r w:rsidRPr="00907BFF">
              <w:rPr>
                <w:rFonts w:ascii="Times New Roman" w:hAnsi="Times New Roman"/>
              </w:rPr>
              <w:t>1994</w:t>
            </w:r>
          </w:p>
        </w:tc>
        <w:tc>
          <w:tcPr>
            <w:tcW w:w="1260" w:type="dxa"/>
          </w:tcPr>
          <w:p w:rsidR="00627128" w:rsidRPr="00907BFF" w:rsidRDefault="00627128" w:rsidP="00627128">
            <w:pPr>
              <w:jc w:val="center"/>
              <w:rPr>
                <w:rFonts w:ascii="Times New Roman" w:hAnsi="Times New Roman"/>
              </w:rPr>
            </w:pPr>
            <w:r w:rsidRPr="00907BFF">
              <w:rPr>
                <w:rFonts w:ascii="Times New Roman" w:hAnsi="Times New Roman"/>
              </w:rPr>
              <w:t>NS</w:t>
            </w:r>
          </w:p>
        </w:tc>
        <w:tc>
          <w:tcPr>
            <w:tcW w:w="1440" w:type="dxa"/>
          </w:tcPr>
          <w:p w:rsidR="00627128" w:rsidRPr="00907BFF" w:rsidRDefault="00627128" w:rsidP="00627128">
            <w:pPr>
              <w:jc w:val="center"/>
              <w:rPr>
                <w:rFonts w:ascii="Times New Roman" w:hAnsi="Times New Roman"/>
                <w:vertAlign w:val="superscript"/>
              </w:rPr>
            </w:pPr>
            <w:r w:rsidRPr="00907BFF">
              <w:rPr>
                <w:rFonts w:ascii="Times New Roman" w:hAnsi="Times New Roman"/>
              </w:rPr>
              <w:t>4</w:t>
            </w:r>
            <w:r w:rsidRPr="00907BFF">
              <w:rPr>
                <w:rFonts w:ascii="Times New Roman" w:hAnsi="Times New Roman"/>
                <w:vertAlign w:val="superscript"/>
              </w:rPr>
              <w:t>5</w:t>
            </w:r>
          </w:p>
        </w:tc>
        <w:tc>
          <w:tcPr>
            <w:tcW w:w="1980" w:type="dxa"/>
          </w:tcPr>
          <w:p w:rsidR="00627128" w:rsidRPr="00907BFF" w:rsidRDefault="00627128" w:rsidP="00627128">
            <w:pPr>
              <w:jc w:val="center"/>
              <w:rPr>
                <w:rFonts w:ascii="Times New Roman" w:hAnsi="Times New Roman"/>
                <w:lang w:val="it-IT"/>
              </w:rPr>
            </w:pPr>
            <w:r w:rsidRPr="00907BFF">
              <w:rPr>
                <w:rFonts w:ascii="Times New Roman" w:hAnsi="Times New Roman"/>
                <w:lang w:val="it-IT"/>
              </w:rPr>
              <w:t>1-100</w:t>
            </w:r>
          </w:p>
        </w:tc>
        <w:tc>
          <w:tcPr>
            <w:tcW w:w="1080" w:type="dxa"/>
          </w:tcPr>
          <w:p w:rsidR="00627128" w:rsidRPr="00907BFF" w:rsidRDefault="00627128" w:rsidP="00627128">
            <w:pPr>
              <w:jc w:val="center"/>
              <w:rPr>
                <w:rFonts w:ascii="Times New Roman" w:hAnsi="Times New Roman"/>
                <w:lang w:val="it-IT"/>
              </w:rPr>
            </w:pPr>
            <w:r w:rsidRPr="00907BFF">
              <w:rPr>
                <w:rFonts w:ascii="Times New Roman" w:hAnsi="Times New Roman"/>
                <w:lang w:val="it-IT"/>
              </w:rPr>
              <w:t>10</w:t>
            </w:r>
          </w:p>
        </w:tc>
      </w:tr>
      <w:tr w:rsidR="00627128" w:rsidRPr="00907BFF" w:rsidTr="00627128">
        <w:trPr>
          <w:gridBefore w:val="1"/>
          <w:wBefore w:w="1331" w:type="dxa"/>
        </w:trPr>
        <w:tc>
          <w:tcPr>
            <w:tcW w:w="1908" w:type="dxa"/>
            <w:tcBorders>
              <w:bottom w:val="single" w:sz="4" w:space="0" w:color="auto"/>
            </w:tcBorders>
          </w:tcPr>
          <w:p w:rsidR="00627128" w:rsidRPr="00907BFF" w:rsidRDefault="00627128" w:rsidP="00627128">
            <w:pPr>
              <w:rPr>
                <w:rFonts w:ascii="Times New Roman" w:hAnsi="Times New Roman"/>
              </w:rPr>
            </w:pPr>
            <w:r w:rsidRPr="00907BFF">
              <w:rPr>
                <w:rFonts w:ascii="Times New Roman" w:hAnsi="Times New Roman"/>
              </w:rPr>
              <w:lastRenderedPageBreak/>
              <w:t>Orizaba Rock</w:t>
            </w:r>
          </w:p>
        </w:tc>
        <w:tc>
          <w:tcPr>
            <w:tcW w:w="1200" w:type="dxa"/>
            <w:tcBorders>
              <w:bottom w:val="single" w:sz="4" w:space="0" w:color="auto"/>
            </w:tcBorders>
          </w:tcPr>
          <w:p w:rsidR="00627128" w:rsidRPr="00907BFF" w:rsidRDefault="00627128" w:rsidP="00627128">
            <w:pPr>
              <w:jc w:val="center"/>
              <w:rPr>
                <w:rFonts w:ascii="Times New Roman" w:hAnsi="Times New Roman"/>
              </w:rPr>
            </w:pPr>
            <w:r w:rsidRPr="00907BFF">
              <w:rPr>
                <w:rFonts w:ascii="Times New Roman" w:hAnsi="Times New Roman"/>
              </w:rPr>
              <w:t>3-10</w:t>
            </w:r>
          </w:p>
        </w:tc>
        <w:tc>
          <w:tcPr>
            <w:tcW w:w="960" w:type="dxa"/>
            <w:tcBorders>
              <w:bottom w:val="single" w:sz="4" w:space="0" w:color="auto"/>
            </w:tcBorders>
          </w:tcPr>
          <w:p w:rsidR="00627128" w:rsidRPr="00907BFF" w:rsidRDefault="00627128" w:rsidP="00627128">
            <w:pPr>
              <w:jc w:val="center"/>
              <w:rPr>
                <w:rFonts w:ascii="Times New Roman" w:hAnsi="Times New Roman"/>
              </w:rPr>
            </w:pPr>
            <w:r w:rsidRPr="00907BFF">
              <w:rPr>
                <w:rFonts w:ascii="Times New Roman" w:hAnsi="Times New Roman"/>
              </w:rPr>
              <w:t>2014</w:t>
            </w:r>
          </w:p>
        </w:tc>
        <w:tc>
          <w:tcPr>
            <w:tcW w:w="1260" w:type="dxa"/>
            <w:tcBorders>
              <w:bottom w:val="single" w:sz="4" w:space="0" w:color="auto"/>
            </w:tcBorders>
          </w:tcPr>
          <w:p w:rsidR="00627128" w:rsidRPr="00907BFF" w:rsidRDefault="00627128" w:rsidP="00627128">
            <w:pPr>
              <w:jc w:val="center"/>
              <w:rPr>
                <w:rFonts w:ascii="Times New Roman" w:hAnsi="Times New Roman"/>
              </w:rPr>
            </w:pPr>
            <w:r w:rsidRPr="00907BFF">
              <w:rPr>
                <w:rFonts w:ascii="Times New Roman" w:hAnsi="Times New Roman"/>
              </w:rPr>
              <w:t>NS</w:t>
            </w:r>
          </w:p>
        </w:tc>
        <w:tc>
          <w:tcPr>
            <w:tcW w:w="1440" w:type="dxa"/>
            <w:tcBorders>
              <w:bottom w:val="single" w:sz="4" w:space="0" w:color="auto"/>
            </w:tcBorders>
          </w:tcPr>
          <w:p w:rsidR="00627128" w:rsidRPr="00907BFF" w:rsidRDefault="00627128" w:rsidP="00627128">
            <w:pPr>
              <w:jc w:val="center"/>
              <w:rPr>
                <w:rFonts w:ascii="Times New Roman" w:hAnsi="Times New Roman"/>
                <w:vertAlign w:val="superscript"/>
              </w:rPr>
            </w:pPr>
            <w:r w:rsidRPr="00907BFF">
              <w:rPr>
                <w:rFonts w:ascii="Times New Roman" w:hAnsi="Times New Roman"/>
              </w:rPr>
              <w:t>32</w:t>
            </w:r>
            <w:r w:rsidRPr="00907BFF">
              <w:rPr>
                <w:rFonts w:ascii="Times New Roman" w:hAnsi="Times New Roman"/>
                <w:vertAlign w:val="superscript"/>
              </w:rPr>
              <w:t>4</w:t>
            </w:r>
          </w:p>
        </w:tc>
        <w:tc>
          <w:tcPr>
            <w:tcW w:w="1980" w:type="dxa"/>
            <w:tcBorders>
              <w:bottom w:val="single" w:sz="4" w:space="0" w:color="auto"/>
            </w:tcBorders>
          </w:tcPr>
          <w:p w:rsidR="00627128" w:rsidRPr="00907BFF" w:rsidRDefault="00627128" w:rsidP="00627128">
            <w:pPr>
              <w:jc w:val="center"/>
              <w:rPr>
                <w:rFonts w:ascii="Times New Roman" w:hAnsi="Times New Roman"/>
              </w:rPr>
            </w:pPr>
            <w:r w:rsidRPr="00907BFF">
              <w:rPr>
                <w:rFonts w:ascii="Times New Roman" w:hAnsi="Times New Roman"/>
                <w:lang w:val="it-IT"/>
              </w:rPr>
              <w:t>1-100</w:t>
            </w:r>
          </w:p>
        </w:tc>
        <w:tc>
          <w:tcPr>
            <w:tcW w:w="1080" w:type="dxa"/>
            <w:tcBorders>
              <w:bottom w:val="single" w:sz="4" w:space="0" w:color="auto"/>
            </w:tcBorders>
          </w:tcPr>
          <w:p w:rsidR="00627128" w:rsidRPr="00907BFF" w:rsidRDefault="00627128" w:rsidP="00627128">
            <w:pPr>
              <w:jc w:val="center"/>
              <w:rPr>
                <w:rFonts w:ascii="Times New Roman" w:hAnsi="Times New Roman"/>
              </w:rPr>
            </w:pPr>
            <w:r w:rsidRPr="00907BFF">
              <w:rPr>
                <w:rFonts w:ascii="Times New Roman" w:hAnsi="Times New Roman"/>
              </w:rPr>
              <w:t>12</w:t>
            </w:r>
          </w:p>
        </w:tc>
      </w:tr>
      <w:tr w:rsidR="00627128" w:rsidRPr="00907BFF" w:rsidTr="00627128">
        <w:trPr>
          <w:gridBefore w:val="1"/>
          <w:wBefore w:w="1331" w:type="dxa"/>
        </w:trPr>
        <w:tc>
          <w:tcPr>
            <w:tcW w:w="1908" w:type="dxa"/>
            <w:tcBorders>
              <w:top w:val="single" w:sz="4" w:space="0" w:color="auto"/>
            </w:tcBorders>
          </w:tcPr>
          <w:p w:rsidR="00627128" w:rsidRPr="00907BFF" w:rsidRDefault="00627128" w:rsidP="00627128">
            <w:pPr>
              <w:rPr>
                <w:rFonts w:ascii="Times New Roman" w:hAnsi="Times New Roman"/>
              </w:rPr>
            </w:pPr>
            <w:r w:rsidRPr="00907BFF">
              <w:rPr>
                <w:rFonts w:ascii="Times New Roman" w:hAnsi="Times New Roman"/>
              </w:rPr>
              <w:t>Bat Cave</w:t>
            </w:r>
          </w:p>
        </w:tc>
        <w:tc>
          <w:tcPr>
            <w:tcW w:w="1200" w:type="dxa"/>
            <w:tcBorders>
              <w:top w:val="single" w:sz="4" w:space="0" w:color="auto"/>
            </w:tcBorders>
          </w:tcPr>
          <w:p w:rsidR="00627128" w:rsidRPr="00907BFF" w:rsidRDefault="00627128" w:rsidP="00627128">
            <w:pPr>
              <w:jc w:val="center"/>
              <w:rPr>
                <w:rFonts w:ascii="Times New Roman" w:hAnsi="Times New Roman"/>
              </w:rPr>
            </w:pPr>
            <w:r w:rsidRPr="00907BFF">
              <w:rPr>
                <w:rFonts w:ascii="Times New Roman" w:hAnsi="Times New Roman"/>
              </w:rPr>
              <w:t>3-11</w:t>
            </w:r>
          </w:p>
        </w:tc>
        <w:tc>
          <w:tcPr>
            <w:tcW w:w="960" w:type="dxa"/>
            <w:tcBorders>
              <w:top w:val="single" w:sz="4" w:space="0" w:color="auto"/>
            </w:tcBorders>
          </w:tcPr>
          <w:p w:rsidR="00627128" w:rsidRPr="00907BFF" w:rsidRDefault="00627128" w:rsidP="00627128">
            <w:pPr>
              <w:jc w:val="center"/>
              <w:rPr>
                <w:rFonts w:ascii="Times New Roman" w:hAnsi="Times New Roman"/>
              </w:rPr>
            </w:pPr>
            <w:r w:rsidRPr="00907BFF">
              <w:rPr>
                <w:rFonts w:ascii="Times New Roman" w:hAnsi="Times New Roman"/>
              </w:rPr>
              <w:t>2014</w:t>
            </w:r>
          </w:p>
        </w:tc>
        <w:tc>
          <w:tcPr>
            <w:tcW w:w="1260" w:type="dxa"/>
            <w:tcBorders>
              <w:top w:val="single" w:sz="4" w:space="0" w:color="auto"/>
            </w:tcBorders>
          </w:tcPr>
          <w:p w:rsidR="00627128" w:rsidRPr="00907BFF" w:rsidRDefault="00627128" w:rsidP="00627128">
            <w:pPr>
              <w:jc w:val="center"/>
              <w:rPr>
                <w:rFonts w:ascii="Times New Roman" w:hAnsi="Times New Roman"/>
              </w:rPr>
            </w:pPr>
            <w:r w:rsidRPr="00907BFF">
              <w:rPr>
                <w:rFonts w:ascii="Times New Roman" w:hAnsi="Times New Roman"/>
              </w:rPr>
              <w:t>NS</w:t>
            </w:r>
          </w:p>
        </w:tc>
        <w:tc>
          <w:tcPr>
            <w:tcW w:w="1440" w:type="dxa"/>
            <w:tcBorders>
              <w:top w:val="single" w:sz="4" w:space="0" w:color="auto"/>
            </w:tcBorders>
          </w:tcPr>
          <w:p w:rsidR="00627128" w:rsidRPr="00907BFF" w:rsidRDefault="00627128" w:rsidP="00627128">
            <w:pPr>
              <w:jc w:val="center"/>
              <w:rPr>
                <w:rFonts w:ascii="Times New Roman" w:hAnsi="Times New Roman"/>
                <w:vertAlign w:val="superscript"/>
              </w:rPr>
            </w:pPr>
            <w:r w:rsidRPr="00907BFF">
              <w:rPr>
                <w:rFonts w:ascii="Times New Roman" w:hAnsi="Times New Roman"/>
              </w:rPr>
              <w:t>92</w:t>
            </w:r>
            <w:r w:rsidRPr="00907BFF">
              <w:rPr>
                <w:rFonts w:ascii="Times New Roman" w:hAnsi="Times New Roman"/>
                <w:vertAlign w:val="superscript"/>
              </w:rPr>
              <w:t>4</w:t>
            </w:r>
          </w:p>
        </w:tc>
        <w:tc>
          <w:tcPr>
            <w:tcW w:w="1980" w:type="dxa"/>
            <w:tcBorders>
              <w:top w:val="single" w:sz="4" w:space="0" w:color="auto"/>
            </w:tcBorders>
          </w:tcPr>
          <w:p w:rsidR="00627128" w:rsidRPr="00907BFF" w:rsidRDefault="00627128" w:rsidP="00627128">
            <w:pPr>
              <w:jc w:val="center"/>
              <w:rPr>
                <w:rFonts w:ascii="Times New Roman" w:hAnsi="Times New Roman"/>
              </w:rPr>
            </w:pPr>
            <w:r w:rsidRPr="00907BFF">
              <w:rPr>
                <w:rFonts w:ascii="Times New Roman" w:hAnsi="Times New Roman"/>
                <w:lang w:val="it-IT"/>
              </w:rPr>
              <w:t>1-100</w:t>
            </w:r>
          </w:p>
        </w:tc>
        <w:tc>
          <w:tcPr>
            <w:tcW w:w="1080" w:type="dxa"/>
            <w:tcBorders>
              <w:top w:val="single" w:sz="4" w:space="0" w:color="auto"/>
            </w:tcBorders>
          </w:tcPr>
          <w:p w:rsidR="00627128" w:rsidRPr="00907BFF" w:rsidRDefault="00627128" w:rsidP="00627128">
            <w:pPr>
              <w:jc w:val="center"/>
              <w:rPr>
                <w:rFonts w:ascii="Times New Roman" w:hAnsi="Times New Roman"/>
              </w:rPr>
            </w:pPr>
            <w:r w:rsidRPr="00907BFF">
              <w:rPr>
                <w:rFonts w:ascii="Times New Roman" w:hAnsi="Times New Roman"/>
              </w:rPr>
              <w:t>12</w:t>
            </w:r>
          </w:p>
        </w:tc>
      </w:tr>
      <w:tr w:rsidR="00627128" w:rsidRPr="00907BFF" w:rsidTr="00627128">
        <w:trPr>
          <w:gridBefore w:val="1"/>
          <w:wBefore w:w="1331" w:type="dxa"/>
        </w:trPr>
        <w:tc>
          <w:tcPr>
            <w:tcW w:w="1908" w:type="dxa"/>
          </w:tcPr>
          <w:p w:rsidR="00627128" w:rsidRPr="00907BFF" w:rsidRDefault="00627128" w:rsidP="00627128">
            <w:pPr>
              <w:rPr>
                <w:rFonts w:ascii="Times New Roman" w:hAnsi="Times New Roman"/>
              </w:rPr>
            </w:pPr>
            <w:r w:rsidRPr="00907BFF">
              <w:rPr>
                <w:rFonts w:ascii="Times New Roman" w:hAnsi="Times New Roman"/>
              </w:rPr>
              <w:t>Cavern Point Cove Caves</w:t>
            </w:r>
          </w:p>
        </w:tc>
        <w:tc>
          <w:tcPr>
            <w:tcW w:w="1200" w:type="dxa"/>
          </w:tcPr>
          <w:p w:rsidR="00627128" w:rsidRPr="00907BFF" w:rsidRDefault="00627128" w:rsidP="00627128">
            <w:pPr>
              <w:jc w:val="center"/>
              <w:rPr>
                <w:rFonts w:ascii="Times New Roman" w:hAnsi="Times New Roman"/>
              </w:rPr>
            </w:pPr>
            <w:r w:rsidRPr="00907BFF">
              <w:rPr>
                <w:rFonts w:ascii="Times New Roman" w:hAnsi="Times New Roman"/>
              </w:rPr>
              <w:t>3-12</w:t>
            </w:r>
          </w:p>
        </w:tc>
        <w:tc>
          <w:tcPr>
            <w:tcW w:w="960" w:type="dxa"/>
          </w:tcPr>
          <w:p w:rsidR="00627128" w:rsidRPr="00907BFF" w:rsidRDefault="00627128" w:rsidP="00627128">
            <w:pPr>
              <w:jc w:val="center"/>
              <w:rPr>
                <w:rFonts w:ascii="Times New Roman" w:hAnsi="Times New Roman"/>
              </w:rPr>
            </w:pPr>
            <w:r w:rsidRPr="00907BFF">
              <w:rPr>
                <w:rFonts w:ascii="Times New Roman" w:hAnsi="Times New Roman"/>
              </w:rPr>
              <w:t>2014</w:t>
            </w:r>
          </w:p>
        </w:tc>
        <w:tc>
          <w:tcPr>
            <w:tcW w:w="1260" w:type="dxa"/>
          </w:tcPr>
          <w:p w:rsidR="00627128" w:rsidRPr="00907BFF" w:rsidRDefault="00627128" w:rsidP="00627128">
            <w:pPr>
              <w:jc w:val="center"/>
              <w:rPr>
                <w:rFonts w:ascii="Times New Roman" w:hAnsi="Times New Roman"/>
              </w:rPr>
            </w:pPr>
            <w:r w:rsidRPr="00907BFF">
              <w:rPr>
                <w:rFonts w:ascii="Times New Roman" w:hAnsi="Times New Roman"/>
              </w:rPr>
              <w:t>NS</w:t>
            </w:r>
          </w:p>
        </w:tc>
        <w:tc>
          <w:tcPr>
            <w:tcW w:w="1440" w:type="dxa"/>
          </w:tcPr>
          <w:p w:rsidR="00627128" w:rsidRPr="00907BFF" w:rsidRDefault="00627128" w:rsidP="00627128">
            <w:pPr>
              <w:jc w:val="center"/>
              <w:rPr>
                <w:rFonts w:ascii="Times New Roman" w:hAnsi="Times New Roman"/>
                <w:vertAlign w:val="superscript"/>
              </w:rPr>
            </w:pPr>
            <w:r w:rsidRPr="00907BFF">
              <w:rPr>
                <w:rFonts w:ascii="Times New Roman" w:hAnsi="Times New Roman"/>
              </w:rPr>
              <w:t>5</w:t>
            </w:r>
            <w:r w:rsidRPr="00907BFF">
              <w:rPr>
                <w:rFonts w:ascii="Times New Roman" w:hAnsi="Times New Roman"/>
                <w:vertAlign w:val="superscript"/>
              </w:rPr>
              <w:t>4</w:t>
            </w:r>
          </w:p>
        </w:tc>
        <w:tc>
          <w:tcPr>
            <w:tcW w:w="1980" w:type="dxa"/>
          </w:tcPr>
          <w:p w:rsidR="00627128" w:rsidRPr="00907BFF" w:rsidRDefault="00627128" w:rsidP="00627128">
            <w:pPr>
              <w:jc w:val="center"/>
              <w:rPr>
                <w:rFonts w:ascii="Times New Roman" w:hAnsi="Times New Roman"/>
              </w:rPr>
            </w:pPr>
            <w:r w:rsidRPr="00907BFF">
              <w:rPr>
                <w:rFonts w:ascii="Times New Roman" w:hAnsi="Times New Roman"/>
                <w:lang w:val="it-IT"/>
              </w:rPr>
              <w:t>1-100</w:t>
            </w:r>
          </w:p>
        </w:tc>
        <w:tc>
          <w:tcPr>
            <w:tcW w:w="1080" w:type="dxa"/>
          </w:tcPr>
          <w:p w:rsidR="00627128" w:rsidRPr="00907BFF" w:rsidRDefault="00627128" w:rsidP="00627128">
            <w:pPr>
              <w:jc w:val="center"/>
              <w:rPr>
                <w:rFonts w:ascii="Times New Roman" w:hAnsi="Times New Roman"/>
              </w:rPr>
            </w:pPr>
            <w:r w:rsidRPr="00907BFF">
              <w:rPr>
                <w:rFonts w:ascii="Times New Roman" w:hAnsi="Times New Roman"/>
              </w:rPr>
              <w:t>12</w:t>
            </w:r>
          </w:p>
        </w:tc>
      </w:tr>
      <w:tr w:rsidR="00627128" w:rsidRPr="00907BFF" w:rsidTr="00627128">
        <w:trPr>
          <w:gridBefore w:val="1"/>
          <w:wBefore w:w="1331" w:type="dxa"/>
        </w:trPr>
        <w:tc>
          <w:tcPr>
            <w:tcW w:w="1908" w:type="dxa"/>
          </w:tcPr>
          <w:p w:rsidR="00627128" w:rsidRPr="00907BFF" w:rsidRDefault="00627128" w:rsidP="00627128">
            <w:pPr>
              <w:rPr>
                <w:rFonts w:ascii="Times New Roman" w:hAnsi="Times New Roman"/>
              </w:rPr>
            </w:pPr>
            <w:r w:rsidRPr="00907BFF">
              <w:rPr>
                <w:rFonts w:ascii="Times New Roman" w:hAnsi="Times New Roman"/>
              </w:rPr>
              <w:t>Scorpion Rocks</w:t>
            </w:r>
          </w:p>
        </w:tc>
        <w:tc>
          <w:tcPr>
            <w:tcW w:w="1200" w:type="dxa"/>
          </w:tcPr>
          <w:p w:rsidR="00627128" w:rsidRPr="00907BFF" w:rsidRDefault="00627128" w:rsidP="00627128">
            <w:pPr>
              <w:jc w:val="center"/>
              <w:rPr>
                <w:rFonts w:ascii="Times New Roman" w:hAnsi="Times New Roman"/>
              </w:rPr>
            </w:pPr>
            <w:r w:rsidRPr="00907BFF">
              <w:rPr>
                <w:rFonts w:ascii="Times New Roman" w:hAnsi="Times New Roman"/>
              </w:rPr>
              <w:t>3-13</w:t>
            </w:r>
          </w:p>
        </w:tc>
        <w:tc>
          <w:tcPr>
            <w:tcW w:w="960" w:type="dxa"/>
          </w:tcPr>
          <w:p w:rsidR="00627128" w:rsidRPr="00907BFF" w:rsidRDefault="00627128" w:rsidP="00627128">
            <w:pPr>
              <w:jc w:val="center"/>
              <w:rPr>
                <w:rFonts w:ascii="Times New Roman" w:hAnsi="Times New Roman"/>
              </w:rPr>
            </w:pPr>
            <w:r w:rsidRPr="00907BFF">
              <w:rPr>
                <w:rFonts w:ascii="Times New Roman" w:hAnsi="Times New Roman"/>
              </w:rPr>
              <w:t>1991</w:t>
            </w:r>
          </w:p>
        </w:tc>
        <w:tc>
          <w:tcPr>
            <w:tcW w:w="1260" w:type="dxa"/>
          </w:tcPr>
          <w:p w:rsidR="00627128" w:rsidRPr="00907BFF" w:rsidRDefault="00627128" w:rsidP="00627128">
            <w:pPr>
              <w:jc w:val="center"/>
              <w:rPr>
                <w:rFonts w:ascii="Times New Roman" w:hAnsi="Times New Roman"/>
              </w:rPr>
            </w:pPr>
            <w:r w:rsidRPr="00907BFF">
              <w:rPr>
                <w:rFonts w:ascii="Times New Roman" w:hAnsi="Times New Roman"/>
              </w:rPr>
              <w:t>MN</w:t>
            </w:r>
          </w:p>
        </w:tc>
        <w:tc>
          <w:tcPr>
            <w:tcW w:w="1440" w:type="dxa"/>
          </w:tcPr>
          <w:p w:rsidR="00627128" w:rsidRPr="00907BFF" w:rsidRDefault="00627128" w:rsidP="00627128">
            <w:pPr>
              <w:jc w:val="center"/>
              <w:rPr>
                <w:rFonts w:ascii="Times New Roman" w:hAnsi="Times New Roman"/>
                <w:vertAlign w:val="superscript"/>
              </w:rPr>
            </w:pPr>
            <w:r w:rsidRPr="00907BFF">
              <w:rPr>
                <w:rFonts w:ascii="Times New Roman" w:hAnsi="Times New Roman"/>
              </w:rPr>
              <w:t>70</w:t>
            </w:r>
            <w:r w:rsidRPr="00907BFF">
              <w:rPr>
                <w:rFonts w:ascii="Times New Roman" w:hAnsi="Times New Roman"/>
                <w:vertAlign w:val="superscript"/>
              </w:rPr>
              <w:t>7</w:t>
            </w:r>
          </w:p>
        </w:tc>
        <w:tc>
          <w:tcPr>
            <w:tcW w:w="1980" w:type="dxa"/>
          </w:tcPr>
          <w:p w:rsidR="00627128" w:rsidRPr="00907BFF" w:rsidRDefault="00627128" w:rsidP="00627128">
            <w:pPr>
              <w:jc w:val="center"/>
              <w:rPr>
                <w:rFonts w:ascii="Times New Roman" w:hAnsi="Times New Roman"/>
              </w:rPr>
            </w:pPr>
            <w:r w:rsidRPr="00907BFF">
              <w:rPr>
                <w:rFonts w:ascii="Times New Roman" w:hAnsi="Times New Roman"/>
                <w:lang w:val="it-IT"/>
              </w:rPr>
              <w:t>1-100</w:t>
            </w:r>
          </w:p>
        </w:tc>
        <w:tc>
          <w:tcPr>
            <w:tcW w:w="1080" w:type="dxa"/>
          </w:tcPr>
          <w:p w:rsidR="00627128" w:rsidRPr="00907BFF" w:rsidRDefault="00627128" w:rsidP="00627128">
            <w:pPr>
              <w:jc w:val="center"/>
              <w:rPr>
                <w:rFonts w:ascii="Times New Roman" w:hAnsi="Times New Roman"/>
              </w:rPr>
            </w:pPr>
            <w:r w:rsidRPr="00907BFF">
              <w:rPr>
                <w:rFonts w:ascii="Times New Roman" w:hAnsi="Times New Roman"/>
              </w:rPr>
              <w:t>9</w:t>
            </w:r>
          </w:p>
        </w:tc>
      </w:tr>
      <w:tr w:rsidR="00627128" w:rsidRPr="00907BFF" w:rsidTr="00627128">
        <w:trPr>
          <w:gridBefore w:val="1"/>
          <w:wBefore w:w="1331" w:type="dxa"/>
        </w:trPr>
        <w:tc>
          <w:tcPr>
            <w:tcW w:w="1908" w:type="dxa"/>
          </w:tcPr>
          <w:p w:rsidR="00627128" w:rsidRPr="00907BFF" w:rsidRDefault="00627128" w:rsidP="00627128">
            <w:pPr>
              <w:rPr>
                <w:rFonts w:ascii="Times New Roman" w:hAnsi="Times New Roman"/>
              </w:rPr>
            </w:pPr>
            <w:r w:rsidRPr="00907BFF">
              <w:rPr>
                <w:rFonts w:ascii="Times New Roman" w:hAnsi="Times New Roman"/>
              </w:rPr>
              <w:t>Willows Anchorage Rocks</w:t>
            </w:r>
          </w:p>
        </w:tc>
        <w:tc>
          <w:tcPr>
            <w:tcW w:w="1200" w:type="dxa"/>
          </w:tcPr>
          <w:p w:rsidR="00627128" w:rsidRPr="00907BFF" w:rsidRDefault="00627128" w:rsidP="00627128">
            <w:pPr>
              <w:jc w:val="center"/>
              <w:rPr>
                <w:rFonts w:ascii="Times New Roman" w:hAnsi="Times New Roman"/>
              </w:rPr>
            </w:pPr>
            <w:r w:rsidRPr="00907BFF">
              <w:rPr>
                <w:rFonts w:ascii="Times New Roman" w:hAnsi="Times New Roman"/>
              </w:rPr>
              <w:t>3-14</w:t>
            </w:r>
          </w:p>
        </w:tc>
        <w:tc>
          <w:tcPr>
            <w:tcW w:w="960" w:type="dxa"/>
          </w:tcPr>
          <w:p w:rsidR="00627128" w:rsidRPr="00907BFF" w:rsidRDefault="00627128" w:rsidP="00627128">
            <w:pPr>
              <w:jc w:val="center"/>
              <w:rPr>
                <w:rFonts w:ascii="Times New Roman" w:hAnsi="Times New Roman"/>
              </w:rPr>
            </w:pPr>
            <w:r w:rsidRPr="00907BFF">
              <w:rPr>
                <w:rFonts w:ascii="Times New Roman" w:hAnsi="Times New Roman"/>
              </w:rPr>
              <w:t>1991</w:t>
            </w:r>
          </w:p>
        </w:tc>
        <w:tc>
          <w:tcPr>
            <w:tcW w:w="1260" w:type="dxa"/>
          </w:tcPr>
          <w:p w:rsidR="00627128" w:rsidRPr="00907BFF" w:rsidRDefault="00627128" w:rsidP="00627128">
            <w:pPr>
              <w:jc w:val="center"/>
              <w:rPr>
                <w:rFonts w:ascii="Times New Roman" w:hAnsi="Times New Roman"/>
              </w:rPr>
            </w:pPr>
            <w:r w:rsidRPr="00907BFF">
              <w:rPr>
                <w:rFonts w:ascii="Times New Roman" w:hAnsi="Times New Roman"/>
              </w:rPr>
              <w:t>SC</w:t>
            </w:r>
          </w:p>
        </w:tc>
        <w:tc>
          <w:tcPr>
            <w:tcW w:w="1440" w:type="dxa"/>
          </w:tcPr>
          <w:p w:rsidR="00627128" w:rsidRPr="00907BFF" w:rsidRDefault="00627128" w:rsidP="00627128">
            <w:pPr>
              <w:jc w:val="center"/>
              <w:rPr>
                <w:rFonts w:ascii="Times New Roman" w:hAnsi="Times New Roman"/>
              </w:rPr>
            </w:pPr>
            <w:r w:rsidRPr="00907BFF">
              <w:rPr>
                <w:rFonts w:ascii="Times New Roman" w:hAnsi="Times New Roman"/>
              </w:rPr>
              <w:t>56</w:t>
            </w:r>
          </w:p>
        </w:tc>
        <w:tc>
          <w:tcPr>
            <w:tcW w:w="1980" w:type="dxa"/>
          </w:tcPr>
          <w:p w:rsidR="00627128" w:rsidRPr="00907BFF" w:rsidRDefault="00627128" w:rsidP="00627128">
            <w:pPr>
              <w:jc w:val="center"/>
              <w:rPr>
                <w:rFonts w:ascii="Times New Roman" w:hAnsi="Times New Roman"/>
              </w:rPr>
            </w:pPr>
            <w:r w:rsidRPr="00907BFF">
              <w:rPr>
                <w:rFonts w:ascii="Times New Roman" w:hAnsi="Times New Roman"/>
                <w:lang w:val="it-IT"/>
              </w:rPr>
              <w:t>1-100</w:t>
            </w:r>
          </w:p>
        </w:tc>
        <w:tc>
          <w:tcPr>
            <w:tcW w:w="1080" w:type="dxa"/>
          </w:tcPr>
          <w:p w:rsidR="00627128" w:rsidRPr="00907BFF" w:rsidRDefault="00627128" w:rsidP="00627128">
            <w:pPr>
              <w:jc w:val="center"/>
              <w:rPr>
                <w:rFonts w:ascii="Times New Roman" w:hAnsi="Times New Roman"/>
              </w:rPr>
            </w:pPr>
            <w:r w:rsidRPr="00907BFF">
              <w:rPr>
                <w:rFonts w:ascii="Times New Roman" w:hAnsi="Times New Roman"/>
              </w:rPr>
              <w:t>9</w:t>
            </w:r>
          </w:p>
        </w:tc>
      </w:tr>
      <w:tr w:rsidR="00627128" w:rsidRPr="00907BFF" w:rsidTr="00627128">
        <w:trPr>
          <w:gridBefore w:val="1"/>
          <w:wBefore w:w="1331" w:type="dxa"/>
        </w:trPr>
        <w:tc>
          <w:tcPr>
            <w:tcW w:w="1908" w:type="dxa"/>
          </w:tcPr>
          <w:p w:rsidR="00627128" w:rsidRPr="00907BFF" w:rsidRDefault="00627128" w:rsidP="00627128">
            <w:pPr>
              <w:rPr>
                <w:rFonts w:ascii="Times New Roman" w:hAnsi="Times New Roman"/>
              </w:rPr>
            </w:pPr>
            <w:r w:rsidRPr="00907BFF">
              <w:rPr>
                <w:rFonts w:ascii="Times New Roman" w:hAnsi="Times New Roman"/>
              </w:rPr>
              <w:t>Gull Island</w:t>
            </w:r>
          </w:p>
        </w:tc>
        <w:tc>
          <w:tcPr>
            <w:tcW w:w="1200" w:type="dxa"/>
          </w:tcPr>
          <w:p w:rsidR="00627128" w:rsidRPr="00907BFF" w:rsidRDefault="00627128" w:rsidP="00627128">
            <w:pPr>
              <w:jc w:val="center"/>
              <w:rPr>
                <w:rFonts w:ascii="Times New Roman" w:hAnsi="Times New Roman"/>
              </w:rPr>
            </w:pPr>
            <w:r w:rsidRPr="00907BFF">
              <w:rPr>
                <w:rFonts w:ascii="Times New Roman" w:hAnsi="Times New Roman"/>
              </w:rPr>
              <w:t>3-15</w:t>
            </w:r>
          </w:p>
        </w:tc>
        <w:tc>
          <w:tcPr>
            <w:tcW w:w="960" w:type="dxa"/>
          </w:tcPr>
          <w:p w:rsidR="00627128" w:rsidRPr="00907BFF" w:rsidRDefault="00627128" w:rsidP="00627128">
            <w:pPr>
              <w:jc w:val="center"/>
              <w:rPr>
                <w:rFonts w:ascii="Times New Roman" w:hAnsi="Times New Roman"/>
              </w:rPr>
            </w:pPr>
            <w:r w:rsidRPr="00907BFF">
              <w:rPr>
                <w:rFonts w:ascii="Times New Roman" w:hAnsi="Times New Roman"/>
              </w:rPr>
              <w:t>1991</w:t>
            </w:r>
          </w:p>
        </w:tc>
        <w:tc>
          <w:tcPr>
            <w:tcW w:w="1260" w:type="dxa"/>
          </w:tcPr>
          <w:p w:rsidR="00627128" w:rsidRPr="00907BFF" w:rsidRDefault="00627128" w:rsidP="00627128">
            <w:pPr>
              <w:jc w:val="center"/>
              <w:rPr>
                <w:rFonts w:ascii="Times New Roman" w:hAnsi="Times New Roman"/>
              </w:rPr>
            </w:pPr>
            <w:r w:rsidRPr="00907BFF">
              <w:rPr>
                <w:rFonts w:ascii="Times New Roman" w:hAnsi="Times New Roman"/>
              </w:rPr>
              <w:t>NS</w:t>
            </w:r>
          </w:p>
        </w:tc>
        <w:tc>
          <w:tcPr>
            <w:tcW w:w="1440" w:type="dxa"/>
          </w:tcPr>
          <w:p w:rsidR="00627128" w:rsidRPr="00907BFF" w:rsidRDefault="00627128" w:rsidP="00627128">
            <w:pPr>
              <w:jc w:val="center"/>
              <w:rPr>
                <w:rFonts w:ascii="Times New Roman" w:hAnsi="Times New Roman"/>
                <w:vertAlign w:val="superscript"/>
              </w:rPr>
            </w:pPr>
            <w:r w:rsidRPr="00907BFF">
              <w:rPr>
                <w:rFonts w:ascii="Times New Roman" w:hAnsi="Times New Roman"/>
              </w:rPr>
              <w:t>1</w:t>
            </w:r>
            <w:r w:rsidRPr="00907BFF">
              <w:rPr>
                <w:rFonts w:ascii="Times New Roman" w:hAnsi="Times New Roman"/>
                <w:vertAlign w:val="superscript"/>
              </w:rPr>
              <w:t>4,8</w:t>
            </w:r>
          </w:p>
        </w:tc>
        <w:tc>
          <w:tcPr>
            <w:tcW w:w="1980" w:type="dxa"/>
          </w:tcPr>
          <w:p w:rsidR="00627128" w:rsidRPr="00907BFF" w:rsidRDefault="00627128" w:rsidP="00627128">
            <w:pPr>
              <w:jc w:val="center"/>
              <w:rPr>
                <w:rFonts w:ascii="Times New Roman" w:hAnsi="Times New Roman"/>
                <w:lang w:val="fr-FR"/>
              </w:rPr>
            </w:pPr>
            <w:r w:rsidRPr="00907BFF">
              <w:rPr>
                <w:rFonts w:ascii="Times New Roman" w:hAnsi="Times New Roman"/>
                <w:lang w:val="it-IT"/>
              </w:rPr>
              <w:t>1-100</w:t>
            </w:r>
          </w:p>
        </w:tc>
        <w:tc>
          <w:tcPr>
            <w:tcW w:w="1080" w:type="dxa"/>
          </w:tcPr>
          <w:p w:rsidR="00627128" w:rsidRPr="00907BFF" w:rsidRDefault="00627128" w:rsidP="00627128">
            <w:pPr>
              <w:jc w:val="center"/>
              <w:rPr>
                <w:rFonts w:ascii="Times New Roman" w:hAnsi="Times New Roman"/>
                <w:lang w:val="fr-FR"/>
              </w:rPr>
            </w:pPr>
            <w:r w:rsidRPr="00907BFF">
              <w:rPr>
                <w:rFonts w:ascii="Times New Roman" w:hAnsi="Times New Roman"/>
                <w:lang w:val="fr-FR"/>
              </w:rPr>
              <w:t>13</w:t>
            </w:r>
          </w:p>
        </w:tc>
      </w:tr>
      <w:tr w:rsidR="00627128" w:rsidRPr="00907BFF" w:rsidTr="00627128">
        <w:trPr>
          <w:gridBefore w:val="1"/>
          <w:wBefore w:w="1331" w:type="dxa"/>
        </w:trPr>
        <w:tc>
          <w:tcPr>
            <w:tcW w:w="1908" w:type="dxa"/>
            <w:tcBorders>
              <w:bottom w:val="double" w:sz="4" w:space="0" w:color="auto"/>
            </w:tcBorders>
          </w:tcPr>
          <w:p w:rsidR="00627128" w:rsidRPr="00907BFF" w:rsidRDefault="00627128" w:rsidP="00627128">
            <w:pPr>
              <w:rPr>
                <w:rFonts w:ascii="Times New Roman" w:hAnsi="Times New Roman"/>
                <w:i/>
                <w:lang w:val="fr-FR"/>
              </w:rPr>
            </w:pPr>
            <w:r w:rsidRPr="00907BFF">
              <w:rPr>
                <w:rFonts w:ascii="Times New Roman" w:hAnsi="Times New Roman"/>
                <w:i/>
                <w:lang w:val="fr-FR"/>
              </w:rPr>
              <w:t>Subtotal</w:t>
            </w:r>
          </w:p>
        </w:tc>
        <w:tc>
          <w:tcPr>
            <w:tcW w:w="1200" w:type="dxa"/>
            <w:tcBorders>
              <w:bottom w:val="double" w:sz="4" w:space="0" w:color="auto"/>
            </w:tcBorders>
          </w:tcPr>
          <w:p w:rsidR="00627128" w:rsidRPr="00907BFF" w:rsidRDefault="00627128" w:rsidP="00627128">
            <w:pPr>
              <w:jc w:val="center"/>
              <w:rPr>
                <w:rFonts w:ascii="Times New Roman" w:hAnsi="Times New Roman"/>
                <w:lang w:val="fr-FR"/>
              </w:rPr>
            </w:pPr>
          </w:p>
        </w:tc>
        <w:tc>
          <w:tcPr>
            <w:tcW w:w="960" w:type="dxa"/>
            <w:tcBorders>
              <w:bottom w:val="double" w:sz="4" w:space="0" w:color="auto"/>
            </w:tcBorders>
          </w:tcPr>
          <w:p w:rsidR="00627128" w:rsidRPr="00907BFF" w:rsidRDefault="00627128" w:rsidP="00627128">
            <w:pPr>
              <w:jc w:val="center"/>
              <w:rPr>
                <w:rFonts w:ascii="Times New Roman" w:hAnsi="Times New Roman"/>
                <w:lang w:val="fr-FR"/>
              </w:rPr>
            </w:pPr>
          </w:p>
        </w:tc>
        <w:tc>
          <w:tcPr>
            <w:tcW w:w="1260" w:type="dxa"/>
            <w:tcBorders>
              <w:bottom w:val="double" w:sz="4" w:space="0" w:color="auto"/>
            </w:tcBorders>
          </w:tcPr>
          <w:p w:rsidR="00627128" w:rsidRPr="00907BFF" w:rsidRDefault="00627128" w:rsidP="00627128">
            <w:pPr>
              <w:jc w:val="center"/>
              <w:rPr>
                <w:rFonts w:ascii="Times New Roman" w:hAnsi="Times New Roman"/>
                <w:lang w:val="fr-FR"/>
              </w:rPr>
            </w:pPr>
          </w:p>
        </w:tc>
        <w:tc>
          <w:tcPr>
            <w:tcW w:w="1440" w:type="dxa"/>
            <w:tcBorders>
              <w:bottom w:val="double" w:sz="4" w:space="0" w:color="auto"/>
            </w:tcBorders>
          </w:tcPr>
          <w:p w:rsidR="00627128" w:rsidRPr="00907BFF" w:rsidRDefault="00627128" w:rsidP="00627128">
            <w:pPr>
              <w:jc w:val="center"/>
              <w:rPr>
                <w:rFonts w:ascii="Times New Roman" w:hAnsi="Times New Roman"/>
                <w:i/>
                <w:lang w:val="fr-FR"/>
              </w:rPr>
            </w:pPr>
            <w:r w:rsidRPr="00907BFF">
              <w:rPr>
                <w:rFonts w:ascii="Times New Roman" w:hAnsi="Times New Roman"/>
                <w:i/>
                <w:lang w:val="fr-FR"/>
              </w:rPr>
              <w:t>327</w:t>
            </w:r>
          </w:p>
        </w:tc>
        <w:tc>
          <w:tcPr>
            <w:tcW w:w="1980" w:type="dxa"/>
            <w:tcBorders>
              <w:bottom w:val="double" w:sz="4" w:space="0" w:color="auto"/>
            </w:tcBorders>
          </w:tcPr>
          <w:p w:rsidR="00627128" w:rsidRPr="00907BFF" w:rsidRDefault="00627128" w:rsidP="00627128">
            <w:pPr>
              <w:jc w:val="center"/>
              <w:rPr>
                <w:rFonts w:ascii="Times New Roman" w:hAnsi="Times New Roman"/>
                <w:i/>
                <w:lang w:val="fr-FR"/>
              </w:rPr>
            </w:pPr>
            <w:r w:rsidRPr="00907BFF">
              <w:rPr>
                <w:rFonts w:ascii="Times New Roman" w:hAnsi="Times New Roman"/>
                <w:i/>
                <w:lang w:val="fr-FR"/>
              </w:rPr>
              <w:t>101-1000</w:t>
            </w:r>
          </w:p>
        </w:tc>
        <w:tc>
          <w:tcPr>
            <w:tcW w:w="1080" w:type="dxa"/>
            <w:tcBorders>
              <w:bottom w:val="double" w:sz="4" w:space="0" w:color="auto"/>
            </w:tcBorders>
          </w:tcPr>
          <w:p w:rsidR="00627128" w:rsidRPr="00907BFF" w:rsidRDefault="00627128" w:rsidP="00627128">
            <w:pPr>
              <w:jc w:val="center"/>
              <w:rPr>
                <w:rFonts w:ascii="Times New Roman" w:hAnsi="Times New Roman"/>
                <w:i/>
                <w:lang w:val="fr-FR"/>
              </w:rPr>
            </w:pPr>
          </w:p>
        </w:tc>
      </w:tr>
      <w:tr w:rsidR="00BD03A3" w:rsidRPr="00907BFF" w:rsidTr="00627128">
        <w:trPr>
          <w:gridBefore w:val="1"/>
          <w:wBefore w:w="1331" w:type="dxa"/>
        </w:trPr>
        <w:tc>
          <w:tcPr>
            <w:tcW w:w="9828" w:type="dxa"/>
            <w:gridSpan w:val="7"/>
            <w:tcBorders>
              <w:top w:val="double" w:sz="4" w:space="0" w:color="auto"/>
            </w:tcBorders>
          </w:tcPr>
          <w:p w:rsidR="00BD03A3" w:rsidRPr="00907BFF" w:rsidRDefault="00BD03A3" w:rsidP="00627128">
            <w:pPr>
              <w:jc w:val="center"/>
              <w:rPr>
                <w:rFonts w:ascii="Times New Roman" w:hAnsi="Times New Roman"/>
                <w:b/>
                <w:i/>
                <w:lang w:val="fr-FR"/>
              </w:rPr>
            </w:pPr>
          </w:p>
        </w:tc>
      </w:tr>
      <w:tr w:rsidR="00BD03A3" w:rsidRPr="00907BFF" w:rsidTr="00627128">
        <w:trPr>
          <w:gridBefore w:val="1"/>
          <w:wBefore w:w="1331" w:type="dxa"/>
        </w:trPr>
        <w:tc>
          <w:tcPr>
            <w:tcW w:w="9828" w:type="dxa"/>
            <w:gridSpan w:val="7"/>
            <w:tcBorders>
              <w:top w:val="double" w:sz="4" w:space="0" w:color="auto"/>
            </w:tcBorders>
          </w:tcPr>
          <w:p w:rsidR="00BD03A3" w:rsidRPr="00907BFF" w:rsidRDefault="00BD03A3" w:rsidP="00627128">
            <w:pPr>
              <w:jc w:val="center"/>
              <w:rPr>
                <w:rFonts w:ascii="Times New Roman" w:hAnsi="Times New Roman"/>
                <w:b/>
                <w:i/>
                <w:lang w:val="fr-FR"/>
              </w:rPr>
            </w:pPr>
          </w:p>
        </w:tc>
      </w:tr>
      <w:tr w:rsidR="00BD03A3" w:rsidRPr="00907BFF" w:rsidTr="00627128">
        <w:trPr>
          <w:gridBefore w:val="1"/>
          <w:wBefore w:w="1331" w:type="dxa"/>
        </w:trPr>
        <w:tc>
          <w:tcPr>
            <w:tcW w:w="9828" w:type="dxa"/>
            <w:gridSpan w:val="7"/>
            <w:tcBorders>
              <w:top w:val="double" w:sz="4" w:space="0" w:color="auto"/>
            </w:tcBorders>
          </w:tcPr>
          <w:p w:rsidR="00BD03A3" w:rsidRPr="00907BFF" w:rsidRDefault="00BD03A3" w:rsidP="00627128">
            <w:pPr>
              <w:jc w:val="center"/>
              <w:rPr>
                <w:rFonts w:ascii="Times New Roman" w:hAnsi="Times New Roman"/>
                <w:b/>
                <w:i/>
                <w:lang w:val="fr-FR"/>
              </w:rPr>
            </w:pPr>
          </w:p>
        </w:tc>
      </w:tr>
      <w:tr w:rsidR="00627128" w:rsidRPr="00907BFF" w:rsidTr="00627128">
        <w:trPr>
          <w:gridBefore w:val="1"/>
          <w:wBefore w:w="1331" w:type="dxa"/>
        </w:trPr>
        <w:tc>
          <w:tcPr>
            <w:tcW w:w="9828" w:type="dxa"/>
            <w:gridSpan w:val="7"/>
            <w:tcBorders>
              <w:top w:val="double" w:sz="4" w:space="0" w:color="auto"/>
            </w:tcBorders>
          </w:tcPr>
          <w:p w:rsidR="00627128" w:rsidRPr="00907BFF" w:rsidRDefault="00627128" w:rsidP="00627128">
            <w:pPr>
              <w:jc w:val="center"/>
              <w:rPr>
                <w:rFonts w:ascii="Times New Roman" w:hAnsi="Times New Roman"/>
                <w:lang w:val="fr-FR"/>
              </w:rPr>
            </w:pPr>
            <w:r w:rsidRPr="00907BFF">
              <w:rPr>
                <w:rFonts w:ascii="Times New Roman" w:hAnsi="Times New Roman"/>
                <w:b/>
                <w:i/>
                <w:lang w:val="fr-FR"/>
              </w:rPr>
              <w:t>Santa Barbara Island</w:t>
            </w:r>
          </w:p>
        </w:tc>
      </w:tr>
      <w:tr w:rsidR="00627128" w:rsidRPr="00907BFF" w:rsidTr="00627128">
        <w:trPr>
          <w:gridBefore w:val="1"/>
          <w:wBefore w:w="1331" w:type="dxa"/>
        </w:trPr>
        <w:tc>
          <w:tcPr>
            <w:tcW w:w="1908" w:type="dxa"/>
          </w:tcPr>
          <w:p w:rsidR="00627128" w:rsidRPr="00907BFF" w:rsidRDefault="00627128" w:rsidP="00627128">
            <w:pPr>
              <w:rPr>
                <w:rFonts w:ascii="Times New Roman" w:hAnsi="Times New Roman"/>
                <w:lang w:val="fr-FR"/>
              </w:rPr>
            </w:pPr>
            <w:proofErr w:type="spellStart"/>
            <w:r w:rsidRPr="00907BFF">
              <w:rPr>
                <w:rFonts w:ascii="Times New Roman" w:hAnsi="Times New Roman"/>
                <w:lang w:val="fr-FR"/>
              </w:rPr>
              <w:t>Sutil</w:t>
            </w:r>
            <w:proofErr w:type="spellEnd"/>
            <w:r w:rsidRPr="00907BFF">
              <w:rPr>
                <w:rFonts w:ascii="Times New Roman" w:hAnsi="Times New Roman"/>
                <w:lang w:val="fr-FR"/>
              </w:rPr>
              <w:t xml:space="preserve"> Island</w:t>
            </w:r>
          </w:p>
        </w:tc>
        <w:tc>
          <w:tcPr>
            <w:tcW w:w="1200" w:type="dxa"/>
          </w:tcPr>
          <w:p w:rsidR="00627128" w:rsidRPr="00907BFF" w:rsidRDefault="00627128" w:rsidP="00627128">
            <w:pPr>
              <w:jc w:val="center"/>
              <w:rPr>
                <w:rFonts w:ascii="Times New Roman" w:hAnsi="Times New Roman"/>
                <w:lang w:val="fr-FR"/>
              </w:rPr>
            </w:pPr>
            <w:r w:rsidRPr="00907BFF">
              <w:rPr>
                <w:rFonts w:ascii="Times New Roman" w:hAnsi="Times New Roman"/>
                <w:lang w:val="fr-FR"/>
              </w:rPr>
              <w:t>4-1</w:t>
            </w:r>
          </w:p>
        </w:tc>
        <w:tc>
          <w:tcPr>
            <w:tcW w:w="960" w:type="dxa"/>
          </w:tcPr>
          <w:p w:rsidR="00627128" w:rsidRPr="00907BFF" w:rsidRDefault="00627128" w:rsidP="00627128">
            <w:pPr>
              <w:jc w:val="center"/>
              <w:rPr>
                <w:rFonts w:ascii="Times New Roman" w:hAnsi="Times New Roman"/>
                <w:lang w:val="fr-FR"/>
              </w:rPr>
            </w:pPr>
            <w:r w:rsidRPr="00907BFF">
              <w:rPr>
                <w:rFonts w:ascii="Times New Roman" w:hAnsi="Times New Roman"/>
                <w:lang w:val="fr-FR"/>
              </w:rPr>
              <w:t>1991</w:t>
            </w:r>
          </w:p>
        </w:tc>
        <w:tc>
          <w:tcPr>
            <w:tcW w:w="1260" w:type="dxa"/>
          </w:tcPr>
          <w:p w:rsidR="00627128" w:rsidRPr="00907BFF" w:rsidRDefault="00627128" w:rsidP="00627128">
            <w:pPr>
              <w:jc w:val="center"/>
              <w:rPr>
                <w:rFonts w:ascii="Times New Roman" w:hAnsi="Times New Roman"/>
                <w:lang w:val="fr-FR"/>
              </w:rPr>
            </w:pPr>
            <w:r w:rsidRPr="00907BFF">
              <w:rPr>
                <w:rFonts w:ascii="Times New Roman" w:hAnsi="Times New Roman"/>
                <w:lang w:val="fr-FR"/>
              </w:rPr>
              <w:t>MN</w:t>
            </w:r>
          </w:p>
        </w:tc>
        <w:tc>
          <w:tcPr>
            <w:tcW w:w="1440" w:type="dxa"/>
          </w:tcPr>
          <w:p w:rsidR="00627128" w:rsidRPr="00907BFF" w:rsidRDefault="00627128" w:rsidP="00627128">
            <w:pPr>
              <w:jc w:val="center"/>
              <w:rPr>
                <w:rFonts w:ascii="Times New Roman" w:hAnsi="Times New Roman"/>
                <w:lang w:val="fr-FR"/>
              </w:rPr>
            </w:pPr>
            <w:r w:rsidRPr="00907BFF">
              <w:rPr>
                <w:rFonts w:ascii="Times New Roman" w:hAnsi="Times New Roman"/>
                <w:lang w:val="fr-FR"/>
              </w:rPr>
              <w:t>293</w:t>
            </w:r>
          </w:p>
        </w:tc>
        <w:tc>
          <w:tcPr>
            <w:tcW w:w="1980" w:type="dxa"/>
          </w:tcPr>
          <w:p w:rsidR="00627128" w:rsidRPr="00907BFF" w:rsidRDefault="00627128" w:rsidP="00627128">
            <w:pPr>
              <w:jc w:val="center"/>
              <w:rPr>
                <w:rFonts w:ascii="Times New Roman" w:hAnsi="Times New Roman"/>
                <w:lang w:val="fr-FR"/>
              </w:rPr>
            </w:pPr>
            <w:r w:rsidRPr="00907BFF">
              <w:rPr>
                <w:rFonts w:ascii="Times New Roman" w:hAnsi="Times New Roman"/>
                <w:lang w:val="fr-FR"/>
              </w:rPr>
              <w:t>101-100</w:t>
            </w:r>
          </w:p>
        </w:tc>
        <w:tc>
          <w:tcPr>
            <w:tcW w:w="1080" w:type="dxa"/>
          </w:tcPr>
          <w:p w:rsidR="00627128" w:rsidRPr="00907BFF" w:rsidRDefault="00627128" w:rsidP="00627128">
            <w:pPr>
              <w:jc w:val="center"/>
              <w:rPr>
                <w:rFonts w:ascii="Times New Roman" w:hAnsi="Times New Roman"/>
                <w:lang w:val="fr-FR"/>
              </w:rPr>
            </w:pPr>
            <w:r w:rsidRPr="00907BFF">
              <w:rPr>
                <w:rFonts w:ascii="Times New Roman" w:hAnsi="Times New Roman"/>
                <w:lang w:val="fr-FR"/>
              </w:rPr>
              <w:t>9</w:t>
            </w:r>
          </w:p>
        </w:tc>
      </w:tr>
      <w:tr w:rsidR="00627128" w:rsidRPr="00907BFF" w:rsidTr="00627128">
        <w:trPr>
          <w:gridBefore w:val="1"/>
          <w:wBefore w:w="1331" w:type="dxa"/>
        </w:trPr>
        <w:tc>
          <w:tcPr>
            <w:tcW w:w="1908" w:type="dxa"/>
          </w:tcPr>
          <w:p w:rsidR="00627128" w:rsidRPr="00907BFF" w:rsidRDefault="00627128" w:rsidP="00627128">
            <w:pPr>
              <w:rPr>
                <w:rFonts w:ascii="Times New Roman" w:hAnsi="Times New Roman"/>
                <w:lang w:val="fr-FR"/>
              </w:rPr>
            </w:pPr>
            <w:r w:rsidRPr="00907BFF">
              <w:rPr>
                <w:rFonts w:ascii="Times New Roman" w:hAnsi="Times New Roman"/>
                <w:lang w:val="fr-FR"/>
              </w:rPr>
              <w:t xml:space="preserve">SBI (main </w:t>
            </w:r>
            <w:proofErr w:type="spellStart"/>
            <w:r w:rsidRPr="00907BFF">
              <w:rPr>
                <w:rFonts w:ascii="Times New Roman" w:hAnsi="Times New Roman"/>
                <w:lang w:val="fr-FR"/>
              </w:rPr>
              <w:t>island</w:t>
            </w:r>
            <w:proofErr w:type="spellEnd"/>
            <w:r w:rsidRPr="00907BFF">
              <w:rPr>
                <w:rFonts w:ascii="Times New Roman" w:hAnsi="Times New Roman"/>
                <w:lang w:val="fr-FR"/>
              </w:rPr>
              <w:t>)</w:t>
            </w:r>
          </w:p>
        </w:tc>
        <w:tc>
          <w:tcPr>
            <w:tcW w:w="1200" w:type="dxa"/>
          </w:tcPr>
          <w:p w:rsidR="00627128" w:rsidRPr="00907BFF" w:rsidRDefault="00627128" w:rsidP="00627128">
            <w:pPr>
              <w:jc w:val="center"/>
              <w:rPr>
                <w:rFonts w:ascii="Times New Roman" w:hAnsi="Times New Roman"/>
                <w:lang w:val="fr-FR"/>
              </w:rPr>
            </w:pPr>
            <w:r w:rsidRPr="00907BFF">
              <w:rPr>
                <w:rFonts w:ascii="Times New Roman" w:hAnsi="Times New Roman"/>
                <w:lang w:val="fr-FR"/>
              </w:rPr>
              <w:t>4-2</w:t>
            </w:r>
          </w:p>
        </w:tc>
        <w:tc>
          <w:tcPr>
            <w:tcW w:w="960" w:type="dxa"/>
          </w:tcPr>
          <w:p w:rsidR="00627128" w:rsidRPr="00907BFF" w:rsidRDefault="00627128" w:rsidP="00627128">
            <w:pPr>
              <w:jc w:val="center"/>
              <w:rPr>
                <w:rFonts w:ascii="Times New Roman" w:hAnsi="Times New Roman"/>
                <w:lang w:val="fr-FR"/>
              </w:rPr>
            </w:pPr>
            <w:r w:rsidRPr="00907BFF">
              <w:rPr>
                <w:rFonts w:ascii="Times New Roman" w:hAnsi="Times New Roman"/>
                <w:lang w:val="fr-FR"/>
              </w:rPr>
              <w:t>1991</w:t>
            </w:r>
          </w:p>
        </w:tc>
        <w:tc>
          <w:tcPr>
            <w:tcW w:w="1260" w:type="dxa"/>
          </w:tcPr>
          <w:p w:rsidR="00627128" w:rsidRPr="00907BFF" w:rsidRDefault="00627128" w:rsidP="00627128">
            <w:pPr>
              <w:jc w:val="center"/>
              <w:rPr>
                <w:rFonts w:ascii="Times New Roman" w:hAnsi="Times New Roman"/>
                <w:lang w:val="fr-FR"/>
              </w:rPr>
            </w:pPr>
            <w:r w:rsidRPr="00907BFF">
              <w:rPr>
                <w:rFonts w:ascii="Times New Roman" w:hAnsi="Times New Roman"/>
                <w:lang w:val="fr-FR"/>
              </w:rPr>
              <w:t>MN</w:t>
            </w:r>
          </w:p>
        </w:tc>
        <w:tc>
          <w:tcPr>
            <w:tcW w:w="1440" w:type="dxa"/>
          </w:tcPr>
          <w:p w:rsidR="00627128" w:rsidRPr="00907BFF" w:rsidRDefault="00627128" w:rsidP="00627128">
            <w:pPr>
              <w:jc w:val="center"/>
              <w:rPr>
                <w:rFonts w:ascii="Times New Roman" w:hAnsi="Times New Roman"/>
                <w:lang w:val="fr-FR"/>
              </w:rPr>
            </w:pPr>
            <w:r w:rsidRPr="00907BFF">
              <w:rPr>
                <w:rFonts w:ascii="Times New Roman" w:hAnsi="Times New Roman"/>
                <w:lang w:val="fr-FR"/>
              </w:rPr>
              <w:t>437</w:t>
            </w:r>
          </w:p>
        </w:tc>
        <w:tc>
          <w:tcPr>
            <w:tcW w:w="1980" w:type="dxa"/>
          </w:tcPr>
          <w:p w:rsidR="00627128" w:rsidRPr="00907BFF" w:rsidRDefault="00627128" w:rsidP="00627128">
            <w:pPr>
              <w:jc w:val="center"/>
              <w:rPr>
                <w:rFonts w:ascii="Times New Roman" w:hAnsi="Times New Roman"/>
                <w:lang w:val="fr-FR"/>
              </w:rPr>
            </w:pPr>
            <w:r w:rsidRPr="00907BFF">
              <w:rPr>
                <w:rFonts w:ascii="Times New Roman" w:hAnsi="Times New Roman"/>
                <w:lang w:val="fr-FR"/>
              </w:rPr>
              <w:t>101-100</w:t>
            </w:r>
          </w:p>
        </w:tc>
        <w:tc>
          <w:tcPr>
            <w:tcW w:w="1080" w:type="dxa"/>
          </w:tcPr>
          <w:p w:rsidR="00627128" w:rsidRPr="00907BFF" w:rsidRDefault="00627128" w:rsidP="00627128">
            <w:pPr>
              <w:jc w:val="center"/>
              <w:rPr>
                <w:rFonts w:ascii="Times New Roman" w:hAnsi="Times New Roman"/>
                <w:lang w:val="fr-FR"/>
              </w:rPr>
            </w:pPr>
            <w:r w:rsidRPr="00907BFF">
              <w:rPr>
                <w:rFonts w:ascii="Times New Roman" w:hAnsi="Times New Roman"/>
                <w:lang w:val="fr-FR"/>
              </w:rPr>
              <w:t>9</w:t>
            </w:r>
          </w:p>
        </w:tc>
      </w:tr>
      <w:tr w:rsidR="00627128" w:rsidRPr="00907BFF" w:rsidTr="00627128">
        <w:trPr>
          <w:gridBefore w:val="1"/>
          <w:wBefore w:w="1331" w:type="dxa"/>
        </w:trPr>
        <w:tc>
          <w:tcPr>
            <w:tcW w:w="1908" w:type="dxa"/>
          </w:tcPr>
          <w:p w:rsidR="00627128" w:rsidRPr="00907BFF" w:rsidRDefault="00627128" w:rsidP="00627128">
            <w:pPr>
              <w:rPr>
                <w:rFonts w:ascii="Times New Roman" w:hAnsi="Times New Roman"/>
              </w:rPr>
            </w:pPr>
            <w:r w:rsidRPr="00907BFF">
              <w:rPr>
                <w:rFonts w:ascii="Times New Roman" w:hAnsi="Times New Roman"/>
              </w:rPr>
              <w:t>Shag Rock</w:t>
            </w:r>
          </w:p>
        </w:tc>
        <w:tc>
          <w:tcPr>
            <w:tcW w:w="1200" w:type="dxa"/>
          </w:tcPr>
          <w:p w:rsidR="00627128" w:rsidRPr="00907BFF" w:rsidRDefault="00627128" w:rsidP="00627128">
            <w:pPr>
              <w:jc w:val="center"/>
              <w:rPr>
                <w:rFonts w:ascii="Times New Roman" w:hAnsi="Times New Roman"/>
              </w:rPr>
            </w:pPr>
            <w:r w:rsidRPr="00907BFF">
              <w:rPr>
                <w:rFonts w:ascii="Times New Roman" w:hAnsi="Times New Roman"/>
              </w:rPr>
              <w:t>4-3</w:t>
            </w:r>
          </w:p>
        </w:tc>
        <w:tc>
          <w:tcPr>
            <w:tcW w:w="960" w:type="dxa"/>
          </w:tcPr>
          <w:p w:rsidR="00627128" w:rsidRPr="00907BFF" w:rsidRDefault="00627128" w:rsidP="00627128">
            <w:pPr>
              <w:jc w:val="center"/>
              <w:rPr>
                <w:rFonts w:ascii="Times New Roman" w:hAnsi="Times New Roman"/>
              </w:rPr>
            </w:pPr>
            <w:r w:rsidRPr="00907BFF">
              <w:rPr>
                <w:rFonts w:ascii="Times New Roman" w:hAnsi="Times New Roman"/>
              </w:rPr>
              <w:t>1996</w:t>
            </w:r>
          </w:p>
        </w:tc>
        <w:tc>
          <w:tcPr>
            <w:tcW w:w="1260" w:type="dxa"/>
          </w:tcPr>
          <w:p w:rsidR="00627128" w:rsidRPr="00907BFF" w:rsidRDefault="00627128" w:rsidP="00627128">
            <w:pPr>
              <w:jc w:val="center"/>
              <w:rPr>
                <w:rFonts w:ascii="Times New Roman" w:hAnsi="Times New Roman"/>
              </w:rPr>
            </w:pPr>
            <w:r w:rsidRPr="00907BFF">
              <w:rPr>
                <w:rFonts w:ascii="Times New Roman" w:hAnsi="Times New Roman"/>
              </w:rPr>
              <w:t>NS</w:t>
            </w:r>
          </w:p>
        </w:tc>
        <w:tc>
          <w:tcPr>
            <w:tcW w:w="1440" w:type="dxa"/>
          </w:tcPr>
          <w:p w:rsidR="00627128" w:rsidRPr="00907BFF" w:rsidRDefault="00627128" w:rsidP="00627128">
            <w:pPr>
              <w:jc w:val="center"/>
              <w:rPr>
                <w:rFonts w:ascii="Times New Roman" w:hAnsi="Times New Roman"/>
                <w:vertAlign w:val="superscript"/>
              </w:rPr>
            </w:pPr>
            <w:r w:rsidRPr="00907BFF">
              <w:rPr>
                <w:rFonts w:ascii="Times New Roman" w:hAnsi="Times New Roman"/>
              </w:rPr>
              <w:t>1</w:t>
            </w:r>
            <w:r w:rsidRPr="00907BFF">
              <w:rPr>
                <w:rFonts w:ascii="Times New Roman" w:hAnsi="Times New Roman"/>
                <w:vertAlign w:val="superscript"/>
              </w:rPr>
              <w:t>5</w:t>
            </w:r>
          </w:p>
        </w:tc>
        <w:tc>
          <w:tcPr>
            <w:tcW w:w="1980" w:type="dxa"/>
          </w:tcPr>
          <w:p w:rsidR="00627128" w:rsidRPr="00907BFF" w:rsidRDefault="00627128" w:rsidP="00627128">
            <w:pPr>
              <w:jc w:val="center"/>
              <w:rPr>
                <w:rFonts w:ascii="Times New Roman" w:hAnsi="Times New Roman"/>
                <w:lang w:val="it-IT"/>
              </w:rPr>
            </w:pPr>
            <w:r w:rsidRPr="00907BFF">
              <w:rPr>
                <w:rFonts w:ascii="Times New Roman" w:hAnsi="Times New Roman"/>
                <w:lang w:val="it-IT"/>
              </w:rPr>
              <w:t>1-100</w:t>
            </w:r>
          </w:p>
        </w:tc>
        <w:tc>
          <w:tcPr>
            <w:tcW w:w="1080" w:type="dxa"/>
          </w:tcPr>
          <w:p w:rsidR="00627128" w:rsidRPr="00907BFF" w:rsidRDefault="00627128" w:rsidP="00627128">
            <w:pPr>
              <w:jc w:val="center"/>
              <w:rPr>
                <w:rFonts w:ascii="Times New Roman" w:hAnsi="Times New Roman"/>
                <w:lang w:val="it-IT"/>
              </w:rPr>
            </w:pPr>
            <w:r w:rsidRPr="00907BFF">
              <w:rPr>
                <w:rFonts w:ascii="Times New Roman" w:hAnsi="Times New Roman"/>
                <w:lang w:val="it-IT"/>
              </w:rPr>
              <w:t>10</w:t>
            </w:r>
          </w:p>
        </w:tc>
      </w:tr>
      <w:tr w:rsidR="00627128" w:rsidRPr="00907BFF" w:rsidTr="00627128">
        <w:trPr>
          <w:gridBefore w:val="1"/>
          <w:wBefore w:w="1331" w:type="dxa"/>
        </w:trPr>
        <w:tc>
          <w:tcPr>
            <w:tcW w:w="1908" w:type="dxa"/>
            <w:tcBorders>
              <w:bottom w:val="double" w:sz="4" w:space="0" w:color="auto"/>
            </w:tcBorders>
          </w:tcPr>
          <w:p w:rsidR="00627128" w:rsidRPr="00907BFF" w:rsidRDefault="00627128" w:rsidP="00627128">
            <w:pPr>
              <w:rPr>
                <w:rFonts w:ascii="Times New Roman" w:hAnsi="Times New Roman"/>
                <w:i/>
              </w:rPr>
            </w:pPr>
            <w:r w:rsidRPr="00907BFF">
              <w:rPr>
                <w:rFonts w:ascii="Times New Roman" w:hAnsi="Times New Roman"/>
                <w:i/>
              </w:rPr>
              <w:t>Subtotal</w:t>
            </w:r>
          </w:p>
        </w:tc>
        <w:tc>
          <w:tcPr>
            <w:tcW w:w="1200" w:type="dxa"/>
            <w:tcBorders>
              <w:bottom w:val="double" w:sz="4" w:space="0" w:color="auto"/>
            </w:tcBorders>
          </w:tcPr>
          <w:p w:rsidR="00627128" w:rsidRPr="00907BFF" w:rsidRDefault="00627128" w:rsidP="00627128">
            <w:pPr>
              <w:jc w:val="center"/>
              <w:rPr>
                <w:rFonts w:ascii="Times New Roman" w:hAnsi="Times New Roman"/>
              </w:rPr>
            </w:pPr>
          </w:p>
        </w:tc>
        <w:tc>
          <w:tcPr>
            <w:tcW w:w="960" w:type="dxa"/>
            <w:tcBorders>
              <w:bottom w:val="double" w:sz="4" w:space="0" w:color="auto"/>
            </w:tcBorders>
          </w:tcPr>
          <w:p w:rsidR="00627128" w:rsidRPr="00907BFF" w:rsidRDefault="00627128" w:rsidP="00627128">
            <w:pPr>
              <w:jc w:val="center"/>
              <w:rPr>
                <w:rFonts w:ascii="Times New Roman" w:hAnsi="Times New Roman"/>
              </w:rPr>
            </w:pPr>
          </w:p>
        </w:tc>
        <w:tc>
          <w:tcPr>
            <w:tcW w:w="1260" w:type="dxa"/>
            <w:tcBorders>
              <w:bottom w:val="double" w:sz="4" w:space="0" w:color="auto"/>
            </w:tcBorders>
          </w:tcPr>
          <w:p w:rsidR="00627128" w:rsidRPr="00907BFF" w:rsidRDefault="00627128" w:rsidP="00627128">
            <w:pPr>
              <w:jc w:val="center"/>
              <w:rPr>
                <w:rFonts w:ascii="Times New Roman" w:hAnsi="Times New Roman"/>
              </w:rPr>
            </w:pPr>
          </w:p>
        </w:tc>
        <w:tc>
          <w:tcPr>
            <w:tcW w:w="1440" w:type="dxa"/>
            <w:tcBorders>
              <w:bottom w:val="double" w:sz="4" w:space="0" w:color="auto"/>
            </w:tcBorders>
          </w:tcPr>
          <w:p w:rsidR="00627128" w:rsidRPr="00907BFF" w:rsidRDefault="00627128" w:rsidP="00627128">
            <w:pPr>
              <w:jc w:val="center"/>
              <w:rPr>
                <w:rFonts w:ascii="Times New Roman" w:hAnsi="Times New Roman"/>
                <w:i/>
              </w:rPr>
            </w:pPr>
            <w:r w:rsidRPr="00907BFF">
              <w:rPr>
                <w:rFonts w:ascii="Times New Roman" w:hAnsi="Times New Roman"/>
                <w:i/>
              </w:rPr>
              <w:t>731</w:t>
            </w:r>
          </w:p>
        </w:tc>
        <w:tc>
          <w:tcPr>
            <w:tcW w:w="1980" w:type="dxa"/>
            <w:tcBorders>
              <w:bottom w:val="double" w:sz="4" w:space="0" w:color="auto"/>
            </w:tcBorders>
          </w:tcPr>
          <w:p w:rsidR="00627128" w:rsidRPr="00907BFF" w:rsidRDefault="00627128" w:rsidP="00627128">
            <w:pPr>
              <w:jc w:val="center"/>
              <w:rPr>
                <w:rFonts w:ascii="Times New Roman" w:hAnsi="Times New Roman"/>
                <w:i/>
              </w:rPr>
            </w:pPr>
            <w:r w:rsidRPr="00907BFF">
              <w:rPr>
                <w:rFonts w:ascii="Times New Roman" w:hAnsi="Times New Roman"/>
                <w:i/>
              </w:rPr>
              <w:t>101-1000</w:t>
            </w:r>
          </w:p>
        </w:tc>
        <w:tc>
          <w:tcPr>
            <w:tcW w:w="1080" w:type="dxa"/>
            <w:tcBorders>
              <w:bottom w:val="double" w:sz="4" w:space="0" w:color="auto"/>
            </w:tcBorders>
          </w:tcPr>
          <w:p w:rsidR="00627128" w:rsidRPr="00907BFF" w:rsidRDefault="00627128" w:rsidP="00627128">
            <w:pPr>
              <w:jc w:val="center"/>
              <w:rPr>
                <w:rFonts w:ascii="Times New Roman" w:hAnsi="Times New Roman"/>
                <w:i/>
              </w:rPr>
            </w:pPr>
          </w:p>
        </w:tc>
      </w:tr>
      <w:tr w:rsidR="00627128" w:rsidRPr="00907BFF" w:rsidTr="00627128">
        <w:trPr>
          <w:gridBefore w:val="1"/>
          <w:wBefore w:w="1331" w:type="dxa"/>
        </w:trPr>
        <w:tc>
          <w:tcPr>
            <w:tcW w:w="9828" w:type="dxa"/>
            <w:gridSpan w:val="7"/>
            <w:tcBorders>
              <w:top w:val="double" w:sz="4" w:space="0" w:color="auto"/>
              <w:bottom w:val="single" w:sz="4" w:space="0" w:color="auto"/>
            </w:tcBorders>
          </w:tcPr>
          <w:p w:rsidR="00627128" w:rsidRPr="00907BFF" w:rsidRDefault="00627128" w:rsidP="00627128">
            <w:pPr>
              <w:jc w:val="center"/>
              <w:rPr>
                <w:rFonts w:ascii="Times New Roman" w:hAnsi="Times New Roman"/>
              </w:rPr>
            </w:pPr>
            <w:r w:rsidRPr="00907BFF">
              <w:rPr>
                <w:rFonts w:ascii="Times New Roman" w:hAnsi="Times New Roman"/>
                <w:b/>
                <w:i/>
              </w:rPr>
              <w:t>San Clemente Island</w:t>
            </w:r>
          </w:p>
        </w:tc>
      </w:tr>
      <w:tr w:rsidR="00627128" w:rsidRPr="00907BFF" w:rsidTr="00627128">
        <w:trPr>
          <w:gridBefore w:val="1"/>
          <w:wBefore w:w="1331" w:type="dxa"/>
        </w:trPr>
        <w:tc>
          <w:tcPr>
            <w:tcW w:w="1908" w:type="dxa"/>
            <w:tcBorders>
              <w:top w:val="single" w:sz="4" w:space="0" w:color="auto"/>
              <w:bottom w:val="single" w:sz="4" w:space="0" w:color="auto"/>
            </w:tcBorders>
          </w:tcPr>
          <w:p w:rsidR="00627128" w:rsidRPr="00907BFF" w:rsidRDefault="00627128" w:rsidP="00627128">
            <w:pPr>
              <w:rPr>
                <w:rFonts w:ascii="Times New Roman" w:hAnsi="Times New Roman"/>
              </w:rPr>
            </w:pPr>
            <w:r w:rsidRPr="00907BFF">
              <w:rPr>
                <w:rFonts w:ascii="Times New Roman" w:hAnsi="Times New Roman"/>
              </w:rPr>
              <w:t>Seal Cove South Rock</w:t>
            </w:r>
          </w:p>
        </w:tc>
        <w:tc>
          <w:tcPr>
            <w:tcW w:w="1200" w:type="dxa"/>
            <w:tcBorders>
              <w:top w:val="single" w:sz="4" w:space="0" w:color="auto"/>
              <w:bottom w:val="single" w:sz="4" w:space="0" w:color="auto"/>
            </w:tcBorders>
          </w:tcPr>
          <w:p w:rsidR="00627128" w:rsidRPr="00907BFF" w:rsidRDefault="00627128" w:rsidP="00627128">
            <w:pPr>
              <w:jc w:val="center"/>
              <w:rPr>
                <w:rFonts w:ascii="Times New Roman" w:hAnsi="Times New Roman"/>
              </w:rPr>
            </w:pPr>
            <w:r w:rsidRPr="00907BFF">
              <w:rPr>
                <w:rFonts w:ascii="Times New Roman" w:hAnsi="Times New Roman"/>
              </w:rPr>
              <w:t>4-4</w:t>
            </w:r>
          </w:p>
        </w:tc>
        <w:tc>
          <w:tcPr>
            <w:tcW w:w="960" w:type="dxa"/>
            <w:tcBorders>
              <w:top w:val="single" w:sz="4" w:space="0" w:color="auto"/>
              <w:bottom w:val="single" w:sz="4" w:space="0" w:color="auto"/>
            </w:tcBorders>
          </w:tcPr>
          <w:p w:rsidR="00627128" w:rsidRPr="00907BFF" w:rsidRDefault="00627128" w:rsidP="00627128">
            <w:pPr>
              <w:jc w:val="center"/>
              <w:rPr>
                <w:rFonts w:ascii="Times New Roman" w:hAnsi="Times New Roman"/>
              </w:rPr>
            </w:pPr>
            <w:r w:rsidRPr="00907BFF">
              <w:rPr>
                <w:rFonts w:ascii="Times New Roman" w:hAnsi="Times New Roman"/>
              </w:rPr>
              <w:t>2015</w:t>
            </w:r>
          </w:p>
        </w:tc>
        <w:tc>
          <w:tcPr>
            <w:tcW w:w="1260" w:type="dxa"/>
            <w:tcBorders>
              <w:top w:val="single" w:sz="4" w:space="0" w:color="auto"/>
              <w:bottom w:val="single" w:sz="4" w:space="0" w:color="auto"/>
            </w:tcBorders>
          </w:tcPr>
          <w:p w:rsidR="00627128" w:rsidRPr="00907BFF" w:rsidRDefault="00627128" w:rsidP="00627128">
            <w:pPr>
              <w:jc w:val="center"/>
              <w:rPr>
                <w:rFonts w:ascii="Times New Roman" w:hAnsi="Times New Roman"/>
              </w:rPr>
            </w:pPr>
            <w:r w:rsidRPr="00907BFF">
              <w:rPr>
                <w:rFonts w:ascii="Times New Roman" w:hAnsi="Times New Roman"/>
              </w:rPr>
              <w:t>NS</w:t>
            </w:r>
          </w:p>
        </w:tc>
        <w:tc>
          <w:tcPr>
            <w:tcW w:w="1440" w:type="dxa"/>
            <w:tcBorders>
              <w:top w:val="single" w:sz="4" w:space="0" w:color="auto"/>
              <w:bottom w:val="single" w:sz="4" w:space="0" w:color="auto"/>
            </w:tcBorders>
          </w:tcPr>
          <w:p w:rsidR="00627128" w:rsidRPr="00907BFF" w:rsidRDefault="00627128" w:rsidP="00627128">
            <w:pPr>
              <w:jc w:val="center"/>
              <w:rPr>
                <w:rFonts w:ascii="Times New Roman" w:hAnsi="Times New Roman"/>
              </w:rPr>
            </w:pPr>
            <w:r w:rsidRPr="00907BFF">
              <w:rPr>
                <w:rFonts w:ascii="Times New Roman" w:hAnsi="Times New Roman"/>
              </w:rPr>
              <w:t>2</w:t>
            </w:r>
          </w:p>
        </w:tc>
        <w:tc>
          <w:tcPr>
            <w:tcW w:w="1980" w:type="dxa"/>
            <w:tcBorders>
              <w:top w:val="single" w:sz="4" w:space="0" w:color="auto"/>
              <w:bottom w:val="single" w:sz="4" w:space="0" w:color="auto"/>
            </w:tcBorders>
          </w:tcPr>
          <w:p w:rsidR="00627128" w:rsidRPr="00907BFF" w:rsidRDefault="00627128" w:rsidP="00627128">
            <w:pPr>
              <w:jc w:val="center"/>
              <w:rPr>
                <w:rFonts w:ascii="Times New Roman" w:hAnsi="Times New Roman"/>
              </w:rPr>
            </w:pPr>
            <w:r w:rsidRPr="00907BFF">
              <w:rPr>
                <w:rFonts w:ascii="Times New Roman" w:hAnsi="Times New Roman"/>
              </w:rPr>
              <w:t>1-100</w:t>
            </w:r>
          </w:p>
        </w:tc>
        <w:tc>
          <w:tcPr>
            <w:tcW w:w="1080" w:type="dxa"/>
            <w:tcBorders>
              <w:top w:val="single" w:sz="4" w:space="0" w:color="auto"/>
              <w:bottom w:val="single" w:sz="4" w:space="0" w:color="auto"/>
            </w:tcBorders>
          </w:tcPr>
          <w:p w:rsidR="00627128" w:rsidRPr="00907BFF" w:rsidRDefault="00627128" w:rsidP="00627128">
            <w:pPr>
              <w:jc w:val="center"/>
              <w:rPr>
                <w:rFonts w:ascii="Times New Roman" w:hAnsi="Times New Roman"/>
              </w:rPr>
            </w:pPr>
            <w:r w:rsidRPr="00907BFF">
              <w:rPr>
                <w:rFonts w:ascii="Times New Roman" w:hAnsi="Times New Roman"/>
              </w:rPr>
              <w:t>14</w:t>
            </w:r>
          </w:p>
        </w:tc>
      </w:tr>
      <w:tr w:rsidR="00627128" w:rsidRPr="00907BFF" w:rsidTr="00627128">
        <w:trPr>
          <w:gridBefore w:val="1"/>
          <w:wBefore w:w="1331" w:type="dxa"/>
        </w:trPr>
        <w:tc>
          <w:tcPr>
            <w:tcW w:w="1908" w:type="dxa"/>
            <w:tcBorders>
              <w:top w:val="single" w:sz="4" w:space="0" w:color="auto"/>
              <w:bottom w:val="single" w:sz="4" w:space="0" w:color="auto"/>
            </w:tcBorders>
          </w:tcPr>
          <w:p w:rsidR="00627128" w:rsidRPr="00907BFF" w:rsidRDefault="00627128" w:rsidP="00627128">
            <w:pPr>
              <w:rPr>
                <w:rFonts w:ascii="Times New Roman" w:hAnsi="Times New Roman"/>
              </w:rPr>
            </w:pPr>
            <w:r w:rsidRPr="00907BFF">
              <w:rPr>
                <w:rFonts w:ascii="Times New Roman" w:hAnsi="Times New Roman"/>
              </w:rPr>
              <w:t>Seal Cove Cliffs</w:t>
            </w:r>
          </w:p>
        </w:tc>
        <w:tc>
          <w:tcPr>
            <w:tcW w:w="1200" w:type="dxa"/>
            <w:tcBorders>
              <w:top w:val="single" w:sz="4" w:space="0" w:color="auto"/>
              <w:bottom w:val="single" w:sz="4" w:space="0" w:color="auto"/>
            </w:tcBorders>
          </w:tcPr>
          <w:p w:rsidR="00627128" w:rsidRPr="00907BFF" w:rsidRDefault="00627128" w:rsidP="00627128">
            <w:pPr>
              <w:jc w:val="center"/>
              <w:rPr>
                <w:rFonts w:ascii="Times New Roman" w:hAnsi="Times New Roman"/>
              </w:rPr>
            </w:pPr>
            <w:r w:rsidRPr="00907BFF">
              <w:rPr>
                <w:rFonts w:ascii="Times New Roman" w:hAnsi="Times New Roman"/>
              </w:rPr>
              <w:t>4-5</w:t>
            </w:r>
          </w:p>
        </w:tc>
        <w:tc>
          <w:tcPr>
            <w:tcW w:w="960" w:type="dxa"/>
            <w:tcBorders>
              <w:top w:val="single" w:sz="4" w:space="0" w:color="auto"/>
              <w:bottom w:val="single" w:sz="4" w:space="0" w:color="auto"/>
            </w:tcBorders>
          </w:tcPr>
          <w:p w:rsidR="00627128" w:rsidRPr="00907BFF" w:rsidRDefault="00627128" w:rsidP="00627128">
            <w:pPr>
              <w:jc w:val="center"/>
              <w:rPr>
                <w:rFonts w:ascii="Times New Roman" w:hAnsi="Times New Roman"/>
              </w:rPr>
            </w:pPr>
            <w:r w:rsidRPr="00907BFF">
              <w:rPr>
                <w:rFonts w:ascii="Times New Roman" w:hAnsi="Times New Roman"/>
              </w:rPr>
              <w:t>2015</w:t>
            </w:r>
          </w:p>
        </w:tc>
        <w:tc>
          <w:tcPr>
            <w:tcW w:w="1260" w:type="dxa"/>
            <w:tcBorders>
              <w:top w:val="single" w:sz="4" w:space="0" w:color="auto"/>
              <w:bottom w:val="single" w:sz="4" w:space="0" w:color="auto"/>
            </w:tcBorders>
          </w:tcPr>
          <w:p w:rsidR="00627128" w:rsidRPr="00907BFF" w:rsidRDefault="00627128" w:rsidP="00627128">
            <w:pPr>
              <w:jc w:val="center"/>
              <w:rPr>
                <w:rFonts w:ascii="Times New Roman" w:hAnsi="Times New Roman"/>
              </w:rPr>
            </w:pPr>
            <w:r w:rsidRPr="00907BFF">
              <w:rPr>
                <w:rFonts w:ascii="Times New Roman" w:hAnsi="Times New Roman"/>
              </w:rPr>
              <w:t>MN</w:t>
            </w:r>
          </w:p>
        </w:tc>
        <w:tc>
          <w:tcPr>
            <w:tcW w:w="1440" w:type="dxa"/>
            <w:tcBorders>
              <w:top w:val="single" w:sz="4" w:space="0" w:color="auto"/>
              <w:bottom w:val="single" w:sz="4" w:space="0" w:color="auto"/>
            </w:tcBorders>
          </w:tcPr>
          <w:p w:rsidR="00627128" w:rsidRPr="00907BFF" w:rsidRDefault="00627128" w:rsidP="00627128">
            <w:pPr>
              <w:jc w:val="center"/>
              <w:rPr>
                <w:rFonts w:ascii="Times New Roman" w:hAnsi="Times New Roman"/>
              </w:rPr>
            </w:pPr>
            <w:r w:rsidRPr="00907BFF">
              <w:rPr>
                <w:rFonts w:ascii="Times New Roman" w:hAnsi="Times New Roman"/>
              </w:rPr>
              <w:t>33-43</w:t>
            </w:r>
          </w:p>
        </w:tc>
        <w:tc>
          <w:tcPr>
            <w:tcW w:w="1980" w:type="dxa"/>
            <w:tcBorders>
              <w:top w:val="single" w:sz="4" w:space="0" w:color="auto"/>
              <w:bottom w:val="single" w:sz="4" w:space="0" w:color="auto"/>
            </w:tcBorders>
          </w:tcPr>
          <w:p w:rsidR="00627128" w:rsidRPr="00907BFF" w:rsidRDefault="00627128" w:rsidP="00627128">
            <w:pPr>
              <w:jc w:val="center"/>
              <w:rPr>
                <w:rFonts w:ascii="Times New Roman" w:hAnsi="Times New Roman"/>
              </w:rPr>
            </w:pPr>
            <w:r w:rsidRPr="00907BFF">
              <w:rPr>
                <w:rFonts w:ascii="Times New Roman" w:hAnsi="Times New Roman"/>
              </w:rPr>
              <w:t>1-100</w:t>
            </w:r>
          </w:p>
        </w:tc>
        <w:tc>
          <w:tcPr>
            <w:tcW w:w="1080" w:type="dxa"/>
            <w:tcBorders>
              <w:top w:val="single" w:sz="4" w:space="0" w:color="auto"/>
              <w:bottom w:val="single" w:sz="4" w:space="0" w:color="auto"/>
            </w:tcBorders>
          </w:tcPr>
          <w:p w:rsidR="00627128" w:rsidRPr="00907BFF" w:rsidRDefault="00627128" w:rsidP="00627128">
            <w:pPr>
              <w:jc w:val="center"/>
              <w:rPr>
                <w:rFonts w:ascii="Times New Roman" w:hAnsi="Times New Roman"/>
              </w:rPr>
            </w:pPr>
            <w:r w:rsidRPr="00907BFF">
              <w:rPr>
                <w:rFonts w:ascii="Times New Roman" w:hAnsi="Times New Roman"/>
              </w:rPr>
              <w:t>14</w:t>
            </w:r>
          </w:p>
        </w:tc>
      </w:tr>
      <w:tr w:rsidR="00627128" w:rsidRPr="00907BFF" w:rsidTr="00627128">
        <w:trPr>
          <w:gridBefore w:val="1"/>
          <w:wBefore w:w="1331" w:type="dxa"/>
        </w:trPr>
        <w:tc>
          <w:tcPr>
            <w:tcW w:w="1908" w:type="dxa"/>
            <w:tcBorders>
              <w:top w:val="single" w:sz="4" w:space="0" w:color="auto"/>
              <w:bottom w:val="single" w:sz="4" w:space="0" w:color="auto"/>
            </w:tcBorders>
          </w:tcPr>
          <w:p w:rsidR="00627128" w:rsidRPr="00907BFF" w:rsidRDefault="00627128" w:rsidP="00627128">
            <w:pPr>
              <w:rPr>
                <w:rFonts w:ascii="Times New Roman" w:hAnsi="Times New Roman"/>
              </w:rPr>
            </w:pPr>
            <w:r w:rsidRPr="00907BFF">
              <w:rPr>
                <w:rFonts w:ascii="Times New Roman" w:hAnsi="Times New Roman"/>
              </w:rPr>
              <w:t>Knob Canyon</w:t>
            </w:r>
          </w:p>
        </w:tc>
        <w:tc>
          <w:tcPr>
            <w:tcW w:w="1200" w:type="dxa"/>
            <w:tcBorders>
              <w:top w:val="single" w:sz="4" w:space="0" w:color="auto"/>
              <w:bottom w:val="single" w:sz="4" w:space="0" w:color="auto"/>
            </w:tcBorders>
          </w:tcPr>
          <w:p w:rsidR="00627128" w:rsidRPr="00907BFF" w:rsidRDefault="00627128" w:rsidP="00627128">
            <w:pPr>
              <w:jc w:val="center"/>
              <w:rPr>
                <w:rFonts w:ascii="Times New Roman" w:hAnsi="Times New Roman"/>
              </w:rPr>
            </w:pPr>
            <w:r w:rsidRPr="00907BFF">
              <w:rPr>
                <w:rFonts w:ascii="Times New Roman" w:hAnsi="Times New Roman"/>
              </w:rPr>
              <w:t>4-6</w:t>
            </w:r>
          </w:p>
        </w:tc>
        <w:tc>
          <w:tcPr>
            <w:tcW w:w="960" w:type="dxa"/>
            <w:tcBorders>
              <w:top w:val="single" w:sz="4" w:space="0" w:color="auto"/>
              <w:bottom w:val="single" w:sz="4" w:space="0" w:color="auto"/>
            </w:tcBorders>
          </w:tcPr>
          <w:p w:rsidR="00627128" w:rsidRPr="00907BFF" w:rsidRDefault="00627128" w:rsidP="00627128">
            <w:pPr>
              <w:jc w:val="center"/>
              <w:rPr>
                <w:rFonts w:ascii="Times New Roman" w:hAnsi="Times New Roman"/>
              </w:rPr>
            </w:pPr>
            <w:r w:rsidRPr="00907BFF">
              <w:rPr>
                <w:rFonts w:ascii="Times New Roman" w:hAnsi="Times New Roman"/>
              </w:rPr>
              <w:t>2013</w:t>
            </w:r>
          </w:p>
        </w:tc>
        <w:tc>
          <w:tcPr>
            <w:tcW w:w="1260" w:type="dxa"/>
            <w:tcBorders>
              <w:top w:val="single" w:sz="4" w:space="0" w:color="auto"/>
              <w:bottom w:val="single" w:sz="4" w:space="0" w:color="auto"/>
            </w:tcBorders>
          </w:tcPr>
          <w:p w:rsidR="00627128" w:rsidRPr="00907BFF" w:rsidRDefault="00627128" w:rsidP="00627128">
            <w:pPr>
              <w:jc w:val="center"/>
              <w:rPr>
                <w:rFonts w:ascii="Times New Roman" w:hAnsi="Times New Roman"/>
              </w:rPr>
            </w:pPr>
            <w:r w:rsidRPr="00907BFF">
              <w:rPr>
                <w:rFonts w:ascii="Times New Roman" w:hAnsi="Times New Roman"/>
              </w:rPr>
              <w:t>MN</w:t>
            </w:r>
          </w:p>
        </w:tc>
        <w:tc>
          <w:tcPr>
            <w:tcW w:w="1440" w:type="dxa"/>
            <w:tcBorders>
              <w:top w:val="single" w:sz="4" w:space="0" w:color="auto"/>
              <w:bottom w:val="single" w:sz="4" w:space="0" w:color="auto"/>
            </w:tcBorders>
          </w:tcPr>
          <w:p w:rsidR="00627128" w:rsidRPr="00907BFF" w:rsidRDefault="00627128" w:rsidP="00627128">
            <w:pPr>
              <w:jc w:val="center"/>
              <w:rPr>
                <w:rFonts w:ascii="Times New Roman" w:hAnsi="Times New Roman"/>
              </w:rPr>
            </w:pPr>
            <w:r w:rsidRPr="00907BFF">
              <w:rPr>
                <w:rFonts w:ascii="Times New Roman" w:hAnsi="Times New Roman"/>
              </w:rPr>
              <w:t>P</w:t>
            </w:r>
          </w:p>
        </w:tc>
        <w:tc>
          <w:tcPr>
            <w:tcW w:w="1980" w:type="dxa"/>
            <w:tcBorders>
              <w:top w:val="single" w:sz="4" w:space="0" w:color="auto"/>
              <w:bottom w:val="single" w:sz="4" w:space="0" w:color="auto"/>
            </w:tcBorders>
          </w:tcPr>
          <w:p w:rsidR="00627128" w:rsidRPr="00907BFF" w:rsidRDefault="00627128" w:rsidP="00627128">
            <w:pPr>
              <w:jc w:val="center"/>
              <w:rPr>
                <w:rFonts w:ascii="Times New Roman" w:hAnsi="Times New Roman"/>
              </w:rPr>
            </w:pPr>
            <w:r w:rsidRPr="00907BFF">
              <w:rPr>
                <w:rFonts w:ascii="Times New Roman" w:hAnsi="Times New Roman"/>
              </w:rPr>
              <w:t>P</w:t>
            </w:r>
          </w:p>
        </w:tc>
        <w:tc>
          <w:tcPr>
            <w:tcW w:w="1080" w:type="dxa"/>
            <w:tcBorders>
              <w:top w:val="single" w:sz="4" w:space="0" w:color="auto"/>
              <w:bottom w:val="single" w:sz="4" w:space="0" w:color="auto"/>
            </w:tcBorders>
          </w:tcPr>
          <w:p w:rsidR="00627128" w:rsidRPr="00907BFF" w:rsidRDefault="00627128" w:rsidP="00627128">
            <w:pPr>
              <w:jc w:val="center"/>
              <w:rPr>
                <w:rFonts w:ascii="Times New Roman" w:hAnsi="Times New Roman"/>
              </w:rPr>
            </w:pPr>
            <w:r w:rsidRPr="00907BFF">
              <w:rPr>
                <w:rFonts w:ascii="Times New Roman" w:hAnsi="Times New Roman"/>
              </w:rPr>
              <w:t>14</w:t>
            </w:r>
          </w:p>
        </w:tc>
      </w:tr>
      <w:tr w:rsidR="00627128" w:rsidRPr="00907BFF" w:rsidTr="00627128">
        <w:trPr>
          <w:gridBefore w:val="1"/>
          <w:wBefore w:w="1331" w:type="dxa"/>
        </w:trPr>
        <w:tc>
          <w:tcPr>
            <w:tcW w:w="1908" w:type="dxa"/>
            <w:tcBorders>
              <w:top w:val="single" w:sz="4" w:space="0" w:color="auto"/>
              <w:bottom w:val="single" w:sz="4" w:space="0" w:color="auto"/>
            </w:tcBorders>
          </w:tcPr>
          <w:p w:rsidR="00627128" w:rsidRPr="00907BFF" w:rsidRDefault="00627128" w:rsidP="00627128">
            <w:pPr>
              <w:rPr>
                <w:rFonts w:ascii="Times New Roman" w:hAnsi="Times New Roman"/>
                <w:i/>
              </w:rPr>
            </w:pPr>
            <w:r w:rsidRPr="00907BFF">
              <w:rPr>
                <w:rFonts w:ascii="Times New Roman" w:hAnsi="Times New Roman"/>
                <w:i/>
              </w:rPr>
              <w:t>Subtotal</w:t>
            </w:r>
          </w:p>
        </w:tc>
        <w:tc>
          <w:tcPr>
            <w:tcW w:w="1200" w:type="dxa"/>
            <w:tcBorders>
              <w:top w:val="single" w:sz="4" w:space="0" w:color="auto"/>
              <w:bottom w:val="single" w:sz="4" w:space="0" w:color="auto"/>
            </w:tcBorders>
          </w:tcPr>
          <w:p w:rsidR="00627128" w:rsidRPr="00907BFF" w:rsidRDefault="00627128" w:rsidP="00627128">
            <w:pPr>
              <w:jc w:val="center"/>
              <w:rPr>
                <w:rFonts w:ascii="Times New Roman" w:hAnsi="Times New Roman"/>
              </w:rPr>
            </w:pPr>
          </w:p>
        </w:tc>
        <w:tc>
          <w:tcPr>
            <w:tcW w:w="960" w:type="dxa"/>
            <w:tcBorders>
              <w:top w:val="single" w:sz="4" w:space="0" w:color="auto"/>
              <w:bottom w:val="single" w:sz="4" w:space="0" w:color="auto"/>
            </w:tcBorders>
          </w:tcPr>
          <w:p w:rsidR="00627128" w:rsidRPr="00907BFF" w:rsidRDefault="00627128" w:rsidP="00627128">
            <w:pPr>
              <w:jc w:val="center"/>
              <w:rPr>
                <w:rFonts w:ascii="Times New Roman" w:hAnsi="Times New Roman"/>
              </w:rPr>
            </w:pPr>
          </w:p>
        </w:tc>
        <w:tc>
          <w:tcPr>
            <w:tcW w:w="1260" w:type="dxa"/>
            <w:tcBorders>
              <w:top w:val="single" w:sz="4" w:space="0" w:color="auto"/>
              <w:bottom w:val="single" w:sz="4" w:space="0" w:color="auto"/>
            </w:tcBorders>
          </w:tcPr>
          <w:p w:rsidR="00627128" w:rsidRPr="00907BFF" w:rsidRDefault="00627128" w:rsidP="00627128">
            <w:pPr>
              <w:jc w:val="center"/>
              <w:rPr>
                <w:rFonts w:ascii="Times New Roman" w:hAnsi="Times New Roman"/>
              </w:rPr>
            </w:pPr>
          </w:p>
        </w:tc>
        <w:tc>
          <w:tcPr>
            <w:tcW w:w="1440" w:type="dxa"/>
            <w:tcBorders>
              <w:top w:val="single" w:sz="4" w:space="0" w:color="auto"/>
              <w:bottom w:val="single" w:sz="4" w:space="0" w:color="auto"/>
            </w:tcBorders>
          </w:tcPr>
          <w:p w:rsidR="00627128" w:rsidRPr="00907BFF" w:rsidRDefault="00627128" w:rsidP="00627128">
            <w:pPr>
              <w:jc w:val="center"/>
              <w:rPr>
                <w:rFonts w:ascii="Times New Roman" w:hAnsi="Times New Roman"/>
                <w:i/>
              </w:rPr>
            </w:pPr>
            <w:r w:rsidRPr="00907BFF">
              <w:rPr>
                <w:rFonts w:ascii="Times New Roman" w:hAnsi="Times New Roman"/>
                <w:i/>
              </w:rPr>
              <w:t>35-45</w:t>
            </w:r>
          </w:p>
        </w:tc>
        <w:tc>
          <w:tcPr>
            <w:tcW w:w="1980" w:type="dxa"/>
            <w:tcBorders>
              <w:top w:val="single" w:sz="4" w:space="0" w:color="auto"/>
              <w:bottom w:val="single" w:sz="4" w:space="0" w:color="auto"/>
            </w:tcBorders>
          </w:tcPr>
          <w:p w:rsidR="00627128" w:rsidRPr="00907BFF" w:rsidRDefault="00627128" w:rsidP="00627128">
            <w:pPr>
              <w:jc w:val="center"/>
              <w:rPr>
                <w:rFonts w:ascii="Times New Roman" w:hAnsi="Times New Roman"/>
                <w:i/>
              </w:rPr>
            </w:pPr>
            <w:r w:rsidRPr="00907BFF">
              <w:rPr>
                <w:rFonts w:ascii="Times New Roman" w:hAnsi="Times New Roman"/>
                <w:i/>
              </w:rPr>
              <w:t>1-100</w:t>
            </w:r>
          </w:p>
        </w:tc>
        <w:tc>
          <w:tcPr>
            <w:tcW w:w="1080" w:type="dxa"/>
            <w:tcBorders>
              <w:top w:val="single" w:sz="4" w:space="0" w:color="auto"/>
              <w:bottom w:val="single" w:sz="4" w:space="0" w:color="auto"/>
            </w:tcBorders>
          </w:tcPr>
          <w:p w:rsidR="00627128" w:rsidRPr="00907BFF" w:rsidRDefault="00627128" w:rsidP="00627128">
            <w:pPr>
              <w:jc w:val="center"/>
              <w:rPr>
                <w:rFonts w:ascii="Times New Roman" w:hAnsi="Times New Roman"/>
              </w:rPr>
            </w:pPr>
          </w:p>
        </w:tc>
      </w:tr>
      <w:tr w:rsidR="00627128" w:rsidRPr="00907BFF" w:rsidTr="00627128">
        <w:trPr>
          <w:gridBefore w:val="1"/>
          <w:wBefore w:w="1331" w:type="dxa"/>
        </w:trPr>
        <w:tc>
          <w:tcPr>
            <w:tcW w:w="9828" w:type="dxa"/>
            <w:gridSpan w:val="7"/>
            <w:tcBorders>
              <w:top w:val="double" w:sz="4" w:space="0" w:color="auto"/>
              <w:bottom w:val="single" w:sz="4" w:space="0" w:color="auto"/>
            </w:tcBorders>
          </w:tcPr>
          <w:p w:rsidR="00627128" w:rsidRPr="00907BFF" w:rsidRDefault="00627128" w:rsidP="00627128">
            <w:pPr>
              <w:jc w:val="center"/>
              <w:rPr>
                <w:rFonts w:ascii="Times New Roman" w:hAnsi="Times New Roman"/>
                <w:lang w:val="fr-FR"/>
              </w:rPr>
            </w:pPr>
            <w:proofErr w:type="spellStart"/>
            <w:r w:rsidRPr="00907BFF">
              <w:rPr>
                <w:rFonts w:ascii="Times New Roman" w:hAnsi="Times New Roman"/>
                <w:b/>
                <w:i/>
                <w:lang w:val="fr-FR"/>
              </w:rPr>
              <w:t>Coronado</w:t>
            </w:r>
            <w:proofErr w:type="spellEnd"/>
            <w:r w:rsidRPr="00907BFF">
              <w:rPr>
                <w:rFonts w:ascii="Times New Roman" w:hAnsi="Times New Roman"/>
                <w:b/>
                <w:i/>
                <w:lang w:val="fr-FR"/>
              </w:rPr>
              <w:t xml:space="preserve"> </w:t>
            </w:r>
            <w:proofErr w:type="spellStart"/>
            <w:r w:rsidRPr="00907BFF">
              <w:rPr>
                <w:rFonts w:ascii="Times New Roman" w:hAnsi="Times New Roman"/>
                <w:b/>
                <w:i/>
                <w:lang w:val="fr-FR"/>
              </w:rPr>
              <w:t>Islands</w:t>
            </w:r>
            <w:proofErr w:type="spellEnd"/>
          </w:p>
        </w:tc>
      </w:tr>
      <w:tr w:rsidR="00627128" w:rsidRPr="00907BFF" w:rsidTr="00627128">
        <w:trPr>
          <w:gridBefore w:val="1"/>
          <w:wBefore w:w="1331" w:type="dxa"/>
        </w:trPr>
        <w:tc>
          <w:tcPr>
            <w:tcW w:w="1908" w:type="dxa"/>
            <w:tcBorders>
              <w:top w:val="single" w:sz="4" w:space="0" w:color="auto"/>
              <w:bottom w:val="single" w:sz="4" w:space="0" w:color="auto"/>
            </w:tcBorders>
          </w:tcPr>
          <w:p w:rsidR="00627128" w:rsidRPr="00907BFF" w:rsidRDefault="00627128" w:rsidP="00627128">
            <w:pPr>
              <w:rPr>
                <w:rFonts w:ascii="Times New Roman" w:hAnsi="Times New Roman"/>
                <w:lang w:val="fr-FR"/>
              </w:rPr>
            </w:pPr>
            <w:proofErr w:type="spellStart"/>
            <w:r w:rsidRPr="00907BFF">
              <w:rPr>
                <w:rFonts w:ascii="Times New Roman" w:hAnsi="Times New Roman"/>
                <w:lang w:val="fr-FR"/>
              </w:rPr>
              <w:t>North</w:t>
            </w:r>
            <w:proofErr w:type="spellEnd"/>
            <w:r w:rsidRPr="00907BFF">
              <w:rPr>
                <w:rFonts w:ascii="Times New Roman" w:hAnsi="Times New Roman"/>
                <w:lang w:val="fr-FR"/>
              </w:rPr>
              <w:t xml:space="preserve"> Island</w:t>
            </w:r>
          </w:p>
        </w:tc>
        <w:tc>
          <w:tcPr>
            <w:tcW w:w="1200" w:type="dxa"/>
            <w:tcBorders>
              <w:top w:val="single" w:sz="4" w:space="0" w:color="auto"/>
              <w:bottom w:val="single" w:sz="4" w:space="0" w:color="auto"/>
            </w:tcBorders>
          </w:tcPr>
          <w:p w:rsidR="00627128" w:rsidRPr="00907BFF" w:rsidRDefault="00627128" w:rsidP="00627128">
            <w:pPr>
              <w:jc w:val="center"/>
              <w:rPr>
                <w:rFonts w:ascii="Times New Roman" w:hAnsi="Times New Roman"/>
                <w:lang w:val="fr-FR"/>
              </w:rPr>
            </w:pPr>
            <w:r w:rsidRPr="00907BFF">
              <w:rPr>
                <w:rFonts w:ascii="Times New Roman" w:hAnsi="Times New Roman"/>
                <w:lang w:val="fr-FR"/>
              </w:rPr>
              <w:t>4-7</w:t>
            </w:r>
          </w:p>
        </w:tc>
        <w:tc>
          <w:tcPr>
            <w:tcW w:w="960" w:type="dxa"/>
            <w:tcBorders>
              <w:top w:val="single" w:sz="4" w:space="0" w:color="auto"/>
              <w:bottom w:val="single" w:sz="4" w:space="0" w:color="auto"/>
            </w:tcBorders>
          </w:tcPr>
          <w:p w:rsidR="00627128" w:rsidRPr="00907BFF" w:rsidRDefault="00627128" w:rsidP="00627128">
            <w:pPr>
              <w:jc w:val="center"/>
              <w:rPr>
                <w:rFonts w:ascii="Times New Roman" w:hAnsi="Times New Roman"/>
                <w:lang w:val="fr-FR"/>
              </w:rPr>
            </w:pPr>
            <w:r w:rsidRPr="00907BFF">
              <w:rPr>
                <w:rFonts w:ascii="Times New Roman" w:hAnsi="Times New Roman"/>
                <w:lang w:val="fr-FR"/>
              </w:rPr>
              <w:t>?</w:t>
            </w:r>
          </w:p>
        </w:tc>
        <w:tc>
          <w:tcPr>
            <w:tcW w:w="1260" w:type="dxa"/>
            <w:tcBorders>
              <w:top w:val="single" w:sz="4" w:space="0" w:color="auto"/>
              <w:bottom w:val="single" w:sz="4" w:space="0" w:color="auto"/>
            </w:tcBorders>
          </w:tcPr>
          <w:p w:rsidR="00627128" w:rsidRPr="00907BFF" w:rsidRDefault="00627128" w:rsidP="00627128">
            <w:pPr>
              <w:jc w:val="center"/>
              <w:rPr>
                <w:rFonts w:ascii="Times New Roman" w:hAnsi="Times New Roman"/>
                <w:lang w:val="fr-FR"/>
              </w:rPr>
            </w:pPr>
            <w:r w:rsidRPr="00907BFF">
              <w:rPr>
                <w:rFonts w:ascii="Times New Roman" w:hAnsi="Times New Roman"/>
                <w:lang w:val="fr-FR"/>
              </w:rPr>
              <w:t>?</w:t>
            </w:r>
          </w:p>
        </w:tc>
        <w:tc>
          <w:tcPr>
            <w:tcW w:w="1440" w:type="dxa"/>
            <w:tcBorders>
              <w:top w:val="single" w:sz="4" w:space="0" w:color="auto"/>
              <w:bottom w:val="single" w:sz="4" w:space="0" w:color="auto"/>
            </w:tcBorders>
          </w:tcPr>
          <w:p w:rsidR="00627128" w:rsidRPr="00907BFF" w:rsidRDefault="00627128" w:rsidP="00627128">
            <w:pPr>
              <w:jc w:val="center"/>
              <w:rPr>
                <w:rFonts w:ascii="Times New Roman" w:hAnsi="Times New Roman"/>
                <w:lang w:val="fr-FR"/>
              </w:rPr>
            </w:pPr>
            <w:r w:rsidRPr="00907BFF">
              <w:rPr>
                <w:rFonts w:ascii="Times New Roman" w:hAnsi="Times New Roman"/>
                <w:lang w:val="fr-FR"/>
              </w:rPr>
              <w:t>?</w:t>
            </w:r>
          </w:p>
          <w:p w:rsidR="00627128" w:rsidRPr="00907BFF" w:rsidRDefault="00627128" w:rsidP="00627128">
            <w:pPr>
              <w:jc w:val="center"/>
              <w:rPr>
                <w:rFonts w:ascii="Times New Roman" w:hAnsi="Times New Roman"/>
                <w:lang w:val="fr-FR"/>
              </w:rPr>
            </w:pPr>
          </w:p>
        </w:tc>
        <w:tc>
          <w:tcPr>
            <w:tcW w:w="1980" w:type="dxa"/>
            <w:tcBorders>
              <w:top w:val="single" w:sz="4" w:space="0" w:color="auto"/>
              <w:bottom w:val="single" w:sz="4" w:space="0" w:color="auto"/>
            </w:tcBorders>
          </w:tcPr>
          <w:p w:rsidR="00627128" w:rsidRPr="00907BFF" w:rsidRDefault="00627128" w:rsidP="00627128">
            <w:pPr>
              <w:jc w:val="center"/>
              <w:rPr>
                <w:rFonts w:ascii="Times New Roman" w:hAnsi="Times New Roman"/>
                <w:lang w:val="fr-FR"/>
              </w:rPr>
            </w:pPr>
            <w:r w:rsidRPr="00907BFF">
              <w:rPr>
                <w:rFonts w:ascii="Times New Roman" w:hAnsi="Times New Roman"/>
                <w:lang w:val="fr-FR"/>
              </w:rPr>
              <w:t>?</w:t>
            </w:r>
          </w:p>
        </w:tc>
        <w:tc>
          <w:tcPr>
            <w:tcW w:w="1080" w:type="dxa"/>
            <w:tcBorders>
              <w:top w:val="single" w:sz="4" w:space="0" w:color="auto"/>
              <w:bottom w:val="single" w:sz="4" w:space="0" w:color="auto"/>
            </w:tcBorders>
          </w:tcPr>
          <w:p w:rsidR="00627128" w:rsidRPr="00907BFF" w:rsidRDefault="00627128" w:rsidP="00627128">
            <w:pPr>
              <w:jc w:val="center"/>
              <w:rPr>
                <w:rFonts w:ascii="Times New Roman" w:hAnsi="Times New Roman"/>
                <w:lang w:val="fr-FR"/>
              </w:rPr>
            </w:pPr>
          </w:p>
        </w:tc>
      </w:tr>
      <w:tr w:rsidR="00627128" w:rsidRPr="00907BFF" w:rsidTr="00627128">
        <w:trPr>
          <w:gridBefore w:val="1"/>
          <w:wBefore w:w="1331" w:type="dxa"/>
        </w:trPr>
        <w:tc>
          <w:tcPr>
            <w:tcW w:w="1908" w:type="dxa"/>
            <w:tcBorders>
              <w:top w:val="single" w:sz="4" w:space="0" w:color="auto"/>
              <w:bottom w:val="single" w:sz="4" w:space="0" w:color="auto"/>
            </w:tcBorders>
          </w:tcPr>
          <w:p w:rsidR="00627128" w:rsidRPr="00907BFF" w:rsidRDefault="00627128" w:rsidP="00627128">
            <w:pPr>
              <w:rPr>
                <w:rFonts w:ascii="Times New Roman" w:hAnsi="Times New Roman"/>
                <w:lang w:val="fr-FR"/>
              </w:rPr>
            </w:pPr>
            <w:r w:rsidRPr="00907BFF">
              <w:rPr>
                <w:rFonts w:ascii="Times New Roman" w:hAnsi="Times New Roman"/>
                <w:lang w:val="fr-FR"/>
              </w:rPr>
              <w:t>Middle Rock</w:t>
            </w:r>
          </w:p>
        </w:tc>
        <w:tc>
          <w:tcPr>
            <w:tcW w:w="1200" w:type="dxa"/>
            <w:tcBorders>
              <w:top w:val="single" w:sz="4" w:space="0" w:color="auto"/>
              <w:bottom w:val="single" w:sz="4" w:space="0" w:color="auto"/>
            </w:tcBorders>
          </w:tcPr>
          <w:p w:rsidR="00627128" w:rsidRPr="00907BFF" w:rsidRDefault="00627128" w:rsidP="00627128">
            <w:pPr>
              <w:jc w:val="center"/>
              <w:rPr>
                <w:rFonts w:ascii="Times New Roman" w:hAnsi="Times New Roman"/>
                <w:lang w:val="fr-FR"/>
              </w:rPr>
            </w:pPr>
            <w:r w:rsidRPr="00907BFF">
              <w:rPr>
                <w:rFonts w:ascii="Times New Roman" w:hAnsi="Times New Roman"/>
                <w:lang w:val="fr-FR"/>
              </w:rPr>
              <w:t>4-8</w:t>
            </w:r>
          </w:p>
        </w:tc>
        <w:tc>
          <w:tcPr>
            <w:tcW w:w="960" w:type="dxa"/>
            <w:tcBorders>
              <w:top w:val="single" w:sz="4" w:space="0" w:color="auto"/>
              <w:bottom w:val="single" w:sz="4" w:space="0" w:color="auto"/>
            </w:tcBorders>
          </w:tcPr>
          <w:p w:rsidR="00627128" w:rsidRPr="00907BFF" w:rsidRDefault="00627128" w:rsidP="00627128">
            <w:pPr>
              <w:jc w:val="center"/>
              <w:rPr>
                <w:rFonts w:ascii="Times New Roman" w:hAnsi="Times New Roman"/>
                <w:lang w:val="fr-FR"/>
              </w:rPr>
            </w:pPr>
            <w:r w:rsidRPr="00907BFF">
              <w:rPr>
                <w:rFonts w:ascii="Times New Roman" w:hAnsi="Times New Roman"/>
                <w:lang w:val="fr-FR"/>
              </w:rPr>
              <w:t>2005</w:t>
            </w:r>
          </w:p>
        </w:tc>
        <w:tc>
          <w:tcPr>
            <w:tcW w:w="1260" w:type="dxa"/>
            <w:tcBorders>
              <w:top w:val="single" w:sz="4" w:space="0" w:color="auto"/>
              <w:bottom w:val="single" w:sz="4" w:space="0" w:color="auto"/>
            </w:tcBorders>
          </w:tcPr>
          <w:p w:rsidR="00627128" w:rsidRPr="00907BFF" w:rsidRDefault="00627128" w:rsidP="00627128">
            <w:pPr>
              <w:jc w:val="center"/>
              <w:rPr>
                <w:rFonts w:ascii="Times New Roman" w:hAnsi="Times New Roman"/>
                <w:lang w:val="fr-FR"/>
              </w:rPr>
            </w:pPr>
            <w:r w:rsidRPr="00907BFF">
              <w:rPr>
                <w:rFonts w:ascii="Times New Roman" w:hAnsi="Times New Roman"/>
                <w:lang w:val="fr-FR"/>
              </w:rPr>
              <w:t>NS</w:t>
            </w:r>
          </w:p>
        </w:tc>
        <w:tc>
          <w:tcPr>
            <w:tcW w:w="1440" w:type="dxa"/>
            <w:tcBorders>
              <w:top w:val="single" w:sz="4" w:space="0" w:color="auto"/>
              <w:bottom w:val="single" w:sz="4" w:space="0" w:color="auto"/>
            </w:tcBorders>
          </w:tcPr>
          <w:p w:rsidR="00627128" w:rsidRPr="00907BFF" w:rsidRDefault="00627128" w:rsidP="00627128">
            <w:pPr>
              <w:jc w:val="center"/>
              <w:rPr>
                <w:rFonts w:ascii="Times New Roman" w:hAnsi="Times New Roman"/>
                <w:lang w:val="fr-FR"/>
              </w:rPr>
            </w:pPr>
            <w:r w:rsidRPr="00907BFF">
              <w:rPr>
                <w:rFonts w:ascii="Times New Roman" w:hAnsi="Times New Roman"/>
                <w:lang w:val="fr-FR"/>
              </w:rPr>
              <w:t>P?</w:t>
            </w:r>
          </w:p>
        </w:tc>
        <w:tc>
          <w:tcPr>
            <w:tcW w:w="1980" w:type="dxa"/>
            <w:tcBorders>
              <w:top w:val="single" w:sz="4" w:space="0" w:color="auto"/>
              <w:bottom w:val="single" w:sz="4" w:space="0" w:color="auto"/>
            </w:tcBorders>
          </w:tcPr>
          <w:p w:rsidR="00627128" w:rsidRPr="00907BFF" w:rsidRDefault="00627128" w:rsidP="00627128">
            <w:pPr>
              <w:jc w:val="center"/>
              <w:rPr>
                <w:rFonts w:ascii="Times New Roman" w:hAnsi="Times New Roman"/>
                <w:lang w:val="fr-FR"/>
              </w:rPr>
            </w:pPr>
            <w:r w:rsidRPr="00907BFF">
              <w:rPr>
                <w:rFonts w:ascii="Times New Roman" w:hAnsi="Times New Roman"/>
                <w:lang w:val="fr-FR"/>
              </w:rPr>
              <w:t>P?</w:t>
            </w:r>
          </w:p>
        </w:tc>
        <w:tc>
          <w:tcPr>
            <w:tcW w:w="1080" w:type="dxa"/>
            <w:tcBorders>
              <w:top w:val="single" w:sz="4" w:space="0" w:color="auto"/>
              <w:bottom w:val="single" w:sz="4" w:space="0" w:color="auto"/>
            </w:tcBorders>
          </w:tcPr>
          <w:p w:rsidR="00627128" w:rsidRPr="00907BFF" w:rsidRDefault="00627128" w:rsidP="00627128">
            <w:pPr>
              <w:jc w:val="center"/>
              <w:rPr>
                <w:rFonts w:ascii="Times New Roman" w:hAnsi="Times New Roman"/>
                <w:lang w:val="fr-FR"/>
              </w:rPr>
            </w:pPr>
            <w:r w:rsidRPr="00907BFF">
              <w:rPr>
                <w:rFonts w:ascii="Times New Roman" w:hAnsi="Times New Roman"/>
                <w:lang w:val="fr-FR"/>
              </w:rPr>
              <w:t>15</w:t>
            </w:r>
          </w:p>
        </w:tc>
      </w:tr>
      <w:tr w:rsidR="00627128" w:rsidRPr="00907BFF" w:rsidTr="00627128">
        <w:trPr>
          <w:gridBefore w:val="1"/>
          <w:wBefore w:w="1331" w:type="dxa"/>
        </w:trPr>
        <w:tc>
          <w:tcPr>
            <w:tcW w:w="1908" w:type="dxa"/>
            <w:tcBorders>
              <w:top w:val="single" w:sz="4" w:space="0" w:color="auto"/>
              <w:bottom w:val="single" w:sz="4" w:space="0" w:color="auto"/>
            </w:tcBorders>
          </w:tcPr>
          <w:p w:rsidR="00627128" w:rsidRPr="00907BFF" w:rsidRDefault="00627128" w:rsidP="00627128">
            <w:pPr>
              <w:rPr>
                <w:rFonts w:ascii="Times New Roman" w:hAnsi="Times New Roman"/>
                <w:lang w:val="fr-FR"/>
              </w:rPr>
            </w:pPr>
            <w:r w:rsidRPr="00907BFF">
              <w:rPr>
                <w:rFonts w:ascii="Times New Roman" w:hAnsi="Times New Roman"/>
                <w:lang w:val="fr-FR"/>
              </w:rPr>
              <w:t>Middle Island</w:t>
            </w:r>
          </w:p>
        </w:tc>
        <w:tc>
          <w:tcPr>
            <w:tcW w:w="1200" w:type="dxa"/>
            <w:tcBorders>
              <w:top w:val="single" w:sz="4" w:space="0" w:color="auto"/>
              <w:bottom w:val="single" w:sz="4" w:space="0" w:color="auto"/>
            </w:tcBorders>
          </w:tcPr>
          <w:p w:rsidR="00627128" w:rsidRPr="00907BFF" w:rsidRDefault="00627128" w:rsidP="00627128">
            <w:pPr>
              <w:jc w:val="center"/>
              <w:rPr>
                <w:rFonts w:ascii="Times New Roman" w:hAnsi="Times New Roman"/>
                <w:lang w:val="fr-FR"/>
              </w:rPr>
            </w:pPr>
            <w:r w:rsidRPr="00907BFF">
              <w:rPr>
                <w:rFonts w:ascii="Times New Roman" w:hAnsi="Times New Roman"/>
                <w:lang w:val="fr-FR"/>
              </w:rPr>
              <w:t>4-9</w:t>
            </w:r>
          </w:p>
        </w:tc>
        <w:tc>
          <w:tcPr>
            <w:tcW w:w="960" w:type="dxa"/>
            <w:tcBorders>
              <w:top w:val="single" w:sz="4" w:space="0" w:color="auto"/>
              <w:bottom w:val="single" w:sz="4" w:space="0" w:color="auto"/>
            </w:tcBorders>
          </w:tcPr>
          <w:p w:rsidR="00627128" w:rsidRPr="00907BFF" w:rsidRDefault="00627128" w:rsidP="00627128">
            <w:pPr>
              <w:jc w:val="center"/>
              <w:rPr>
                <w:rFonts w:ascii="Times New Roman" w:hAnsi="Times New Roman"/>
                <w:lang w:val="fr-FR"/>
              </w:rPr>
            </w:pPr>
            <w:r w:rsidRPr="00907BFF">
              <w:rPr>
                <w:rFonts w:ascii="Times New Roman" w:hAnsi="Times New Roman"/>
                <w:lang w:val="fr-FR"/>
              </w:rPr>
              <w:t>?</w:t>
            </w:r>
          </w:p>
        </w:tc>
        <w:tc>
          <w:tcPr>
            <w:tcW w:w="1260" w:type="dxa"/>
            <w:tcBorders>
              <w:top w:val="single" w:sz="4" w:space="0" w:color="auto"/>
              <w:bottom w:val="single" w:sz="4" w:space="0" w:color="auto"/>
            </w:tcBorders>
          </w:tcPr>
          <w:p w:rsidR="00627128" w:rsidRPr="00907BFF" w:rsidRDefault="00627128" w:rsidP="00627128">
            <w:pPr>
              <w:jc w:val="center"/>
              <w:rPr>
                <w:rFonts w:ascii="Times New Roman" w:hAnsi="Times New Roman"/>
                <w:lang w:val="fr-FR"/>
              </w:rPr>
            </w:pPr>
            <w:r w:rsidRPr="00907BFF">
              <w:rPr>
                <w:rFonts w:ascii="Times New Roman" w:hAnsi="Times New Roman"/>
                <w:lang w:val="fr-FR"/>
              </w:rPr>
              <w:t>?</w:t>
            </w:r>
          </w:p>
        </w:tc>
        <w:tc>
          <w:tcPr>
            <w:tcW w:w="1440" w:type="dxa"/>
            <w:tcBorders>
              <w:top w:val="single" w:sz="4" w:space="0" w:color="auto"/>
              <w:bottom w:val="single" w:sz="4" w:space="0" w:color="auto"/>
            </w:tcBorders>
          </w:tcPr>
          <w:p w:rsidR="00627128" w:rsidRPr="00907BFF" w:rsidRDefault="00627128" w:rsidP="00627128">
            <w:pPr>
              <w:jc w:val="center"/>
              <w:rPr>
                <w:rFonts w:ascii="Times New Roman" w:hAnsi="Times New Roman"/>
                <w:lang w:val="fr-FR"/>
              </w:rPr>
            </w:pPr>
            <w:r w:rsidRPr="00907BFF">
              <w:rPr>
                <w:rFonts w:ascii="Times New Roman" w:hAnsi="Times New Roman"/>
                <w:lang w:val="fr-FR"/>
              </w:rPr>
              <w:t>?</w:t>
            </w:r>
          </w:p>
        </w:tc>
        <w:tc>
          <w:tcPr>
            <w:tcW w:w="1980" w:type="dxa"/>
            <w:tcBorders>
              <w:top w:val="single" w:sz="4" w:space="0" w:color="auto"/>
              <w:bottom w:val="single" w:sz="4" w:space="0" w:color="auto"/>
            </w:tcBorders>
          </w:tcPr>
          <w:p w:rsidR="00627128" w:rsidRPr="00907BFF" w:rsidRDefault="00627128" w:rsidP="00627128">
            <w:pPr>
              <w:jc w:val="center"/>
              <w:rPr>
                <w:rFonts w:ascii="Times New Roman" w:hAnsi="Times New Roman"/>
                <w:lang w:val="fr-FR"/>
              </w:rPr>
            </w:pPr>
            <w:r w:rsidRPr="00907BFF">
              <w:rPr>
                <w:rFonts w:ascii="Times New Roman" w:hAnsi="Times New Roman"/>
                <w:lang w:val="fr-FR"/>
              </w:rPr>
              <w:t>?</w:t>
            </w:r>
          </w:p>
        </w:tc>
        <w:tc>
          <w:tcPr>
            <w:tcW w:w="1080" w:type="dxa"/>
            <w:tcBorders>
              <w:top w:val="single" w:sz="4" w:space="0" w:color="auto"/>
              <w:bottom w:val="single" w:sz="4" w:space="0" w:color="auto"/>
            </w:tcBorders>
          </w:tcPr>
          <w:p w:rsidR="00627128" w:rsidRPr="00907BFF" w:rsidRDefault="00627128" w:rsidP="00627128">
            <w:pPr>
              <w:jc w:val="center"/>
              <w:rPr>
                <w:rFonts w:ascii="Times New Roman" w:hAnsi="Times New Roman"/>
                <w:lang w:val="fr-FR"/>
              </w:rPr>
            </w:pPr>
          </w:p>
        </w:tc>
      </w:tr>
      <w:tr w:rsidR="00627128" w:rsidRPr="00907BFF" w:rsidTr="00627128">
        <w:trPr>
          <w:gridBefore w:val="1"/>
          <w:wBefore w:w="1331" w:type="dxa"/>
        </w:trPr>
        <w:tc>
          <w:tcPr>
            <w:tcW w:w="1908" w:type="dxa"/>
            <w:tcBorders>
              <w:top w:val="single" w:sz="4" w:space="0" w:color="auto"/>
              <w:bottom w:val="single" w:sz="4" w:space="0" w:color="auto"/>
            </w:tcBorders>
          </w:tcPr>
          <w:p w:rsidR="00627128" w:rsidRPr="00907BFF" w:rsidRDefault="00627128" w:rsidP="00627128">
            <w:pPr>
              <w:rPr>
                <w:rFonts w:ascii="Times New Roman" w:hAnsi="Times New Roman"/>
                <w:lang w:val="fr-FR"/>
              </w:rPr>
            </w:pPr>
            <w:r w:rsidRPr="00907BFF">
              <w:rPr>
                <w:rFonts w:ascii="Times New Roman" w:hAnsi="Times New Roman"/>
                <w:lang w:val="fr-FR"/>
              </w:rPr>
              <w:t>South Island</w:t>
            </w:r>
          </w:p>
        </w:tc>
        <w:tc>
          <w:tcPr>
            <w:tcW w:w="1200" w:type="dxa"/>
            <w:tcBorders>
              <w:top w:val="single" w:sz="4" w:space="0" w:color="auto"/>
              <w:bottom w:val="single" w:sz="4" w:space="0" w:color="auto"/>
            </w:tcBorders>
          </w:tcPr>
          <w:p w:rsidR="00627128" w:rsidRPr="00907BFF" w:rsidRDefault="00627128" w:rsidP="00627128">
            <w:pPr>
              <w:jc w:val="center"/>
              <w:rPr>
                <w:rFonts w:ascii="Times New Roman" w:hAnsi="Times New Roman"/>
                <w:lang w:val="fr-FR"/>
              </w:rPr>
            </w:pPr>
            <w:r w:rsidRPr="00907BFF">
              <w:rPr>
                <w:rFonts w:ascii="Times New Roman" w:hAnsi="Times New Roman"/>
                <w:lang w:val="fr-FR"/>
              </w:rPr>
              <w:t>4-10</w:t>
            </w:r>
          </w:p>
        </w:tc>
        <w:tc>
          <w:tcPr>
            <w:tcW w:w="960" w:type="dxa"/>
            <w:tcBorders>
              <w:top w:val="single" w:sz="4" w:space="0" w:color="auto"/>
              <w:bottom w:val="single" w:sz="4" w:space="0" w:color="auto"/>
            </w:tcBorders>
          </w:tcPr>
          <w:p w:rsidR="00627128" w:rsidRPr="00907BFF" w:rsidRDefault="00627128" w:rsidP="00627128">
            <w:pPr>
              <w:jc w:val="center"/>
              <w:rPr>
                <w:rFonts w:ascii="Times New Roman" w:hAnsi="Times New Roman"/>
                <w:lang w:val="fr-FR"/>
              </w:rPr>
            </w:pPr>
            <w:r w:rsidRPr="00907BFF">
              <w:rPr>
                <w:rFonts w:ascii="Times New Roman" w:hAnsi="Times New Roman"/>
                <w:lang w:val="fr-FR"/>
              </w:rPr>
              <w:t>2005</w:t>
            </w:r>
          </w:p>
        </w:tc>
        <w:tc>
          <w:tcPr>
            <w:tcW w:w="1260" w:type="dxa"/>
            <w:tcBorders>
              <w:top w:val="single" w:sz="4" w:space="0" w:color="auto"/>
              <w:bottom w:val="single" w:sz="4" w:space="0" w:color="auto"/>
            </w:tcBorders>
          </w:tcPr>
          <w:p w:rsidR="00627128" w:rsidRPr="00907BFF" w:rsidRDefault="00627128" w:rsidP="00627128">
            <w:pPr>
              <w:jc w:val="center"/>
              <w:rPr>
                <w:rFonts w:ascii="Times New Roman" w:hAnsi="Times New Roman"/>
                <w:lang w:val="fr-FR"/>
              </w:rPr>
            </w:pPr>
            <w:r w:rsidRPr="00907BFF">
              <w:rPr>
                <w:rFonts w:ascii="Times New Roman" w:hAnsi="Times New Roman"/>
                <w:lang w:val="fr-FR"/>
              </w:rPr>
              <w:t>NS</w:t>
            </w:r>
          </w:p>
        </w:tc>
        <w:tc>
          <w:tcPr>
            <w:tcW w:w="1440" w:type="dxa"/>
            <w:tcBorders>
              <w:top w:val="single" w:sz="4" w:space="0" w:color="auto"/>
              <w:bottom w:val="single" w:sz="4" w:space="0" w:color="auto"/>
            </w:tcBorders>
          </w:tcPr>
          <w:p w:rsidR="00627128" w:rsidRPr="00907BFF" w:rsidRDefault="00627128" w:rsidP="00627128">
            <w:pPr>
              <w:jc w:val="center"/>
              <w:rPr>
                <w:rFonts w:ascii="Times New Roman" w:hAnsi="Times New Roman"/>
                <w:lang w:val="fr-FR"/>
              </w:rPr>
            </w:pPr>
            <w:r w:rsidRPr="00907BFF">
              <w:rPr>
                <w:rFonts w:ascii="Times New Roman" w:hAnsi="Times New Roman"/>
                <w:lang w:val="fr-FR"/>
              </w:rPr>
              <w:t>P?</w:t>
            </w:r>
          </w:p>
        </w:tc>
        <w:tc>
          <w:tcPr>
            <w:tcW w:w="1980" w:type="dxa"/>
            <w:tcBorders>
              <w:top w:val="single" w:sz="4" w:space="0" w:color="auto"/>
              <w:bottom w:val="single" w:sz="4" w:space="0" w:color="auto"/>
            </w:tcBorders>
          </w:tcPr>
          <w:p w:rsidR="00627128" w:rsidRPr="00907BFF" w:rsidRDefault="00627128" w:rsidP="00627128">
            <w:pPr>
              <w:jc w:val="center"/>
              <w:rPr>
                <w:rFonts w:ascii="Times New Roman" w:hAnsi="Times New Roman"/>
                <w:lang w:val="fr-FR"/>
              </w:rPr>
            </w:pPr>
            <w:r w:rsidRPr="00907BFF">
              <w:rPr>
                <w:rFonts w:ascii="Times New Roman" w:hAnsi="Times New Roman"/>
                <w:lang w:val="fr-FR"/>
              </w:rPr>
              <w:t>P?</w:t>
            </w:r>
          </w:p>
        </w:tc>
        <w:tc>
          <w:tcPr>
            <w:tcW w:w="1080" w:type="dxa"/>
            <w:tcBorders>
              <w:top w:val="single" w:sz="4" w:space="0" w:color="auto"/>
              <w:bottom w:val="single" w:sz="4" w:space="0" w:color="auto"/>
            </w:tcBorders>
          </w:tcPr>
          <w:p w:rsidR="00627128" w:rsidRPr="00907BFF" w:rsidRDefault="00627128" w:rsidP="00627128">
            <w:pPr>
              <w:jc w:val="center"/>
              <w:rPr>
                <w:rFonts w:ascii="Times New Roman" w:hAnsi="Times New Roman"/>
                <w:lang w:val="fr-FR"/>
              </w:rPr>
            </w:pPr>
            <w:r w:rsidRPr="00907BFF">
              <w:rPr>
                <w:rFonts w:ascii="Times New Roman" w:hAnsi="Times New Roman"/>
                <w:lang w:val="fr-FR"/>
              </w:rPr>
              <w:t>15</w:t>
            </w:r>
          </w:p>
        </w:tc>
      </w:tr>
      <w:tr w:rsidR="00627128" w:rsidRPr="00907BFF" w:rsidTr="00627128">
        <w:tc>
          <w:tcPr>
            <w:tcW w:w="1331" w:type="dxa"/>
            <w:tcBorders>
              <w:top w:val="nil"/>
            </w:tcBorders>
            <w:shd w:val="clear" w:color="auto" w:fill="auto"/>
          </w:tcPr>
          <w:p w:rsidR="00627128" w:rsidRPr="00907BFF" w:rsidRDefault="00627128" w:rsidP="00627128">
            <w:pPr>
              <w:rPr>
                <w:rFonts w:ascii="Times New Roman" w:hAnsi="Times New Roman"/>
                <w:i/>
                <w:lang w:val="fr-FR"/>
              </w:rPr>
            </w:pPr>
          </w:p>
        </w:tc>
        <w:tc>
          <w:tcPr>
            <w:tcW w:w="1908" w:type="dxa"/>
            <w:tcBorders>
              <w:top w:val="single" w:sz="4" w:space="0" w:color="auto"/>
              <w:bottom w:val="double" w:sz="4" w:space="0" w:color="auto"/>
            </w:tcBorders>
          </w:tcPr>
          <w:p w:rsidR="00627128" w:rsidRPr="00907BFF" w:rsidRDefault="00627128" w:rsidP="00627128">
            <w:pPr>
              <w:rPr>
                <w:rFonts w:ascii="Times New Roman" w:hAnsi="Times New Roman"/>
                <w:i/>
                <w:lang w:val="fr-FR"/>
              </w:rPr>
            </w:pPr>
            <w:r w:rsidRPr="00907BFF">
              <w:rPr>
                <w:rFonts w:ascii="Times New Roman" w:hAnsi="Times New Roman"/>
                <w:i/>
                <w:lang w:val="fr-FR"/>
              </w:rPr>
              <w:t>Subtotal</w:t>
            </w:r>
          </w:p>
        </w:tc>
        <w:tc>
          <w:tcPr>
            <w:tcW w:w="1200" w:type="dxa"/>
            <w:tcBorders>
              <w:top w:val="single" w:sz="4" w:space="0" w:color="auto"/>
              <w:bottom w:val="double" w:sz="4" w:space="0" w:color="auto"/>
            </w:tcBorders>
          </w:tcPr>
          <w:p w:rsidR="00627128" w:rsidRPr="00907BFF" w:rsidRDefault="00627128" w:rsidP="00627128">
            <w:pPr>
              <w:jc w:val="center"/>
              <w:rPr>
                <w:rFonts w:ascii="Times New Roman" w:hAnsi="Times New Roman"/>
                <w:lang w:val="fr-FR"/>
              </w:rPr>
            </w:pPr>
          </w:p>
        </w:tc>
        <w:tc>
          <w:tcPr>
            <w:tcW w:w="960" w:type="dxa"/>
            <w:tcBorders>
              <w:top w:val="single" w:sz="4" w:space="0" w:color="auto"/>
              <w:bottom w:val="double" w:sz="4" w:space="0" w:color="auto"/>
            </w:tcBorders>
          </w:tcPr>
          <w:p w:rsidR="00627128" w:rsidRPr="00907BFF" w:rsidRDefault="00627128" w:rsidP="00627128">
            <w:pPr>
              <w:jc w:val="center"/>
              <w:rPr>
                <w:rFonts w:ascii="Times New Roman" w:hAnsi="Times New Roman"/>
                <w:lang w:val="fr-FR"/>
              </w:rPr>
            </w:pPr>
          </w:p>
        </w:tc>
        <w:tc>
          <w:tcPr>
            <w:tcW w:w="1260" w:type="dxa"/>
            <w:tcBorders>
              <w:top w:val="single" w:sz="4" w:space="0" w:color="auto"/>
              <w:bottom w:val="double" w:sz="4" w:space="0" w:color="auto"/>
            </w:tcBorders>
          </w:tcPr>
          <w:p w:rsidR="00627128" w:rsidRPr="00907BFF" w:rsidRDefault="00627128" w:rsidP="00627128">
            <w:pPr>
              <w:jc w:val="center"/>
              <w:rPr>
                <w:rFonts w:ascii="Times New Roman" w:hAnsi="Times New Roman"/>
                <w:lang w:val="fr-FR"/>
              </w:rPr>
            </w:pPr>
          </w:p>
        </w:tc>
        <w:tc>
          <w:tcPr>
            <w:tcW w:w="1440" w:type="dxa"/>
            <w:tcBorders>
              <w:top w:val="single" w:sz="4" w:space="0" w:color="auto"/>
              <w:bottom w:val="double" w:sz="4" w:space="0" w:color="auto"/>
            </w:tcBorders>
          </w:tcPr>
          <w:p w:rsidR="00627128" w:rsidRPr="00907BFF" w:rsidRDefault="00627128" w:rsidP="00627128">
            <w:pPr>
              <w:jc w:val="center"/>
              <w:rPr>
                <w:rFonts w:ascii="Times New Roman" w:hAnsi="Times New Roman"/>
                <w:i/>
                <w:lang w:val="fr-FR"/>
              </w:rPr>
            </w:pPr>
            <w:r w:rsidRPr="00907BFF">
              <w:rPr>
                <w:rFonts w:ascii="Times New Roman" w:hAnsi="Times New Roman"/>
                <w:i/>
                <w:lang w:val="fr-FR"/>
              </w:rPr>
              <w:t>P?</w:t>
            </w:r>
          </w:p>
        </w:tc>
        <w:tc>
          <w:tcPr>
            <w:tcW w:w="1980" w:type="dxa"/>
            <w:tcBorders>
              <w:top w:val="single" w:sz="4" w:space="0" w:color="auto"/>
              <w:bottom w:val="double" w:sz="4" w:space="0" w:color="auto"/>
            </w:tcBorders>
          </w:tcPr>
          <w:p w:rsidR="00627128" w:rsidRPr="00907BFF" w:rsidRDefault="00627128" w:rsidP="00627128">
            <w:pPr>
              <w:jc w:val="center"/>
              <w:rPr>
                <w:rFonts w:ascii="Times New Roman" w:hAnsi="Times New Roman"/>
                <w:i/>
                <w:lang w:val="fr-FR"/>
              </w:rPr>
            </w:pPr>
            <w:r w:rsidRPr="00907BFF">
              <w:rPr>
                <w:rFonts w:ascii="Times New Roman" w:hAnsi="Times New Roman"/>
                <w:i/>
                <w:lang w:val="fr-FR"/>
              </w:rPr>
              <w:t>P?</w:t>
            </w:r>
          </w:p>
        </w:tc>
        <w:tc>
          <w:tcPr>
            <w:tcW w:w="1080" w:type="dxa"/>
            <w:tcBorders>
              <w:top w:val="single" w:sz="4" w:space="0" w:color="auto"/>
              <w:bottom w:val="double" w:sz="4" w:space="0" w:color="auto"/>
            </w:tcBorders>
          </w:tcPr>
          <w:p w:rsidR="00627128" w:rsidRPr="00907BFF" w:rsidRDefault="00627128" w:rsidP="00627128">
            <w:pPr>
              <w:jc w:val="center"/>
              <w:rPr>
                <w:rFonts w:ascii="Times New Roman" w:hAnsi="Times New Roman"/>
                <w:lang w:val="fr-FR"/>
              </w:rPr>
            </w:pPr>
          </w:p>
        </w:tc>
      </w:tr>
      <w:tr w:rsidR="00627128" w:rsidRPr="00907BFF" w:rsidTr="00627128">
        <w:trPr>
          <w:gridBefore w:val="1"/>
          <w:wBefore w:w="1331" w:type="dxa"/>
        </w:trPr>
        <w:tc>
          <w:tcPr>
            <w:tcW w:w="9828" w:type="dxa"/>
            <w:gridSpan w:val="7"/>
            <w:tcBorders>
              <w:top w:val="nil"/>
              <w:bottom w:val="single" w:sz="4" w:space="0" w:color="auto"/>
            </w:tcBorders>
          </w:tcPr>
          <w:p w:rsidR="00627128" w:rsidRPr="00907BFF" w:rsidRDefault="00627128" w:rsidP="00627128">
            <w:pPr>
              <w:jc w:val="center"/>
              <w:rPr>
                <w:rFonts w:ascii="Times New Roman" w:hAnsi="Times New Roman"/>
                <w:lang w:val="fr-FR"/>
              </w:rPr>
            </w:pPr>
            <w:proofErr w:type="spellStart"/>
            <w:r w:rsidRPr="00907BFF">
              <w:rPr>
                <w:rFonts w:ascii="Times New Roman" w:hAnsi="Times New Roman"/>
                <w:b/>
                <w:i/>
                <w:lang w:val="fr-FR"/>
              </w:rPr>
              <w:t>Todos</w:t>
            </w:r>
            <w:proofErr w:type="spellEnd"/>
            <w:r w:rsidRPr="00907BFF">
              <w:rPr>
                <w:rFonts w:ascii="Times New Roman" w:hAnsi="Times New Roman"/>
                <w:b/>
                <w:i/>
                <w:lang w:val="fr-FR"/>
              </w:rPr>
              <w:t xml:space="preserve"> Santos </w:t>
            </w:r>
            <w:proofErr w:type="spellStart"/>
            <w:r w:rsidRPr="00907BFF">
              <w:rPr>
                <w:rFonts w:ascii="Times New Roman" w:hAnsi="Times New Roman"/>
                <w:b/>
                <w:i/>
                <w:lang w:val="fr-FR"/>
              </w:rPr>
              <w:t>Islands</w:t>
            </w:r>
            <w:proofErr w:type="spellEnd"/>
          </w:p>
        </w:tc>
      </w:tr>
      <w:tr w:rsidR="00627128" w:rsidRPr="00907BFF" w:rsidTr="00627128">
        <w:trPr>
          <w:gridBefore w:val="1"/>
          <w:wBefore w:w="1331" w:type="dxa"/>
        </w:trPr>
        <w:tc>
          <w:tcPr>
            <w:tcW w:w="1908" w:type="dxa"/>
            <w:tcBorders>
              <w:top w:val="single" w:sz="4" w:space="0" w:color="auto"/>
              <w:bottom w:val="single" w:sz="4" w:space="0" w:color="auto"/>
            </w:tcBorders>
          </w:tcPr>
          <w:p w:rsidR="00627128" w:rsidRPr="00907BFF" w:rsidRDefault="00627128" w:rsidP="00627128">
            <w:pPr>
              <w:rPr>
                <w:rFonts w:ascii="Times New Roman" w:hAnsi="Times New Roman"/>
                <w:lang w:val="fr-FR"/>
              </w:rPr>
            </w:pPr>
            <w:proofErr w:type="spellStart"/>
            <w:r w:rsidRPr="00907BFF">
              <w:rPr>
                <w:rFonts w:ascii="Times New Roman" w:hAnsi="Times New Roman"/>
                <w:lang w:val="fr-FR"/>
              </w:rPr>
              <w:t>North</w:t>
            </w:r>
            <w:proofErr w:type="spellEnd"/>
            <w:r w:rsidRPr="00907BFF">
              <w:rPr>
                <w:rFonts w:ascii="Times New Roman" w:hAnsi="Times New Roman"/>
                <w:lang w:val="fr-FR"/>
              </w:rPr>
              <w:t xml:space="preserve"> Island</w:t>
            </w:r>
          </w:p>
        </w:tc>
        <w:tc>
          <w:tcPr>
            <w:tcW w:w="1200" w:type="dxa"/>
            <w:tcBorders>
              <w:top w:val="single" w:sz="4" w:space="0" w:color="auto"/>
              <w:bottom w:val="single" w:sz="4" w:space="0" w:color="auto"/>
            </w:tcBorders>
          </w:tcPr>
          <w:p w:rsidR="00627128" w:rsidRPr="00907BFF" w:rsidRDefault="00627128" w:rsidP="00627128">
            <w:pPr>
              <w:jc w:val="center"/>
              <w:rPr>
                <w:rFonts w:ascii="Times New Roman" w:hAnsi="Times New Roman"/>
                <w:lang w:val="fr-FR"/>
              </w:rPr>
            </w:pPr>
            <w:r w:rsidRPr="00907BFF">
              <w:rPr>
                <w:rFonts w:ascii="Times New Roman" w:hAnsi="Times New Roman"/>
                <w:lang w:val="fr-FR"/>
              </w:rPr>
              <w:t>4-11</w:t>
            </w:r>
          </w:p>
        </w:tc>
        <w:tc>
          <w:tcPr>
            <w:tcW w:w="960" w:type="dxa"/>
            <w:tcBorders>
              <w:top w:val="single" w:sz="4" w:space="0" w:color="auto"/>
              <w:bottom w:val="single" w:sz="4" w:space="0" w:color="auto"/>
            </w:tcBorders>
          </w:tcPr>
          <w:p w:rsidR="00627128" w:rsidRPr="00907BFF" w:rsidRDefault="00AB292B" w:rsidP="00627128">
            <w:pPr>
              <w:jc w:val="center"/>
              <w:rPr>
                <w:rFonts w:ascii="Times New Roman" w:hAnsi="Times New Roman"/>
                <w:lang w:val="fr-FR"/>
              </w:rPr>
            </w:pPr>
            <w:r>
              <w:rPr>
                <w:rFonts w:ascii="Times New Roman" w:hAnsi="Times New Roman"/>
                <w:lang w:val="fr-FR"/>
              </w:rPr>
              <w:t>2015</w:t>
            </w:r>
          </w:p>
        </w:tc>
        <w:tc>
          <w:tcPr>
            <w:tcW w:w="1260" w:type="dxa"/>
            <w:tcBorders>
              <w:top w:val="single" w:sz="4" w:space="0" w:color="auto"/>
              <w:bottom w:val="single" w:sz="4" w:space="0" w:color="auto"/>
            </w:tcBorders>
          </w:tcPr>
          <w:p w:rsidR="00627128" w:rsidRPr="00907BFF" w:rsidRDefault="00AB292B" w:rsidP="00627128">
            <w:pPr>
              <w:jc w:val="center"/>
              <w:rPr>
                <w:rFonts w:ascii="Times New Roman" w:hAnsi="Times New Roman"/>
                <w:lang w:val="fr-FR"/>
              </w:rPr>
            </w:pPr>
            <w:r>
              <w:rPr>
                <w:rFonts w:ascii="Times New Roman" w:hAnsi="Times New Roman"/>
                <w:lang w:val="fr-FR"/>
              </w:rPr>
              <w:t>NS</w:t>
            </w:r>
          </w:p>
        </w:tc>
        <w:tc>
          <w:tcPr>
            <w:tcW w:w="1440" w:type="dxa"/>
            <w:tcBorders>
              <w:top w:val="single" w:sz="4" w:space="0" w:color="auto"/>
              <w:bottom w:val="single" w:sz="4" w:space="0" w:color="auto"/>
            </w:tcBorders>
          </w:tcPr>
          <w:p w:rsidR="00627128" w:rsidRPr="00907BFF" w:rsidRDefault="00AB292B" w:rsidP="00627128">
            <w:pPr>
              <w:jc w:val="center"/>
              <w:rPr>
                <w:rFonts w:ascii="Times New Roman" w:hAnsi="Times New Roman"/>
                <w:lang w:val="fr-FR"/>
              </w:rPr>
            </w:pPr>
            <w:r>
              <w:rPr>
                <w:rFonts w:ascii="Times New Roman" w:hAnsi="Times New Roman"/>
                <w:lang w:val="fr-FR"/>
              </w:rPr>
              <w:t>-</w:t>
            </w:r>
          </w:p>
        </w:tc>
        <w:tc>
          <w:tcPr>
            <w:tcW w:w="1980" w:type="dxa"/>
            <w:tcBorders>
              <w:top w:val="single" w:sz="4" w:space="0" w:color="auto"/>
              <w:bottom w:val="single" w:sz="4" w:space="0" w:color="auto"/>
            </w:tcBorders>
          </w:tcPr>
          <w:p w:rsidR="00627128" w:rsidRPr="00907BFF" w:rsidRDefault="00627128" w:rsidP="00627128">
            <w:pPr>
              <w:jc w:val="center"/>
              <w:rPr>
                <w:rFonts w:ascii="Times New Roman" w:hAnsi="Times New Roman"/>
                <w:lang w:val="fr-FR"/>
              </w:rPr>
            </w:pPr>
            <w:r w:rsidRPr="00907BFF">
              <w:rPr>
                <w:rFonts w:ascii="Times New Roman" w:hAnsi="Times New Roman"/>
                <w:lang w:val="fr-FR"/>
              </w:rPr>
              <w:t>?</w:t>
            </w:r>
          </w:p>
        </w:tc>
        <w:tc>
          <w:tcPr>
            <w:tcW w:w="1080" w:type="dxa"/>
            <w:tcBorders>
              <w:top w:val="single" w:sz="4" w:space="0" w:color="auto"/>
              <w:bottom w:val="single" w:sz="4" w:space="0" w:color="auto"/>
            </w:tcBorders>
          </w:tcPr>
          <w:p w:rsidR="00627128" w:rsidRPr="00907BFF" w:rsidRDefault="00627128" w:rsidP="00627128">
            <w:pPr>
              <w:jc w:val="center"/>
              <w:rPr>
                <w:rFonts w:ascii="Times New Roman" w:hAnsi="Times New Roman"/>
                <w:lang w:val="fr-FR"/>
              </w:rPr>
            </w:pPr>
          </w:p>
        </w:tc>
      </w:tr>
      <w:tr w:rsidR="00627128" w:rsidRPr="00907BFF" w:rsidTr="00627128">
        <w:trPr>
          <w:gridBefore w:val="1"/>
          <w:wBefore w:w="1331" w:type="dxa"/>
        </w:trPr>
        <w:tc>
          <w:tcPr>
            <w:tcW w:w="1908" w:type="dxa"/>
            <w:tcBorders>
              <w:top w:val="single" w:sz="4" w:space="0" w:color="auto"/>
              <w:bottom w:val="single" w:sz="4" w:space="0" w:color="auto"/>
            </w:tcBorders>
          </w:tcPr>
          <w:p w:rsidR="00627128" w:rsidRPr="00907BFF" w:rsidRDefault="00627128" w:rsidP="00627128">
            <w:pPr>
              <w:rPr>
                <w:rFonts w:ascii="Times New Roman" w:hAnsi="Times New Roman"/>
                <w:lang w:val="fr-FR"/>
              </w:rPr>
            </w:pPr>
            <w:r w:rsidRPr="00907BFF">
              <w:rPr>
                <w:rFonts w:ascii="Times New Roman" w:hAnsi="Times New Roman"/>
                <w:lang w:val="fr-FR"/>
              </w:rPr>
              <w:t>South Island</w:t>
            </w:r>
          </w:p>
        </w:tc>
        <w:tc>
          <w:tcPr>
            <w:tcW w:w="1200" w:type="dxa"/>
            <w:tcBorders>
              <w:top w:val="single" w:sz="4" w:space="0" w:color="auto"/>
              <w:bottom w:val="single" w:sz="4" w:space="0" w:color="auto"/>
            </w:tcBorders>
          </w:tcPr>
          <w:p w:rsidR="00627128" w:rsidRPr="00907BFF" w:rsidRDefault="00627128" w:rsidP="00627128">
            <w:pPr>
              <w:jc w:val="center"/>
              <w:rPr>
                <w:rFonts w:ascii="Times New Roman" w:hAnsi="Times New Roman"/>
                <w:lang w:val="fr-FR"/>
              </w:rPr>
            </w:pPr>
            <w:r w:rsidRPr="00907BFF">
              <w:rPr>
                <w:rFonts w:ascii="Times New Roman" w:hAnsi="Times New Roman"/>
                <w:lang w:val="fr-FR"/>
              </w:rPr>
              <w:t>4-12</w:t>
            </w:r>
          </w:p>
        </w:tc>
        <w:tc>
          <w:tcPr>
            <w:tcW w:w="960" w:type="dxa"/>
            <w:tcBorders>
              <w:top w:val="single" w:sz="4" w:space="0" w:color="auto"/>
              <w:bottom w:val="single" w:sz="4" w:space="0" w:color="auto"/>
            </w:tcBorders>
          </w:tcPr>
          <w:p w:rsidR="00627128" w:rsidRPr="00907BFF" w:rsidRDefault="002E3CB4" w:rsidP="00627128">
            <w:pPr>
              <w:jc w:val="center"/>
              <w:rPr>
                <w:rFonts w:ascii="Times New Roman" w:hAnsi="Times New Roman"/>
                <w:lang w:val="fr-FR"/>
              </w:rPr>
            </w:pPr>
            <w:r>
              <w:rPr>
                <w:rFonts w:ascii="Times New Roman" w:hAnsi="Times New Roman"/>
                <w:lang w:val="fr-FR"/>
              </w:rPr>
              <w:t>201</w:t>
            </w:r>
            <w:r w:rsidR="00627128" w:rsidRPr="00907BFF">
              <w:rPr>
                <w:rFonts w:ascii="Times New Roman" w:hAnsi="Times New Roman"/>
                <w:lang w:val="fr-FR"/>
              </w:rPr>
              <w:t>5</w:t>
            </w:r>
          </w:p>
        </w:tc>
        <w:tc>
          <w:tcPr>
            <w:tcW w:w="1260" w:type="dxa"/>
            <w:tcBorders>
              <w:top w:val="single" w:sz="4" w:space="0" w:color="auto"/>
              <w:bottom w:val="single" w:sz="4" w:space="0" w:color="auto"/>
            </w:tcBorders>
          </w:tcPr>
          <w:p w:rsidR="00627128" w:rsidRPr="00907BFF" w:rsidRDefault="00627128" w:rsidP="00627128">
            <w:pPr>
              <w:jc w:val="center"/>
              <w:rPr>
                <w:rFonts w:ascii="Times New Roman" w:hAnsi="Times New Roman"/>
                <w:lang w:val="fr-FR"/>
              </w:rPr>
            </w:pPr>
            <w:r w:rsidRPr="00907BFF">
              <w:rPr>
                <w:rFonts w:ascii="Times New Roman" w:hAnsi="Times New Roman"/>
                <w:lang w:val="fr-FR"/>
              </w:rPr>
              <w:t>NS</w:t>
            </w:r>
          </w:p>
        </w:tc>
        <w:tc>
          <w:tcPr>
            <w:tcW w:w="1440" w:type="dxa"/>
            <w:tcBorders>
              <w:top w:val="single" w:sz="4" w:space="0" w:color="auto"/>
              <w:bottom w:val="single" w:sz="4" w:space="0" w:color="auto"/>
            </w:tcBorders>
          </w:tcPr>
          <w:p w:rsidR="00627128" w:rsidRPr="00907BFF" w:rsidRDefault="002E3CB4" w:rsidP="00627128">
            <w:pPr>
              <w:jc w:val="center"/>
              <w:rPr>
                <w:rFonts w:ascii="Times New Roman" w:hAnsi="Times New Roman"/>
                <w:vertAlign w:val="superscript"/>
                <w:lang w:val="fr-FR"/>
              </w:rPr>
            </w:pPr>
            <w:r>
              <w:rPr>
                <w:rFonts w:ascii="Times New Roman" w:hAnsi="Times New Roman"/>
                <w:lang w:val="fr-FR"/>
              </w:rPr>
              <w:t>17</w:t>
            </w:r>
          </w:p>
        </w:tc>
        <w:tc>
          <w:tcPr>
            <w:tcW w:w="1980" w:type="dxa"/>
            <w:tcBorders>
              <w:top w:val="single" w:sz="4" w:space="0" w:color="auto"/>
              <w:bottom w:val="single" w:sz="4" w:space="0" w:color="auto"/>
            </w:tcBorders>
          </w:tcPr>
          <w:p w:rsidR="00627128" w:rsidRPr="00907BFF" w:rsidRDefault="00627128" w:rsidP="00627128">
            <w:pPr>
              <w:jc w:val="center"/>
              <w:rPr>
                <w:rFonts w:ascii="Times New Roman" w:hAnsi="Times New Roman"/>
                <w:lang w:val="fr-FR"/>
              </w:rPr>
            </w:pPr>
            <w:r w:rsidRPr="00907BFF">
              <w:rPr>
                <w:rFonts w:ascii="Times New Roman" w:hAnsi="Times New Roman"/>
                <w:lang w:val="fr-FR"/>
              </w:rPr>
              <w:t>P?</w:t>
            </w:r>
          </w:p>
        </w:tc>
        <w:tc>
          <w:tcPr>
            <w:tcW w:w="1080" w:type="dxa"/>
            <w:tcBorders>
              <w:top w:val="single" w:sz="4" w:space="0" w:color="auto"/>
              <w:bottom w:val="single" w:sz="4" w:space="0" w:color="auto"/>
            </w:tcBorders>
          </w:tcPr>
          <w:p w:rsidR="00627128" w:rsidRPr="00907BFF" w:rsidRDefault="00627128" w:rsidP="00627128">
            <w:pPr>
              <w:jc w:val="center"/>
              <w:rPr>
                <w:rFonts w:ascii="Times New Roman" w:hAnsi="Times New Roman"/>
                <w:lang w:val="fr-FR"/>
              </w:rPr>
            </w:pPr>
            <w:r w:rsidRPr="00907BFF">
              <w:rPr>
                <w:rFonts w:ascii="Times New Roman" w:hAnsi="Times New Roman"/>
                <w:lang w:val="fr-FR"/>
              </w:rPr>
              <w:t>16</w:t>
            </w:r>
          </w:p>
        </w:tc>
      </w:tr>
      <w:tr w:rsidR="00627128" w:rsidRPr="00907BFF" w:rsidTr="00627128">
        <w:trPr>
          <w:gridBefore w:val="1"/>
          <w:wBefore w:w="1331" w:type="dxa"/>
        </w:trPr>
        <w:tc>
          <w:tcPr>
            <w:tcW w:w="1908" w:type="dxa"/>
            <w:tcBorders>
              <w:top w:val="single" w:sz="4" w:space="0" w:color="auto"/>
              <w:bottom w:val="double" w:sz="4" w:space="0" w:color="auto"/>
            </w:tcBorders>
          </w:tcPr>
          <w:p w:rsidR="00627128" w:rsidRPr="00907BFF" w:rsidRDefault="00627128" w:rsidP="00627128">
            <w:pPr>
              <w:rPr>
                <w:rFonts w:ascii="Times New Roman" w:hAnsi="Times New Roman"/>
                <w:i/>
                <w:lang w:val="fr-FR"/>
              </w:rPr>
            </w:pPr>
            <w:r w:rsidRPr="00907BFF">
              <w:rPr>
                <w:rFonts w:ascii="Times New Roman" w:hAnsi="Times New Roman"/>
                <w:i/>
                <w:lang w:val="fr-FR"/>
              </w:rPr>
              <w:t>Subtotal</w:t>
            </w:r>
          </w:p>
        </w:tc>
        <w:tc>
          <w:tcPr>
            <w:tcW w:w="1200" w:type="dxa"/>
            <w:tcBorders>
              <w:top w:val="single" w:sz="4" w:space="0" w:color="auto"/>
              <w:bottom w:val="double" w:sz="4" w:space="0" w:color="auto"/>
            </w:tcBorders>
          </w:tcPr>
          <w:p w:rsidR="00627128" w:rsidRPr="00907BFF" w:rsidRDefault="00627128" w:rsidP="00627128">
            <w:pPr>
              <w:jc w:val="center"/>
              <w:rPr>
                <w:rFonts w:ascii="Times New Roman" w:hAnsi="Times New Roman"/>
                <w:lang w:val="fr-FR"/>
              </w:rPr>
            </w:pPr>
          </w:p>
        </w:tc>
        <w:tc>
          <w:tcPr>
            <w:tcW w:w="960" w:type="dxa"/>
            <w:tcBorders>
              <w:top w:val="single" w:sz="4" w:space="0" w:color="auto"/>
              <w:bottom w:val="double" w:sz="4" w:space="0" w:color="auto"/>
            </w:tcBorders>
          </w:tcPr>
          <w:p w:rsidR="00627128" w:rsidRPr="00907BFF" w:rsidRDefault="00627128" w:rsidP="00627128">
            <w:pPr>
              <w:jc w:val="center"/>
              <w:rPr>
                <w:rFonts w:ascii="Times New Roman" w:hAnsi="Times New Roman"/>
                <w:lang w:val="fr-FR"/>
              </w:rPr>
            </w:pPr>
          </w:p>
        </w:tc>
        <w:tc>
          <w:tcPr>
            <w:tcW w:w="1260" w:type="dxa"/>
            <w:tcBorders>
              <w:top w:val="single" w:sz="4" w:space="0" w:color="auto"/>
              <w:bottom w:val="double" w:sz="4" w:space="0" w:color="auto"/>
            </w:tcBorders>
          </w:tcPr>
          <w:p w:rsidR="00627128" w:rsidRPr="00907BFF" w:rsidRDefault="00627128" w:rsidP="00627128">
            <w:pPr>
              <w:jc w:val="center"/>
              <w:rPr>
                <w:rFonts w:ascii="Times New Roman" w:hAnsi="Times New Roman"/>
                <w:lang w:val="fr-FR"/>
              </w:rPr>
            </w:pPr>
          </w:p>
        </w:tc>
        <w:tc>
          <w:tcPr>
            <w:tcW w:w="1440" w:type="dxa"/>
            <w:tcBorders>
              <w:top w:val="single" w:sz="4" w:space="0" w:color="auto"/>
              <w:bottom w:val="double" w:sz="4" w:space="0" w:color="auto"/>
            </w:tcBorders>
          </w:tcPr>
          <w:p w:rsidR="00627128" w:rsidRPr="00AB292B" w:rsidRDefault="002E3CB4" w:rsidP="00627128">
            <w:pPr>
              <w:jc w:val="center"/>
              <w:rPr>
                <w:rFonts w:ascii="Times New Roman" w:hAnsi="Times New Roman"/>
                <w:vertAlign w:val="superscript"/>
                <w:lang w:val="fr-FR"/>
              </w:rPr>
            </w:pPr>
            <w:r>
              <w:rPr>
                <w:rFonts w:ascii="Times New Roman" w:hAnsi="Times New Roman"/>
                <w:lang w:val="fr-FR"/>
              </w:rPr>
              <w:t>17</w:t>
            </w:r>
            <w:r w:rsidR="00AB292B">
              <w:rPr>
                <w:rFonts w:ascii="Times New Roman" w:hAnsi="Times New Roman"/>
                <w:vertAlign w:val="superscript"/>
                <w:lang w:val="fr-FR"/>
              </w:rPr>
              <w:t>10</w:t>
            </w:r>
          </w:p>
        </w:tc>
        <w:tc>
          <w:tcPr>
            <w:tcW w:w="1980" w:type="dxa"/>
            <w:tcBorders>
              <w:top w:val="single" w:sz="4" w:space="0" w:color="auto"/>
              <w:bottom w:val="double" w:sz="4" w:space="0" w:color="auto"/>
            </w:tcBorders>
          </w:tcPr>
          <w:p w:rsidR="00627128" w:rsidRPr="00907BFF" w:rsidRDefault="00627128" w:rsidP="00627128">
            <w:pPr>
              <w:jc w:val="center"/>
              <w:rPr>
                <w:rFonts w:ascii="Times New Roman" w:hAnsi="Times New Roman"/>
                <w:i/>
                <w:lang w:val="fr-FR"/>
              </w:rPr>
            </w:pPr>
            <w:r w:rsidRPr="00907BFF">
              <w:rPr>
                <w:rFonts w:ascii="Times New Roman" w:hAnsi="Times New Roman"/>
                <w:i/>
                <w:lang w:val="fr-FR"/>
              </w:rPr>
              <w:t>P?</w:t>
            </w:r>
          </w:p>
        </w:tc>
        <w:tc>
          <w:tcPr>
            <w:tcW w:w="1080" w:type="dxa"/>
            <w:tcBorders>
              <w:top w:val="single" w:sz="4" w:space="0" w:color="auto"/>
              <w:bottom w:val="double" w:sz="4" w:space="0" w:color="auto"/>
            </w:tcBorders>
          </w:tcPr>
          <w:p w:rsidR="00627128" w:rsidRPr="00907BFF" w:rsidRDefault="00627128" w:rsidP="00627128">
            <w:pPr>
              <w:jc w:val="center"/>
              <w:rPr>
                <w:rFonts w:ascii="Times New Roman" w:hAnsi="Times New Roman"/>
                <w:lang w:val="fr-FR"/>
              </w:rPr>
            </w:pPr>
          </w:p>
        </w:tc>
      </w:tr>
      <w:tr w:rsidR="00627128" w:rsidRPr="00907BFF" w:rsidTr="00627128">
        <w:trPr>
          <w:gridBefore w:val="1"/>
          <w:wBefore w:w="1331" w:type="dxa"/>
        </w:trPr>
        <w:tc>
          <w:tcPr>
            <w:tcW w:w="9828" w:type="dxa"/>
            <w:gridSpan w:val="7"/>
            <w:tcBorders>
              <w:top w:val="double" w:sz="4" w:space="0" w:color="auto"/>
              <w:bottom w:val="single" w:sz="4" w:space="0" w:color="auto"/>
            </w:tcBorders>
          </w:tcPr>
          <w:p w:rsidR="00627128" w:rsidRPr="00907BFF" w:rsidRDefault="00627128" w:rsidP="00627128">
            <w:pPr>
              <w:jc w:val="center"/>
              <w:rPr>
                <w:rFonts w:ascii="Times New Roman" w:hAnsi="Times New Roman"/>
                <w:i/>
                <w:lang w:val="fr-FR"/>
              </w:rPr>
            </w:pPr>
            <w:r w:rsidRPr="00907BFF">
              <w:rPr>
                <w:rFonts w:ascii="Times New Roman" w:hAnsi="Times New Roman"/>
                <w:b/>
                <w:i/>
                <w:lang w:val="fr-FR"/>
              </w:rPr>
              <w:t xml:space="preserve">All </w:t>
            </w:r>
            <w:proofErr w:type="spellStart"/>
            <w:r w:rsidRPr="00907BFF">
              <w:rPr>
                <w:rFonts w:ascii="Times New Roman" w:hAnsi="Times New Roman"/>
                <w:b/>
                <w:i/>
                <w:lang w:val="fr-FR"/>
              </w:rPr>
              <w:t>Known</w:t>
            </w:r>
            <w:proofErr w:type="spellEnd"/>
            <w:r w:rsidRPr="00907BFF">
              <w:rPr>
                <w:rFonts w:ascii="Times New Roman" w:hAnsi="Times New Roman"/>
                <w:b/>
                <w:i/>
                <w:lang w:val="fr-FR"/>
              </w:rPr>
              <w:t xml:space="preserve"> </w:t>
            </w:r>
            <w:proofErr w:type="spellStart"/>
            <w:r w:rsidRPr="00907BFF">
              <w:rPr>
                <w:rFonts w:ascii="Times New Roman" w:hAnsi="Times New Roman"/>
                <w:b/>
                <w:i/>
                <w:lang w:val="fr-FR"/>
              </w:rPr>
              <w:t>Breeding</w:t>
            </w:r>
            <w:proofErr w:type="spellEnd"/>
            <w:r w:rsidRPr="00907BFF">
              <w:rPr>
                <w:rFonts w:ascii="Times New Roman" w:hAnsi="Times New Roman"/>
                <w:b/>
                <w:i/>
                <w:lang w:val="fr-FR"/>
              </w:rPr>
              <w:t xml:space="preserve"> Sites</w:t>
            </w:r>
          </w:p>
        </w:tc>
      </w:tr>
      <w:tr w:rsidR="00627128" w:rsidRPr="00907BFF" w:rsidTr="00627128">
        <w:trPr>
          <w:gridBefore w:val="1"/>
          <w:wBefore w:w="1331" w:type="dxa"/>
        </w:trPr>
        <w:tc>
          <w:tcPr>
            <w:tcW w:w="1908" w:type="dxa"/>
            <w:tcBorders>
              <w:top w:val="single" w:sz="4" w:space="0" w:color="auto"/>
              <w:bottom w:val="double" w:sz="4" w:space="0" w:color="auto"/>
            </w:tcBorders>
          </w:tcPr>
          <w:p w:rsidR="00627128" w:rsidRPr="00907BFF" w:rsidRDefault="00627128" w:rsidP="00627128">
            <w:pPr>
              <w:rPr>
                <w:rFonts w:ascii="Times New Roman" w:hAnsi="Times New Roman"/>
                <w:b/>
                <w:lang w:val="fr-FR"/>
              </w:rPr>
            </w:pPr>
            <w:proofErr w:type="spellStart"/>
            <w:r w:rsidRPr="00907BFF">
              <w:rPr>
                <w:rFonts w:ascii="Times New Roman" w:hAnsi="Times New Roman"/>
                <w:b/>
                <w:lang w:val="fr-FR"/>
              </w:rPr>
              <w:t>Totals</w:t>
            </w:r>
            <w:proofErr w:type="spellEnd"/>
          </w:p>
        </w:tc>
        <w:tc>
          <w:tcPr>
            <w:tcW w:w="1200" w:type="dxa"/>
            <w:tcBorders>
              <w:top w:val="single" w:sz="4" w:space="0" w:color="auto"/>
              <w:bottom w:val="double" w:sz="4" w:space="0" w:color="auto"/>
            </w:tcBorders>
          </w:tcPr>
          <w:p w:rsidR="00627128" w:rsidRPr="00907BFF" w:rsidRDefault="00627128" w:rsidP="00627128">
            <w:pPr>
              <w:rPr>
                <w:rFonts w:ascii="Times New Roman" w:hAnsi="Times New Roman"/>
                <w:lang w:val="fr-FR"/>
              </w:rPr>
            </w:pPr>
          </w:p>
        </w:tc>
        <w:tc>
          <w:tcPr>
            <w:tcW w:w="960" w:type="dxa"/>
            <w:tcBorders>
              <w:top w:val="single" w:sz="4" w:space="0" w:color="auto"/>
              <w:bottom w:val="double" w:sz="4" w:space="0" w:color="auto"/>
            </w:tcBorders>
          </w:tcPr>
          <w:p w:rsidR="00627128" w:rsidRPr="00907BFF" w:rsidRDefault="00627128" w:rsidP="00627128">
            <w:pPr>
              <w:rPr>
                <w:rFonts w:ascii="Times New Roman" w:hAnsi="Times New Roman"/>
                <w:lang w:val="fr-FR"/>
              </w:rPr>
            </w:pPr>
          </w:p>
        </w:tc>
        <w:tc>
          <w:tcPr>
            <w:tcW w:w="1260" w:type="dxa"/>
            <w:tcBorders>
              <w:top w:val="single" w:sz="4" w:space="0" w:color="auto"/>
              <w:bottom w:val="double" w:sz="4" w:space="0" w:color="auto"/>
            </w:tcBorders>
          </w:tcPr>
          <w:p w:rsidR="00627128" w:rsidRPr="00907BFF" w:rsidRDefault="00627128" w:rsidP="00627128">
            <w:pPr>
              <w:rPr>
                <w:rFonts w:ascii="Times New Roman" w:hAnsi="Times New Roman"/>
                <w:lang w:val="fr-FR"/>
              </w:rPr>
            </w:pPr>
          </w:p>
        </w:tc>
        <w:tc>
          <w:tcPr>
            <w:tcW w:w="1440" w:type="dxa"/>
            <w:tcBorders>
              <w:top w:val="single" w:sz="4" w:space="0" w:color="auto"/>
              <w:bottom w:val="double" w:sz="4" w:space="0" w:color="auto"/>
            </w:tcBorders>
          </w:tcPr>
          <w:p w:rsidR="00627128" w:rsidRPr="00907BFF" w:rsidRDefault="002E3CB4" w:rsidP="00627128">
            <w:pPr>
              <w:rPr>
                <w:rFonts w:ascii="Times New Roman" w:hAnsi="Times New Roman"/>
                <w:i/>
                <w:lang w:val="fr-FR"/>
              </w:rPr>
            </w:pPr>
            <w:r>
              <w:rPr>
                <w:rFonts w:ascii="Times New Roman" w:hAnsi="Times New Roman"/>
                <w:i/>
                <w:lang w:val="fr-FR"/>
              </w:rPr>
              <w:t>4,694-4,786</w:t>
            </w:r>
          </w:p>
        </w:tc>
        <w:tc>
          <w:tcPr>
            <w:tcW w:w="1980" w:type="dxa"/>
            <w:tcBorders>
              <w:top w:val="single" w:sz="4" w:space="0" w:color="auto"/>
              <w:bottom w:val="double" w:sz="4" w:space="0" w:color="auto"/>
            </w:tcBorders>
          </w:tcPr>
          <w:p w:rsidR="00627128" w:rsidRPr="00907BFF" w:rsidRDefault="00627128" w:rsidP="00627128">
            <w:pPr>
              <w:jc w:val="center"/>
              <w:rPr>
                <w:rFonts w:ascii="Times New Roman" w:hAnsi="Times New Roman"/>
                <w:i/>
                <w:lang w:val="fr-FR"/>
              </w:rPr>
            </w:pPr>
          </w:p>
        </w:tc>
        <w:tc>
          <w:tcPr>
            <w:tcW w:w="1080" w:type="dxa"/>
            <w:tcBorders>
              <w:top w:val="single" w:sz="4" w:space="0" w:color="auto"/>
              <w:bottom w:val="double" w:sz="4" w:space="0" w:color="auto"/>
            </w:tcBorders>
          </w:tcPr>
          <w:p w:rsidR="00627128" w:rsidRPr="00907BFF" w:rsidRDefault="00627128" w:rsidP="00627128">
            <w:pPr>
              <w:jc w:val="center"/>
              <w:rPr>
                <w:rFonts w:ascii="Times New Roman" w:hAnsi="Times New Roman"/>
                <w:i/>
                <w:lang w:val="fr-FR"/>
              </w:rPr>
            </w:pPr>
          </w:p>
        </w:tc>
      </w:tr>
    </w:tbl>
    <w:p w:rsidR="00907BFF" w:rsidRPr="00907BFF" w:rsidRDefault="00907BFF" w:rsidP="00907BFF">
      <w:pPr>
        <w:rPr>
          <w:rFonts w:ascii="Times New Roman" w:hAnsi="Times New Roman"/>
          <w:vertAlign w:val="superscript"/>
        </w:rPr>
      </w:pPr>
    </w:p>
    <w:tbl>
      <w:tblPr>
        <w:tblpPr w:leftFromText="180" w:rightFromText="180" w:vertAnchor="text" w:tblpX="-1331" w:tblpY="-2077"/>
        <w:tblW w:w="0" w:type="auto"/>
        <w:tblLook w:val="0000" w:firstRow="0" w:lastRow="0" w:firstColumn="0" w:lastColumn="0" w:noHBand="0" w:noVBand="0"/>
      </w:tblPr>
      <w:tblGrid>
        <w:gridCol w:w="1087"/>
      </w:tblGrid>
      <w:tr w:rsidR="00907BFF" w:rsidTr="00907BFF">
        <w:tc>
          <w:tcPr>
            <w:tcW w:w="1087" w:type="dxa"/>
          </w:tcPr>
          <w:p w:rsidR="00907BFF" w:rsidRDefault="00907BFF" w:rsidP="00907BFF">
            <w:pPr>
              <w:rPr>
                <w:sz w:val="20"/>
                <w:vertAlign w:val="superscript"/>
              </w:rPr>
            </w:pPr>
          </w:p>
        </w:tc>
      </w:tr>
    </w:tbl>
    <w:p w:rsidR="00907BFF" w:rsidRPr="00907BFF" w:rsidRDefault="00907BFF" w:rsidP="00907BFF">
      <w:pPr>
        <w:rPr>
          <w:rFonts w:ascii="Times New Roman" w:hAnsi="Times New Roman"/>
          <w:sz w:val="20"/>
        </w:rPr>
      </w:pPr>
      <w:r w:rsidRPr="00907BFF">
        <w:rPr>
          <w:rFonts w:ascii="Times New Roman" w:hAnsi="Times New Roman"/>
          <w:sz w:val="20"/>
          <w:vertAlign w:val="superscript"/>
        </w:rPr>
        <w:t>1</w:t>
      </w:r>
      <w:r w:rsidRPr="00907BFF">
        <w:rPr>
          <w:rFonts w:ascii="Times New Roman" w:hAnsi="Times New Roman"/>
          <w:sz w:val="20"/>
        </w:rPr>
        <w:t xml:space="preserve"> NS, nest search; MN, mist-net captures with estimates based on mark-recapture data; SC, site count; V, vocalizing heard only; </w:t>
      </w:r>
    </w:p>
    <w:p w:rsidR="00907BFF" w:rsidRPr="00907BFF" w:rsidRDefault="00907BFF" w:rsidP="00907BFF">
      <w:pPr>
        <w:rPr>
          <w:rFonts w:ascii="Times New Roman" w:hAnsi="Times New Roman"/>
          <w:sz w:val="20"/>
        </w:rPr>
      </w:pPr>
      <w:proofErr w:type="gramStart"/>
      <w:r w:rsidRPr="00907BFF">
        <w:rPr>
          <w:rFonts w:ascii="Times New Roman" w:hAnsi="Times New Roman"/>
          <w:sz w:val="20"/>
        </w:rPr>
        <w:t xml:space="preserve">DB, dead bird only; </w:t>
      </w:r>
      <w:commentRangeStart w:id="49"/>
      <w:r w:rsidRPr="00907BFF">
        <w:rPr>
          <w:rFonts w:ascii="Times New Roman" w:hAnsi="Times New Roman"/>
          <w:sz w:val="20"/>
        </w:rPr>
        <w:t>EC, egg collection</w:t>
      </w:r>
      <w:commentRangeEnd w:id="49"/>
      <w:r w:rsidR="00DA2836">
        <w:rPr>
          <w:rStyle w:val="CommentReference"/>
          <w:rFonts w:ascii="Times New Roman" w:eastAsia="MS Mincho" w:hAnsi="Times New Roman"/>
          <w:lang w:bidi="ar-SA"/>
        </w:rPr>
        <w:commentReference w:id="49"/>
      </w:r>
      <w:r w:rsidRPr="00907BFF">
        <w:rPr>
          <w:rFonts w:ascii="Times New Roman" w:hAnsi="Times New Roman"/>
          <w:sz w:val="20"/>
        </w:rPr>
        <w:t>.</w:t>
      </w:r>
      <w:proofErr w:type="gramEnd"/>
      <w:r w:rsidRPr="00907BFF">
        <w:rPr>
          <w:rFonts w:ascii="Times New Roman" w:hAnsi="Times New Roman"/>
          <w:sz w:val="20"/>
        </w:rPr>
        <w:t xml:space="preserve"> </w:t>
      </w:r>
    </w:p>
    <w:p w:rsidR="00907BFF" w:rsidRPr="00907BFF" w:rsidRDefault="00907BFF" w:rsidP="00907BFF">
      <w:pPr>
        <w:rPr>
          <w:rFonts w:ascii="Times New Roman" w:hAnsi="Times New Roman"/>
          <w:sz w:val="20"/>
        </w:rPr>
      </w:pPr>
      <w:commentRangeStart w:id="50"/>
      <w:proofErr w:type="gramStart"/>
      <w:r w:rsidRPr="00907BFF">
        <w:rPr>
          <w:rFonts w:ascii="Times New Roman" w:hAnsi="Times New Roman"/>
          <w:sz w:val="20"/>
        </w:rPr>
        <w:t>with</w:t>
      </w:r>
      <w:proofErr w:type="gramEnd"/>
      <w:r w:rsidRPr="00907BFF">
        <w:rPr>
          <w:rFonts w:ascii="Times New Roman" w:hAnsi="Times New Roman"/>
          <w:sz w:val="20"/>
        </w:rPr>
        <w:t xml:space="preserve"> estimates using a L correction factor for occupancy</w:t>
      </w:r>
      <w:commentRangeEnd w:id="50"/>
      <w:r w:rsidR="00DA2836">
        <w:rPr>
          <w:rStyle w:val="CommentReference"/>
          <w:rFonts w:ascii="Times New Roman" w:eastAsia="MS Mincho" w:hAnsi="Times New Roman"/>
          <w:lang w:bidi="ar-SA"/>
        </w:rPr>
        <w:commentReference w:id="50"/>
      </w:r>
      <w:r w:rsidRPr="00907BFF">
        <w:rPr>
          <w:rFonts w:ascii="Times New Roman" w:hAnsi="Times New Roman"/>
          <w:sz w:val="20"/>
        </w:rPr>
        <w:t>.</w:t>
      </w:r>
    </w:p>
    <w:p w:rsidR="00907BFF" w:rsidRPr="00907BFF" w:rsidRDefault="00907BFF" w:rsidP="00907BFF">
      <w:pPr>
        <w:rPr>
          <w:rFonts w:ascii="Times New Roman" w:hAnsi="Times New Roman"/>
          <w:sz w:val="20"/>
        </w:rPr>
      </w:pPr>
      <w:r w:rsidRPr="00907BFF">
        <w:rPr>
          <w:rFonts w:ascii="Times New Roman" w:hAnsi="Times New Roman"/>
          <w:sz w:val="20"/>
          <w:vertAlign w:val="superscript"/>
        </w:rPr>
        <w:t>2</w:t>
      </w:r>
      <w:r w:rsidRPr="00907BFF">
        <w:rPr>
          <w:rFonts w:ascii="Times New Roman" w:hAnsi="Times New Roman"/>
          <w:sz w:val="20"/>
        </w:rPr>
        <w:t xml:space="preserve"> Low end of range = number of nests found; high end of range = estimated number of pairs.</w:t>
      </w:r>
    </w:p>
    <w:p w:rsidR="00907BFF" w:rsidRPr="00907BFF" w:rsidRDefault="00907BFF" w:rsidP="00907BFF">
      <w:pPr>
        <w:rPr>
          <w:rFonts w:ascii="Times New Roman" w:hAnsi="Times New Roman"/>
          <w:sz w:val="20"/>
        </w:rPr>
      </w:pPr>
      <w:r w:rsidRPr="00907BFF">
        <w:rPr>
          <w:rFonts w:ascii="Times New Roman" w:hAnsi="Times New Roman"/>
          <w:sz w:val="20"/>
          <w:vertAlign w:val="superscript"/>
        </w:rPr>
        <w:t>3</w:t>
      </w:r>
      <w:r w:rsidRPr="00907BFF">
        <w:rPr>
          <w:rFonts w:ascii="Times New Roman" w:hAnsi="Times New Roman"/>
          <w:sz w:val="20"/>
        </w:rPr>
        <w:t xml:space="preserve"> Rough </w:t>
      </w:r>
      <w:proofErr w:type="gramStart"/>
      <w:r w:rsidRPr="00907BFF">
        <w:rPr>
          <w:rFonts w:ascii="Times New Roman" w:hAnsi="Times New Roman"/>
          <w:sz w:val="20"/>
        </w:rPr>
        <w:t>estimate</w:t>
      </w:r>
      <w:proofErr w:type="gramEnd"/>
      <w:r w:rsidRPr="00907BFF">
        <w:rPr>
          <w:rFonts w:ascii="Times New Roman" w:hAnsi="Times New Roman"/>
          <w:sz w:val="20"/>
        </w:rPr>
        <w:t xml:space="preserve"> of “several hundred birds”. One nest was found in October 1991. </w:t>
      </w:r>
    </w:p>
    <w:p w:rsidR="00907BFF" w:rsidRPr="00907BFF" w:rsidRDefault="00907BFF" w:rsidP="00907BFF">
      <w:pPr>
        <w:rPr>
          <w:rFonts w:ascii="Times New Roman" w:hAnsi="Times New Roman"/>
          <w:sz w:val="20"/>
        </w:rPr>
      </w:pPr>
      <w:r w:rsidRPr="00907BFF">
        <w:rPr>
          <w:rFonts w:ascii="Times New Roman" w:hAnsi="Times New Roman"/>
          <w:sz w:val="20"/>
          <w:vertAlign w:val="superscript"/>
        </w:rPr>
        <w:t>4</w:t>
      </w:r>
      <w:r w:rsidRPr="00907BFF">
        <w:rPr>
          <w:rFonts w:ascii="Times New Roman" w:hAnsi="Times New Roman"/>
          <w:sz w:val="20"/>
        </w:rPr>
        <w:t xml:space="preserve"> Complete nest </w:t>
      </w:r>
      <w:proofErr w:type="gramStart"/>
      <w:r w:rsidRPr="00907BFF">
        <w:rPr>
          <w:rFonts w:ascii="Times New Roman" w:hAnsi="Times New Roman"/>
          <w:sz w:val="20"/>
        </w:rPr>
        <w:t>count</w:t>
      </w:r>
      <w:proofErr w:type="gramEnd"/>
      <w:r w:rsidRPr="00907BFF">
        <w:rPr>
          <w:rFonts w:ascii="Times New Roman" w:hAnsi="Times New Roman"/>
          <w:sz w:val="20"/>
        </w:rPr>
        <w:t xml:space="preserve"> in all suitable nesting habitat.</w:t>
      </w:r>
    </w:p>
    <w:p w:rsidR="00907BFF" w:rsidRPr="00907BFF" w:rsidRDefault="00907BFF" w:rsidP="00907BFF">
      <w:pPr>
        <w:rPr>
          <w:rFonts w:ascii="Times New Roman" w:hAnsi="Times New Roman"/>
          <w:sz w:val="20"/>
        </w:rPr>
      </w:pPr>
      <w:r w:rsidRPr="00907BFF">
        <w:rPr>
          <w:rFonts w:ascii="Times New Roman" w:hAnsi="Times New Roman"/>
          <w:sz w:val="20"/>
          <w:vertAlign w:val="superscript"/>
        </w:rPr>
        <w:lastRenderedPageBreak/>
        <w:t>5</w:t>
      </w:r>
      <w:r w:rsidRPr="00907BFF">
        <w:rPr>
          <w:rFonts w:ascii="Times New Roman" w:hAnsi="Times New Roman"/>
          <w:sz w:val="20"/>
        </w:rPr>
        <w:t xml:space="preserve"> Incomplete nest </w:t>
      </w:r>
      <w:proofErr w:type="gramStart"/>
      <w:r w:rsidRPr="00907BFF">
        <w:rPr>
          <w:rFonts w:ascii="Times New Roman" w:hAnsi="Times New Roman"/>
          <w:sz w:val="20"/>
        </w:rPr>
        <w:t>count</w:t>
      </w:r>
      <w:proofErr w:type="gramEnd"/>
      <w:r w:rsidRPr="00907BFF">
        <w:rPr>
          <w:rFonts w:ascii="Times New Roman" w:hAnsi="Times New Roman"/>
          <w:sz w:val="20"/>
        </w:rPr>
        <w:t xml:space="preserve"> with some inaccessible habitat.</w:t>
      </w:r>
    </w:p>
    <w:p w:rsidR="00907BFF" w:rsidRPr="00907BFF" w:rsidRDefault="00907BFF" w:rsidP="00907BFF">
      <w:pPr>
        <w:rPr>
          <w:rFonts w:ascii="Times New Roman" w:hAnsi="Times New Roman"/>
          <w:sz w:val="20"/>
        </w:rPr>
      </w:pPr>
      <w:r w:rsidRPr="00907BFF">
        <w:rPr>
          <w:rFonts w:ascii="Times New Roman" w:hAnsi="Times New Roman"/>
          <w:sz w:val="20"/>
          <w:vertAlign w:val="superscript"/>
        </w:rPr>
        <w:t>6</w:t>
      </w:r>
      <w:r w:rsidRPr="00907BFF">
        <w:rPr>
          <w:rFonts w:ascii="Times New Roman" w:hAnsi="Times New Roman"/>
          <w:sz w:val="20"/>
        </w:rPr>
        <w:t xml:space="preserve"> Estimate of 10-30 breeding pairs divided into nearby colonies based on nests found and amount of suitable habitat. </w:t>
      </w:r>
    </w:p>
    <w:p w:rsidR="00907BFF" w:rsidRPr="00907BFF" w:rsidRDefault="00907BFF" w:rsidP="00907BFF">
      <w:pPr>
        <w:rPr>
          <w:rFonts w:ascii="Times New Roman" w:hAnsi="Times New Roman"/>
          <w:sz w:val="20"/>
        </w:rPr>
      </w:pPr>
      <w:r w:rsidRPr="00907BFF">
        <w:rPr>
          <w:rFonts w:ascii="Times New Roman" w:hAnsi="Times New Roman"/>
          <w:sz w:val="20"/>
          <w:vertAlign w:val="superscript"/>
        </w:rPr>
        <w:t>7</w:t>
      </w:r>
      <w:r w:rsidRPr="00907BFF">
        <w:rPr>
          <w:rFonts w:ascii="Times New Roman" w:hAnsi="Times New Roman"/>
          <w:sz w:val="20"/>
        </w:rPr>
        <w:t xml:space="preserve"> No nests were found in 1991 but most of this colony is inaccessible. In recent years, a couple of nests have been</w:t>
      </w:r>
    </w:p>
    <w:p w:rsidR="00907BFF" w:rsidRPr="00907BFF" w:rsidRDefault="00907BFF" w:rsidP="00907BFF">
      <w:pPr>
        <w:rPr>
          <w:rFonts w:ascii="Times New Roman" w:hAnsi="Times New Roman"/>
          <w:sz w:val="20"/>
        </w:rPr>
      </w:pPr>
      <w:proofErr w:type="gramStart"/>
      <w:r w:rsidRPr="00907BFF">
        <w:rPr>
          <w:rFonts w:ascii="Times New Roman" w:hAnsi="Times New Roman"/>
          <w:sz w:val="20"/>
        </w:rPr>
        <w:t>found</w:t>
      </w:r>
      <w:proofErr w:type="gramEnd"/>
      <w:r w:rsidRPr="00907BFF">
        <w:rPr>
          <w:rFonts w:ascii="Times New Roman" w:hAnsi="Times New Roman"/>
          <w:sz w:val="20"/>
        </w:rPr>
        <w:t xml:space="preserve"> on Scorpion Rock (D.M. </w:t>
      </w:r>
      <w:proofErr w:type="spellStart"/>
      <w:r w:rsidRPr="00907BFF">
        <w:rPr>
          <w:rFonts w:ascii="Times New Roman" w:hAnsi="Times New Roman"/>
          <w:sz w:val="20"/>
        </w:rPr>
        <w:t>Mazurkiewicz</w:t>
      </w:r>
      <w:proofErr w:type="spellEnd"/>
      <w:r w:rsidRPr="00907BFF">
        <w:rPr>
          <w:rFonts w:ascii="Times New Roman" w:hAnsi="Times New Roman"/>
          <w:sz w:val="20"/>
        </w:rPr>
        <w:t xml:space="preserve">, </w:t>
      </w:r>
      <w:proofErr w:type="spellStart"/>
      <w:r w:rsidRPr="00907BFF">
        <w:rPr>
          <w:rFonts w:ascii="Times New Roman" w:hAnsi="Times New Roman"/>
          <w:sz w:val="20"/>
        </w:rPr>
        <w:t>unpubl</w:t>
      </w:r>
      <w:proofErr w:type="spellEnd"/>
      <w:r w:rsidRPr="00907BFF">
        <w:rPr>
          <w:rFonts w:ascii="Times New Roman" w:hAnsi="Times New Roman"/>
          <w:sz w:val="20"/>
        </w:rPr>
        <w:t>. data).</w:t>
      </w:r>
    </w:p>
    <w:p w:rsidR="00907BFF" w:rsidRPr="00907BFF" w:rsidRDefault="00907BFF" w:rsidP="00907BFF">
      <w:pPr>
        <w:rPr>
          <w:rFonts w:ascii="Times New Roman" w:hAnsi="Times New Roman"/>
          <w:sz w:val="20"/>
        </w:rPr>
      </w:pPr>
      <w:r w:rsidRPr="00907BFF">
        <w:rPr>
          <w:rFonts w:ascii="Times New Roman" w:hAnsi="Times New Roman"/>
          <w:sz w:val="20"/>
          <w:vertAlign w:val="superscript"/>
        </w:rPr>
        <w:t>8</w:t>
      </w:r>
      <w:r w:rsidRPr="00907BFF">
        <w:rPr>
          <w:rFonts w:ascii="Times New Roman" w:hAnsi="Times New Roman"/>
          <w:sz w:val="20"/>
        </w:rPr>
        <w:t xml:space="preserve"> No nests were found during a nest search in October 1991 but eggshells may have been missed (Carter et al. 1992).</w:t>
      </w:r>
    </w:p>
    <w:p w:rsidR="00AB292B" w:rsidRDefault="00907BFF" w:rsidP="00907BFF">
      <w:pPr>
        <w:rPr>
          <w:rFonts w:ascii="Times New Roman" w:hAnsi="Times New Roman"/>
          <w:sz w:val="20"/>
        </w:rPr>
      </w:pPr>
      <w:r w:rsidRPr="00907BFF">
        <w:rPr>
          <w:rFonts w:ascii="Times New Roman" w:hAnsi="Times New Roman"/>
          <w:sz w:val="20"/>
          <w:vertAlign w:val="superscript"/>
        </w:rPr>
        <w:t>9</w:t>
      </w:r>
      <w:r w:rsidRPr="00907BFF">
        <w:rPr>
          <w:rFonts w:ascii="Times New Roman" w:hAnsi="Times New Roman"/>
          <w:sz w:val="20"/>
        </w:rPr>
        <w:t xml:space="preserve"> </w:t>
      </w:r>
      <w:r w:rsidR="00AB292B">
        <w:rPr>
          <w:rFonts w:ascii="Times New Roman" w:hAnsi="Times New Roman"/>
          <w:sz w:val="20"/>
        </w:rPr>
        <w:t>Past breeding by small numbers.</w:t>
      </w:r>
    </w:p>
    <w:p w:rsidR="00907BFF" w:rsidRPr="00AB292B" w:rsidRDefault="00907BFF" w:rsidP="00907BFF">
      <w:pPr>
        <w:rPr>
          <w:rFonts w:ascii="Times New Roman" w:hAnsi="Times New Roman"/>
          <w:sz w:val="20"/>
        </w:rPr>
      </w:pPr>
      <w:r w:rsidRPr="00907BFF">
        <w:rPr>
          <w:rFonts w:ascii="Times New Roman" w:hAnsi="Times New Roman"/>
          <w:sz w:val="20"/>
        </w:rPr>
        <w:t xml:space="preserve"> </w:t>
      </w:r>
      <w:r w:rsidR="00AB292B">
        <w:rPr>
          <w:rFonts w:ascii="Times New Roman" w:hAnsi="Times New Roman"/>
          <w:sz w:val="20"/>
          <w:vertAlign w:val="superscript"/>
        </w:rPr>
        <w:t>10</w:t>
      </w:r>
      <w:r w:rsidR="00AB292B">
        <w:rPr>
          <w:rFonts w:ascii="Times New Roman" w:hAnsi="Times New Roman"/>
          <w:sz w:val="20"/>
        </w:rPr>
        <w:t>Population Estimate includes both islands (North and South)</w:t>
      </w:r>
    </w:p>
    <w:p w:rsidR="00907BFF" w:rsidRPr="00907BFF" w:rsidRDefault="00166018" w:rsidP="00907BFF">
      <w:pPr>
        <w:rPr>
          <w:rFonts w:ascii="Times New Roman" w:hAnsi="Times New Roman"/>
          <w:sz w:val="20"/>
        </w:rPr>
      </w:pPr>
      <w:r>
        <w:rPr>
          <w:rFonts w:ascii="Times New Roman" w:hAnsi="Times New Roman"/>
          <w:sz w:val="20"/>
        </w:rPr>
        <w:t>Sources: 1 (Carter et al. 2015</w:t>
      </w:r>
      <w:r w:rsidR="00AB292B">
        <w:rPr>
          <w:rFonts w:ascii="Times New Roman" w:hAnsi="Times New Roman"/>
          <w:sz w:val="20"/>
        </w:rPr>
        <w:t>a); 2 (Becker et al. 2016</w:t>
      </w:r>
      <w:r w:rsidR="00907BFF" w:rsidRPr="00907BFF">
        <w:rPr>
          <w:rFonts w:ascii="Times New Roman" w:hAnsi="Times New Roman"/>
          <w:sz w:val="20"/>
        </w:rPr>
        <w:t>); 3 (Whitworth et al. 2002); 4 (Carter et al. 2015b); 5 (</w:t>
      </w:r>
      <w:proofErr w:type="spellStart"/>
      <w:r w:rsidR="00907BFF" w:rsidRPr="00907BFF">
        <w:rPr>
          <w:rFonts w:ascii="Times New Roman" w:hAnsi="Times New Roman"/>
          <w:sz w:val="20"/>
        </w:rPr>
        <w:t>Nur</w:t>
      </w:r>
      <w:proofErr w:type="spellEnd"/>
      <w:r w:rsidR="00907BFF" w:rsidRPr="00907BFF">
        <w:rPr>
          <w:rFonts w:ascii="Times New Roman" w:hAnsi="Times New Roman"/>
          <w:sz w:val="20"/>
        </w:rPr>
        <w:t xml:space="preserve"> et al. 2013); 6 (McChesney et al. 2000); 7 (Brown et al. 2003); 8 (</w:t>
      </w:r>
      <w:proofErr w:type="spellStart"/>
      <w:r w:rsidR="00907BFF" w:rsidRPr="00907BFF">
        <w:rPr>
          <w:rFonts w:ascii="Times New Roman" w:hAnsi="Times New Roman"/>
          <w:sz w:val="20"/>
        </w:rPr>
        <w:t>Crossin</w:t>
      </w:r>
      <w:proofErr w:type="spellEnd"/>
      <w:r w:rsidR="00907BFF" w:rsidRPr="00907BFF">
        <w:rPr>
          <w:rFonts w:ascii="Times New Roman" w:hAnsi="Times New Roman"/>
          <w:sz w:val="20"/>
        </w:rPr>
        <w:t xml:space="preserve"> and Brownell 1968); 9 (Carter et al. 1992); 10 (H.R. Carter, </w:t>
      </w:r>
      <w:proofErr w:type="spellStart"/>
      <w:r w:rsidR="00907BFF" w:rsidRPr="00907BFF">
        <w:rPr>
          <w:rFonts w:ascii="Times New Roman" w:hAnsi="Times New Roman"/>
          <w:sz w:val="20"/>
        </w:rPr>
        <w:t>unpubl</w:t>
      </w:r>
      <w:proofErr w:type="spellEnd"/>
      <w:r w:rsidR="00907BFF" w:rsidRPr="00907BFF">
        <w:rPr>
          <w:rFonts w:ascii="Times New Roman" w:hAnsi="Times New Roman"/>
          <w:sz w:val="20"/>
        </w:rPr>
        <w:t xml:space="preserve">. data); 11 (McIver et al. 2011); 12 (W.R. McIver and </w:t>
      </w:r>
    </w:p>
    <w:p w:rsidR="00907BFF" w:rsidRPr="00907BFF" w:rsidRDefault="00907BFF" w:rsidP="00907BFF">
      <w:pPr>
        <w:rPr>
          <w:rFonts w:ascii="Times New Roman" w:hAnsi="Times New Roman"/>
          <w:sz w:val="20"/>
        </w:rPr>
      </w:pPr>
      <w:r w:rsidRPr="00907BFF">
        <w:rPr>
          <w:rFonts w:ascii="Times New Roman" w:hAnsi="Times New Roman"/>
          <w:sz w:val="20"/>
        </w:rPr>
        <w:t xml:space="preserve">D. </w:t>
      </w:r>
      <w:proofErr w:type="spellStart"/>
      <w:r w:rsidRPr="00907BFF">
        <w:rPr>
          <w:rFonts w:ascii="Times New Roman" w:hAnsi="Times New Roman"/>
          <w:sz w:val="20"/>
        </w:rPr>
        <w:t>Mazurkiewicz</w:t>
      </w:r>
      <w:proofErr w:type="spellEnd"/>
      <w:r w:rsidRPr="00907BFF">
        <w:rPr>
          <w:rFonts w:ascii="Times New Roman" w:hAnsi="Times New Roman"/>
          <w:sz w:val="20"/>
        </w:rPr>
        <w:t xml:space="preserve">, </w:t>
      </w:r>
      <w:proofErr w:type="spellStart"/>
      <w:r w:rsidRPr="00907BFF">
        <w:rPr>
          <w:rFonts w:ascii="Times New Roman" w:hAnsi="Times New Roman"/>
          <w:sz w:val="20"/>
        </w:rPr>
        <w:t>unpubl</w:t>
      </w:r>
      <w:proofErr w:type="spellEnd"/>
      <w:r w:rsidRPr="00907BFF">
        <w:rPr>
          <w:rFonts w:ascii="Times New Roman" w:hAnsi="Times New Roman"/>
          <w:sz w:val="20"/>
        </w:rPr>
        <w:t xml:space="preserve">. </w:t>
      </w:r>
      <w:proofErr w:type="gramStart"/>
      <w:r w:rsidRPr="00907BFF">
        <w:rPr>
          <w:rFonts w:ascii="Times New Roman" w:hAnsi="Times New Roman"/>
          <w:sz w:val="20"/>
        </w:rPr>
        <w:t>data</w:t>
      </w:r>
      <w:proofErr w:type="gramEnd"/>
      <w:r w:rsidRPr="00907BFF">
        <w:rPr>
          <w:rFonts w:ascii="Times New Roman" w:hAnsi="Times New Roman"/>
          <w:sz w:val="20"/>
        </w:rPr>
        <w:t xml:space="preserve">); 13 (Hunt et al. 1979); 14 (Carter and Henderson 2016); 15 (Everett and Anderson 1991); </w:t>
      </w:r>
      <w:r w:rsidR="002E3CB4">
        <w:rPr>
          <w:rFonts w:ascii="Times New Roman" w:hAnsi="Times New Roman"/>
          <w:sz w:val="20"/>
        </w:rPr>
        <w:t xml:space="preserve">16 (Y. </w:t>
      </w:r>
      <w:proofErr w:type="spellStart"/>
      <w:r w:rsidR="002E3CB4">
        <w:rPr>
          <w:rFonts w:ascii="Times New Roman" w:hAnsi="Times New Roman"/>
          <w:sz w:val="20"/>
        </w:rPr>
        <w:t>Bedolla</w:t>
      </w:r>
      <w:proofErr w:type="spellEnd"/>
      <w:r w:rsidR="002E3CB4">
        <w:rPr>
          <w:rFonts w:ascii="Times New Roman" w:hAnsi="Times New Roman"/>
          <w:sz w:val="20"/>
        </w:rPr>
        <w:t>, GECI, pers. comm.</w:t>
      </w:r>
      <w:r w:rsidRPr="00907BFF">
        <w:rPr>
          <w:rFonts w:ascii="Times New Roman" w:hAnsi="Times New Roman"/>
          <w:sz w:val="20"/>
        </w:rPr>
        <w:t xml:space="preserve">); 17 (USFWS, </w:t>
      </w:r>
      <w:proofErr w:type="spellStart"/>
      <w:r w:rsidRPr="00907BFF">
        <w:rPr>
          <w:rFonts w:ascii="Times New Roman" w:hAnsi="Times New Roman"/>
          <w:sz w:val="20"/>
        </w:rPr>
        <w:t>unpubl</w:t>
      </w:r>
      <w:proofErr w:type="spellEnd"/>
      <w:r w:rsidRPr="00907BFF">
        <w:rPr>
          <w:rFonts w:ascii="Times New Roman" w:hAnsi="Times New Roman"/>
          <w:sz w:val="20"/>
        </w:rPr>
        <w:t>. data)</w:t>
      </w:r>
      <w:r w:rsidR="00166018">
        <w:rPr>
          <w:rFonts w:ascii="Times New Roman" w:hAnsi="Times New Roman"/>
          <w:sz w:val="20"/>
        </w:rPr>
        <w:t>; 18 (Carter et al. 2016)</w:t>
      </w:r>
      <w:r w:rsidR="00CE208C">
        <w:rPr>
          <w:rFonts w:ascii="Times New Roman" w:hAnsi="Times New Roman"/>
          <w:sz w:val="20"/>
        </w:rPr>
        <w:t>; 19 (</w:t>
      </w:r>
      <w:r w:rsidR="0066402E">
        <w:rPr>
          <w:rFonts w:ascii="Times New Roman" w:hAnsi="Times New Roman"/>
          <w:sz w:val="20"/>
        </w:rPr>
        <w:t>Carle</w:t>
      </w:r>
      <w:r w:rsidR="00CE208C">
        <w:rPr>
          <w:rFonts w:ascii="Times New Roman" w:hAnsi="Times New Roman"/>
          <w:sz w:val="20"/>
        </w:rPr>
        <w:t xml:space="preserve"> et al. 201</w:t>
      </w:r>
      <w:r w:rsidR="0066402E">
        <w:rPr>
          <w:rFonts w:ascii="Times New Roman" w:hAnsi="Times New Roman"/>
          <w:sz w:val="20"/>
        </w:rPr>
        <w:t>4</w:t>
      </w:r>
      <w:r w:rsidR="00CE208C">
        <w:rPr>
          <w:rFonts w:ascii="Times New Roman" w:hAnsi="Times New Roman"/>
          <w:sz w:val="20"/>
        </w:rPr>
        <w:t>)</w:t>
      </w:r>
      <w:r w:rsidRPr="00907BFF">
        <w:rPr>
          <w:rFonts w:ascii="Times New Roman" w:hAnsi="Times New Roman"/>
          <w:sz w:val="20"/>
        </w:rPr>
        <w:t xml:space="preserve">. </w:t>
      </w:r>
    </w:p>
    <w:p w:rsidR="00907BFF" w:rsidRDefault="00907BFF">
      <w:pPr>
        <w:spacing w:after="200" w:line="276" w:lineRule="auto"/>
        <w:rPr>
          <w:rFonts w:ascii="Times New Roman" w:hAnsi="Times New Roman"/>
        </w:rPr>
      </w:pPr>
      <w:r>
        <w:rPr>
          <w:rFonts w:ascii="Times New Roman" w:hAnsi="Times New Roman"/>
        </w:rPr>
        <w:br w:type="page"/>
      </w:r>
    </w:p>
    <w:p w:rsidR="00F84537" w:rsidRPr="005D6403" w:rsidRDefault="00F844B5" w:rsidP="005D6403">
      <w:pPr>
        <w:pStyle w:val="Heading2"/>
        <w:rPr>
          <w:rFonts w:ascii="Times New Roman" w:hAnsi="Times New Roman"/>
          <w:i w:val="0"/>
          <w:sz w:val="24"/>
          <w:szCs w:val="24"/>
        </w:rPr>
      </w:pPr>
      <w:bookmarkStart w:id="51" w:name="_Toc443651245"/>
      <w:r w:rsidRPr="005D6403">
        <w:rPr>
          <w:rFonts w:ascii="Times New Roman" w:hAnsi="Times New Roman"/>
          <w:i w:val="0"/>
          <w:sz w:val="24"/>
          <w:szCs w:val="24"/>
        </w:rPr>
        <w:lastRenderedPageBreak/>
        <w:t xml:space="preserve">Breeding Colony and </w:t>
      </w:r>
      <w:r w:rsidR="004046F6" w:rsidRPr="005D6403">
        <w:rPr>
          <w:rFonts w:ascii="Times New Roman" w:hAnsi="Times New Roman"/>
          <w:i w:val="0"/>
          <w:sz w:val="24"/>
          <w:szCs w:val="24"/>
        </w:rPr>
        <w:t>Population Estimates</w:t>
      </w:r>
      <w:bookmarkEnd w:id="51"/>
    </w:p>
    <w:p w:rsidR="00F8528B" w:rsidRDefault="004046F6" w:rsidP="000C6F4A">
      <w:pPr>
        <w:spacing w:line="360" w:lineRule="auto"/>
        <w:rPr>
          <w:rFonts w:ascii="Times New Roman" w:hAnsi="Times New Roman"/>
        </w:rPr>
      </w:pPr>
      <w:r>
        <w:rPr>
          <w:rFonts w:ascii="Times New Roman" w:hAnsi="Times New Roman"/>
        </w:rPr>
        <w:t xml:space="preserve">Obtaining direct </w:t>
      </w:r>
      <w:r w:rsidR="00126B87">
        <w:rPr>
          <w:rFonts w:ascii="Times New Roman" w:hAnsi="Times New Roman"/>
        </w:rPr>
        <w:t>counts of all ASSP nest</w:t>
      </w:r>
      <w:r w:rsidR="00E24CD8">
        <w:rPr>
          <w:rFonts w:ascii="Times New Roman" w:hAnsi="Times New Roman"/>
        </w:rPr>
        <w:t>s</w:t>
      </w:r>
      <w:r w:rsidR="00126B87">
        <w:rPr>
          <w:rFonts w:ascii="Times New Roman" w:hAnsi="Times New Roman"/>
        </w:rPr>
        <w:t xml:space="preserve"> at breeding islands or rocks is </w:t>
      </w:r>
      <w:r>
        <w:rPr>
          <w:rFonts w:ascii="Times New Roman" w:hAnsi="Times New Roman"/>
        </w:rPr>
        <w:t xml:space="preserve">extremely difficult, as is true with most crevice/burrow nesting seabird species. </w:t>
      </w:r>
      <w:r w:rsidR="006935DF">
        <w:rPr>
          <w:rFonts w:ascii="Times New Roman" w:hAnsi="Times New Roman"/>
        </w:rPr>
        <w:t xml:space="preserve">Breeding population </w:t>
      </w:r>
      <w:r>
        <w:rPr>
          <w:rFonts w:ascii="Times New Roman" w:hAnsi="Times New Roman"/>
        </w:rPr>
        <w:t xml:space="preserve">estimates </w:t>
      </w:r>
      <w:r w:rsidR="00F8528B">
        <w:rPr>
          <w:rFonts w:ascii="Times New Roman" w:hAnsi="Times New Roman"/>
        </w:rPr>
        <w:t>of ASSP in California have been determined through two primary methods:</w:t>
      </w:r>
    </w:p>
    <w:p w:rsidR="00F8528B" w:rsidRDefault="00F8528B" w:rsidP="000C6F4A">
      <w:pPr>
        <w:spacing w:line="360" w:lineRule="auto"/>
        <w:rPr>
          <w:rFonts w:ascii="Times New Roman" w:hAnsi="Times New Roman"/>
        </w:rPr>
      </w:pPr>
    </w:p>
    <w:p w:rsidR="00F8528B" w:rsidRDefault="00F8528B" w:rsidP="00F8528B">
      <w:pPr>
        <w:pStyle w:val="ListParagraph"/>
        <w:numPr>
          <w:ilvl w:val="0"/>
          <w:numId w:val="5"/>
        </w:numPr>
        <w:spacing w:line="360" w:lineRule="auto"/>
        <w:rPr>
          <w:rFonts w:ascii="Times New Roman" w:hAnsi="Times New Roman"/>
        </w:rPr>
      </w:pPr>
      <w:r w:rsidRPr="00F8528B">
        <w:rPr>
          <w:rFonts w:ascii="Times New Roman" w:hAnsi="Times New Roman"/>
        </w:rPr>
        <w:t xml:space="preserve">capture-recapture analyses, using data collected on 2 or more nights of </w:t>
      </w:r>
      <w:proofErr w:type="spellStart"/>
      <w:r w:rsidRPr="00F8528B">
        <w:rPr>
          <w:rFonts w:ascii="Times New Roman" w:hAnsi="Times New Roman"/>
        </w:rPr>
        <w:t>mistnetting</w:t>
      </w:r>
      <w:proofErr w:type="spellEnd"/>
      <w:r w:rsidRPr="00F8528B">
        <w:rPr>
          <w:rFonts w:ascii="Times New Roman" w:hAnsi="Times New Roman"/>
        </w:rPr>
        <w:t xml:space="preserve"> (usually with vocalization luring) of adults and </w:t>
      </w:r>
      <w:proofErr w:type="spellStart"/>
      <w:r w:rsidRPr="00F8528B">
        <w:rPr>
          <w:rFonts w:ascii="Times New Roman" w:hAnsi="Times New Roman"/>
        </w:rPr>
        <w:t>subadults</w:t>
      </w:r>
      <w:proofErr w:type="spellEnd"/>
      <w:r w:rsidRPr="00F8528B">
        <w:rPr>
          <w:rFonts w:ascii="Times New Roman" w:hAnsi="Times New Roman"/>
        </w:rPr>
        <w:t xml:space="preserve"> during the main breeding season at the largest colony at SE </w:t>
      </w:r>
      <w:proofErr w:type="spellStart"/>
      <w:r w:rsidRPr="00F8528B">
        <w:rPr>
          <w:rFonts w:ascii="Times New Roman" w:hAnsi="Times New Roman"/>
        </w:rPr>
        <w:t>Farallon</w:t>
      </w:r>
      <w:proofErr w:type="spellEnd"/>
      <w:r w:rsidRPr="00F8528B">
        <w:rPr>
          <w:rFonts w:ascii="Times New Roman" w:hAnsi="Times New Roman"/>
        </w:rPr>
        <w:t xml:space="preserve"> Island (1,001-5,000 pairs; </w:t>
      </w:r>
      <w:proofErr w:type="spellStart"/>
      <w:r w:rsidRPr="00F8528B">
        <w:rPr>
          <w:rFonts w:ascii="Times New Roman" w:hAnsi="Times New Roman"/>
        </w:rPr>
        <w:t>Ainley</w:t>
      </w:r>
      <w:proofErr w:type="spellEnd"/>
      <w:r w:rsidRPr="00F8528B">
        <w:rPr>
          <w:rFonts w:ascii="Times New Roman" w:hAnsi="Times New Roman"/>
        </w:rPr>
        <w:t xml:space="preserve"> &amp; Lewis 1974; </w:t>
      </w:r>
      <w:proofErr w:type="spellStart"/>
      <w:r w:rsidRPr="00F8528B">
        <w:rPr>
          <w:rFonts w:ascii="Times New Roman" w:hAnsi="Times New Roman"/>
        </w:rPr>
        <w:t>Sydeman</w:t>
      </w:r>
      <w:proofErr w:type="spellEnd"/>
      <w:r w:rsidRPr="00F8528B">
        <w:rPr>
          <w:rFonts w:ascii="Times New Roman" w:hAnsi="Times New Roman"/>
        </w:rPr>
        <w:t xml:space="preserve"> et al. 1998; Bradley 2011), certain medium-sized colonies (101-1,000 pairs) at Prince Island, </w:t>
      </w:r>
      <w:proofErr w:type="spellStart"/>
      <w:r w:rsidRPr="00F8528B">
        <w:rPr>
          <w:rFonts w:ascii="Times New Roman" w:hAnsi="Times New Roman"/>
        </w:rPr>
        <w:t>Sutil</w:t>
      </w:r>
      <w:proofErr w:type="spellEnd"/>
      <w:r w:rsidRPr="00F8528B">
        <w:rPr>
          <w:rFonts w:ascii="Times New Roman" w:hAnsi="Times New Roman"/>
        </w:rPr>
        <w:t xml:space="preserve"> Island and Santa Barbara Island (Hunt et al. 1979; Carter et al. 1992), and certain small colonies such as South Cove Seal Rock at San Clemente Island (Carter &amp; Henderson 2015, 2016). The main values </w:t>
      </w:r>
      <w:r>
        <w:rPr>
          <w:rFonts w:ascii="Times New Roman" w:hAnsi="Times New Roman"/>
        </w:rPr>
        <w:t>of using this method at these location</w:t>
      </w:r>
      <w:r w:rsidR="00E24CD8">
        <w:rPr>
          <w:rFonts w:ascii="Times New Roman" w:hAnsi="Times New Roman"/>
        </w:rPr>
        <w:t>s</w:t>
      </w:r>
      <w:r>
        <w:rPr>
          <w:rFonts w:ascii="Times New Roman" w:hAnsi="Times New Roman"/>
        </w:rPr>
        <w:t xml:space="preserve"> is most habitat is not accessible during the breeding season, a population estimate can be derived using a standardized method, other information is gathered that documents presence and relative abundance (e.g., capture rates)</w:t>
      </w:r>
      <w:r w:rsidR="00C447F2">
        <w:rPr>
          <w:rFonts w:ascii="Times New Roman" w:hAnsi="Times New Roman"/>
        </w:rPr>
        <w:t>, and vital population variables can be estimated with long-term capture studies (e.g., adult survival rates)</w:t>
      </w:r>
      <w:r>
        <w:rPr>
          <w:rFonts w:ascii="Times New Roman" w:hAnsi="Times New Roman"/>
        </w:rPr>
        <w:t xml:space="preserve">. The main drawbacks are that data collection is relatively labor intensive and limited to good weather conditions, nightly capture rates and colony attendance are variable, birds may avoid recapture, adults are difficult to separate from </w:t>
      </w:r>
      <w:proofErr w:type="spellStart"/>
      <w:r>
        <w:rPr>
          <w:rFonts w:ascii="Times New Roman" w:hAnsi="Times New Roman"/>
        </w:rPr>
        <w:t>subadults</w:t>
      </w:r>
      <w:proofErr w:type="spellEnd"/>
      <w:r>
        <w:rPr>
          <w:rFonts w:ascii="Times New Roman" w:hAnsi="Times New Roman"/>
        </w:rPr>
        <w:t xml:space="preserve"> base</w:t>
      </w:r>
      <w:r w:rsidR="00E24CD8">
        <w:rPr>
          <w:rFonts w:ascii="Times New Roman" w:hAnsi="Times New Roman"/>
        </w:rPr>
        <w:t>d</w:t>
      </w:r>
      <w:r>
        <w:rPr>
          <w:rFonts w:ascii="Times New Roman" w:hAnsi="Times New Roman"/>
        </w:rPr>
        <w:t xml:space="preserve"> on brood patch development, analyses involve assumptions that are violated or cannot be validated, and the accuracy of estimates is difficult to determine; and</w:t>
      </w:r>
    </w:p>
    <w:p w:rsidR="00F8528B" w:rsidRDefault="00F8528B" w:rsidP="00F8528B">
      <w:pPr>
        <w:pStyle w:val="ListParagraph"/>
        <w:numPr>
          <w:ilvl w:val="0"/>
          <w:numId w:val="5"/>
        </w:numPr>
        <w:spacing w:line="360" w:lineRule="auto"/>
        <w:rPr>
          <w:rFonts w:ascii="Times New Roman" w:hAnsi="Times New Roman"/>
        </w:rPr>
      </w:pPr>
      <w:r>
        <w:rPr>
          <w:rFonts w:ascii="Times New Roman" w:hAnsi="Times New Roman"/>
        </w:rPr>
        <w:t xml:space="preserve">direct counts of nests at some small colonies (&lt;100 pairs) and certain medium-sized colonies (101-1,001 pairs) at largely accessible rocks and sea caves (e.g., Bird Rock, Stormy Stack, Orizaba Rock and Santa Cruz Island sea caves; Becker et al. 2016, McIver et al. 2016). The main value of using this method </w:t>
      </w:r>
      <w:r w:rsidR="00663F25">
        <w:rPr>
          <w:rFonts w:ascii="Times New Roman" w:hAnsi="Times New Roman"/>
        </w:rPr>
        <w:t xml:space="preserve">at these small to medium sized colonies </w:t>
      </w:r>
      <w:r>
        <w:rPr>
          <w:rFonts w:ascii="Times New Roman" w:hAnsi="Times New Roman"/>
        </w:rPr>
        <w:t xml:space="preserve">is that </w:t>
      </w:r>
      <w:r w:rsidR="00663F25">
        <w:rPr>
          <w:rFonts w:ascii="Times New Roman" w:hAnsi="Times New Roman"/>
        </w:rPr>
        <w:t xml:space="preserve">the </w:t>
      </w:r>
      <w:r>
        <w:rPr>
          <w:rFonts w:ascii="Times New Roman" w:hAnsi="Times New Roman"/>
        </w:rPr>
        <w:t xml:space="preserve">raw total count can be close to the actual number of nests (if the raw total count occurs after most egg laying and before fledging, accounts for failed nests, and few </w:t>
      </w:r>
      <w:r w:rsidR="00E24CD8">
        <w:rPr>
          <w:rFonts w:ascii="Times New Roman" w:hAnsi="Times New Roman"/>
        </w:rPr>
        <w:t xml:space="preserve">or no </w:t>
      </w:r>
      <w:r>
        <w:rPr>
          <w:rFonts w:ascii="Times New Roman" w:hAnsi="Times New Roman"/>
        </w:rPr>
        <w:t xml:space="preserve">nests are inaccessible), a population estimate can be derived using a standardized method, estimates can be based on the raw count or with an adjustment for inaccessible habitats if needed to better indicate approximate colony size, the accuracy of </w:t>
      </w:r>
      <w:r w:rsidR="00663F25">
        <w:rPr>
          <w:rFonts w:ascii="Times New Roman" w:hAnsi="Times New Roman"/>
        </w:rPr>
        <w:t xml:space="preserve">these types of </w:t>
      </w:r>
      <w:r>
        <w:rPr>
          <w:rFonts w:ascii="Times New Roman" w:hAnsi="Times New Roman"/>
        </w:rPr>
        <w:t xml:space="preserve">estimates is relatively high and defensible, and other information can be gathered (e.g., </w:t>
      </w:r>
      <w:r>
        <w:rPr>
          <w:rFonts w:ascii="Times New Roman" w:hAnsi="Times New Roman"/>
        </w:rPr>
        <w:lastRenderedPageBreak/>
        <w:t xml:space="preserve">reproductive success and predation rates). The main drawback of this method is that eggs are laid asynchronously and colonies should be visited </w:t>
      </w:r>
      <w:r w:rsidR="00E24CD8">
        <w:rPr>
          <w:rFonts w:ascii="Times New Roman" w:hAnsi="Times New Roman"/>
        </w:rPr>
        <w:t>monthly (or more frequently) th</w:t>
      </w:r>
      <w:r w:rsidR="00663F25">
        <w:rPr>
          <w:rFonts w:ascii="Times New Roman" w:hAnsi="Times New Roman"/>
        </w:rPr>
        <w:t>r</w:t>
      </w:r>
      <w:r w:rsidR="00E24CD8">
        <w:rPr>
          <w:rFonts w:ascii="Times New Roman" w:hAnsi="Times New Roman"/>
        </w:rPr>
        <w:t>ough the breeding season to determine total nest count</w:t>
      </w:r>
      <w:r w:rsidR="00663F25">
        <w:rPr>
          <w:rFonts w:ascii="Times New Roman" w:hAnsi="Times New Roman"/>
        </w:rPr>
        <w:t xml:space="preserve">s and account for failed nests, </w:t>
      </w:r>
      <w:r w:rsidR="00E24CD8">
        <w:rPr>
          <w:rFonts w:ascii="Times New Roman" w:hAnsi="Times New Roman"/>
        </w:rPr>
        <w:t xml:space="preserve">this </w:t>
      </w:r>
      <w:r w:rsidR="00663F25">
        <w:rPr>
          <w:rFonts w:ascii="Times New Roman" w:hAnsi="Times New Roman"/>
        </w:rPr>
        <w:t xml:space="preserve">method </w:t>
      </w:r>
      <w:r w:rsidR="00E24CD8">
        <w:rPr>
          <w:rFonts w:ascii="Times New Roman" w:hAnsi="Times New Roman"/>
        </w:rPr>
        <w:t xml:space="preserve">is </w:t>
      </w:r>
      <w:r w:rsidR="00663F25">
        <w:rPr>
          <w:rFonts w:ascii="Times New Roman" w:hAnsi="Times New Roman"/>
        </w:rPr>
        <w:t xml:space="preserve">also relatively </w:t>
      </w:r>
      <w:r w:rsidR="00E24CD8">
        <w:rPr>
          <w:rFonts w:ascii="Times New Roman" w:hAnsi="Times New Roman"/>
        </w:rPr>
        <w:t>labor intensive</w:t>
      </w:r>
      <w:r w:rsidR="00663F25">
        <w:rPr>
          <w:rFonts w:ascii="Times New Roman" w:hAnsi="Times New Roman"/>
        </w:rPr>
        <w:t>, and in certain crevice habitats inaccessible nest sites are present making a complete count difficult</w:t>
      </w:r>
      <w:r w:rsidR="00E24CD8">
        <w:rPr>
          <w:rFonts w:ascii="Times New Roman" w:hAnsi="Times New Roman"/>
        </w:rPr>
        <w:t xml:space="preserve">. </w:t>
      </w:r>
    </w:p>
    <w:p w:rsidR="00E24CD8" w:rsidRDefault="00E24CD8" w:rsidP="00E24CD8">
      <w:pPr>
        <w:pStyle w:val="ListParagraph"/>
        <w:spacing w:line="360" w:lineRule="auto"/>
        <w:rPr>
          <w:rFonts w:ascii="Times New Roman" w:hAnsi="Times New Roman"/>
        </w:rPr>
      </w:pPr>
    </w:p>
    <w:p w:rsidR="00274704" w:rsidRDefault="00274704" w:rsidP="00274704">
      <w:pPr>
        <w:spacing w:line="360" w:lineRule="auto"/>
        <w:rPr>
          <w:rFonts w:ascii="Times New Roman" w:hAnsi="Times New Roman"/>
        </w:rPr>
      </w:pPr>
      <w:r>
        <w:rPr>
          <w:rFonts w:ascii="Times New Roman" w:hAnsi="Times New Roman"/>
        </w:rPr>
        <w:t xml:space="preserve">In addition, various other methods have been used for certain small colonies to obtain rough estimates of population size, such as counting suitable crevices in accessible habitats and adjusting with a correction factor for occupancy, finding a few nests and extrapolating for areas not searched, or conducting one night of </w:t>
      </w:r>
      <w:proofErr w:type="spellStart"/>
      <w:r>
        <w:rPr>
          <w:rFonts w:ascii="Times New Roman" w:hAnsi="Times New Roman"/>
        </w:rPr>
        <w:t>mistnetting</w:t>
      </w:r>
      <w:proofErr w:type="spellEnd"/>
      <w:r>
        <w:rPr>
          <w:rFonts w:ascii="Times New Roman" w:hAnsi="Times New Roman"/>
        </w:rPr>
        <w:t xml:space="preserve"> for determining capture rate then making a rough adjustment based on habitat available to estimate colony size (Hunt et al. 1979; Carter et al. 1992; H. Carter, </w:t>
      </w:r>
      <w:proofErr w:type="spellStart"/>
      <w:r>
        <w:rPr>
          <w:rFonts w:ascii="Times New Roman" w:hAnsi="Times New Roman"/>
        </w:rPr>
        <w:t>unpubl</w:t>
      </w:r>
      <w:proofErr w:type="spellEnd"/>
      <w:r>
        <w:rPr>
          <w:rFonts w:ascii="Times New Roman" w:hAnsi="Times New Roman"/>
        </w:rPr>
        <w:t xml:space="preserve">. data). </w:t>
      </w:r>
    </w:p>
    <w:p w:rsidR="00274704" w:rsidRDefault="00274704" w:rsidP="00274704">
      <w:pPr>
        <w:spacing w:line="360" w:lineRule="auto"/>
        <w:rPr>
          <w:rFonts w:ascii="Times New Roman" w:hAnsi="Times New Roman"/>
        </w:rPr>
      </w:pPr>
    </w:p>
    <w:p w:rsidR="00274704" w:rsidRDefault="00274704" w:rsidP="00274704">
      <w:pPr>
        <w:spacing w:line="360" w:lineRule="auto"/>
        <w:rPr>
          <w:rFonts w:ascii="Times New Roman" w:hAnsi="Times New Roman"/>
        </w:rPr>
      </w:pPr>
      <w:r>
        <w:rPr>
          <w:rFonts w:ascii="Times New Roman" w:hAnsi="Times New Roman"/>
        </w:rPr>
        <w:t xml:space="preserve">World breeding population estimates of ASSP have been determined through summing colony estimates. </w:t>
      </w:r>
      <w:proofErr w:type="spellStart"/>
      <w:r>
        <w:rPr>
          <w:rFonts w:ascii="Times New Roman" w:hAnsi="Times New Roman"/>
        </w:rPr>
        <w:t>Sowls</w:t>
      </w:r>
      <w:proofErr w:type="spellEnd"/>
      <w:r>
        <w:rPr>
          <w:rFonts w:ascii="Times New Roman" w:hAnsi="Times New Roman"/>
        </w:rPr>
        <w:t xml:space="preserve"> et al. (1980) </w:t>
      </w:r>
      <w:r w:rsidR="002D3EB9">
        <w:rPr>
          <w:rFonts w:ascii="Times New Roman" w:hAnsi="Times New Roman"/>
        </w:rPr>
        <w:t>estimated 5,187 breeding ASSP (~</w:t>
      </w:r>
      <w:r>
        <w:rPr>
          <w:rFonts w:ascii="Times New Roman" w:hAnsi="Times New Roman"/>
        </w:rPr>
        <w:t>2,590 pairs) in California, based on data gathered at 9 colonies in 1975-1980 and substituting past estimates for 2</w:t>
      </w:r>
      <w:r w:rsidR="00AB292B">
        <w:rPr>
          <w:rFonts w:ascii="Times New Roman" w:hAnsi="Times New Roman"/>
        </w:rPr>
        <w:t xml:space="preserve"> colonies (inclu</w:t>
      </w:r>
      <w:r>
        <w:rPr>
          <w:rFonts w:ascii="Times New Roman" w:hAnsi="Times New Roman"/>
        </w:rPr>
        <w:t xml:space="preserve">ding 2,000 nests at SE </w:t>
      </w:r>
      <w:proofErr w:type="spellStart"/>
      <w:r>
        <w:rPr>
          <w:rFonts w:ascii="Times New Roman" w:hAnsi="Times New Roman"/>
        </w:rPr>
        <w:t>Farallon</w:t>
      </w:r>
      <w:proofErr w:type="spellEnd"/>
      <w:r>
        <w:rPr>
          <w:rFonts w:ascii="Times New Roman" w:hAnsi="Times New Roman"/>
        </w:rPr>
        <w:t xml:space="preserve"> island in 1972 and 100 nests at Castle Rock in 1968</w:t>
      </w:r>
      <w:ins w:id="52" w:author="Gerry J McChesney" w:date="2016-04-11T16:22:00Z">
        <w:r w:rsidR="00146BBE">
          <w:rPr>
            <w:rFonts w:ascii="Times New Roman" w:hAnsi="Times New Roman"/>
          </w:rPr>
          <w:t>)</w:t>
        </w:r>
      </w:ins>
      <w:r>
        <w:rPr>
          <w:rFonts w:ascii="Times New Roman" w:hAnsi="Times New Roman"/>
        </w:rPr>
        <w:t>. Carter et al. (1992) updated this estimat</w:t>
      </w:r>
      <w:r w:rsidR="002D3EB9">
        <w:rPr>
          <w:rFonts w:ascii="Times New Roman" w:hAnsi="Times New Roman"/>
        </w:rPr>
        <w:t>e to 7,209 birds (~</w:t>
      </w:r>
      <w:r w:rsidR="00C065E3">
        <w:rPr>
          <w:rFonts w:ascii="Times New Roman" w:hAnsi="Times New Roman"/>
        </w:rPr>
        <w:t>3,600 pairs), based on data gathered at 7 colonies in 1989-1991 and substituting past estimates for 5 colonies (again includin</w:t>
      </w:r>
      <w:r w:rsidR="00FA2E33">
        <w:rPr>
          <w:rFonts w:ascii="Times New Roman" w:hAnsi="Times New Roman"/>
        </w:rPr>
        <w:t xml:space="preserve">g SE </w:t>
      </w:r>
      <w:proofErr w:type="spellStart"/>
      <w:r w:rsidR="00FA2E33">
        <w:rPr>
          <w:rFonts w:ascii="Times New Roman" w:hAnsi="Times New Roman"/>
        </w:rPr>
        <w:t>Farallon</w:t>
      </w:r>
      <w:proofErr w:type="spellEnd"/>
      <w:r w:rsidR="00FA2E33">
        <w:rPr>
          <w:rFonts w:ascii="Times New Roman" w:hAnsi="Times New Roman"/>
        </w:rPr>
        <w:t xml:space="preserve"> I</w:t>
      </w:r>
      <w:r w:rsidR="00C065E3">
        <w:rPr>
          <w:rFonts w:ascii="Times New Roman" w:hAnsi="Times New Roman"/>
        </w:rPr>
        <w:t>sland and Castle Rock). However, in 1992, the S</w:t>
      </w:r>
      <w:ins w:id="53" w:author="Gerry J McChesney" w:date="2016-04-11T16:22:00Z">
        <w:r w:rsidR="00146BBE">
          <w:rPr>
            <w:rFonts w:ascii="Times New Roman" w:hAnsi="Times New Roman"/>
          </w:rPr>
          <w:t>outh</w:t>
        </w:r>
      </w:ins>
      <w:del w:id="54" w:author="Gerry J McChesney" w:date="2016-04-11T16:23:00Z">
        <w:r w:rsidR="00C065E3" w:rsidDel="00146BBE">
          <w:rPr>
            <w:rFonts w:ascii="Times New Roman" w:hAnsi="Times New Roman"/>
          </w:rPr>
          <w:delText>E</w:delText>
        </w:r>
      </w:del>
      <w:r w:rsidR="00C065E3">
        <w:rPr>
          <w:rFonts w:ascii="Times New Roman" w:hAnsi="Times New Roman"/>
        </w:rPr>
        <w:t xml:space="preserve"> </w:t>
      </w:r>
      <w:proofErr w:type="spellStart"/>
      <w:r w:rsidR="00C065E3">
        <w:rPr>
          <w:rFonts w:ascii="Times New Roman" w:hAnsi="Times New Roman"/>
        </w:rPr>
        <w:t>Farallon</w:t>
      </w:r>
      <w:proofErr w:type="spellEnd"/>
      <w:ins w:id="55" w:author="Gerry J McChesney" w:date="2016-04-11T16:23:00Z">
        <w:r w:rsidR="00146BBE">
          <w:rPr>
            <w:rFonts w:ascii="Times New Roman" w:hAnsi="Times New Roman"/>
          </w:rPr>
          <w:t xml:space="preserve"> Islands</w:t>
        </w:r>
      </w:ins>
      <w:r w:rsidR="00C065E3">
        <w:rPr>
          <w:rFonts w:ascii="Times New Roman" w:hAnsi="Times New Roman"/>
        </w:rPr>
        <w:t xml:space="preserve"> estimate was revised from ~2,000 pairs to ~995 pairs (</w:t>
      </w:r>
      <w:proofErr w:type="spellStart"/>
      <w:r w:rsidR="00C065E3">
        <w:rPr>
          <w:rFonts w:ascii="Times New Roman" w:hAnsi="Times New Roman"/>
        </w:rPr>
        <w:t>Sydeman</w:t>
      </w:r>
      <w:proofErr w:type="spellEnd"/>
      <w:r w:rsidR="00C065E3">
        <w:rPr>
          <w:rFonts w:ascii="Times New Roman" w:hAnsi="Times New Roman"/>
        </w:rPr>
        <w:t xml:space="preserve"> et al. 1998). Using this 1992 value, the California breeding population size in 1989-1992 was 5,199 birds (~2,600 pairs). Approximately 99% of the population bred on 4 island groups: South </w:t>
      </w:r>
      <w:proofErr w:type="spellStart"/>
      <w:r w:rsidR="00C065E3">
        <w:rPr>
          <w:rFonts w:ascii="Times New Roman" w:hAnsi="Times New Roman"/>
        </w:rPr>
        <w:t>Farallon</w:t>
      </w:r>
      <w:proofErr w:type="spellEnd"/>
      <w:r w:rsidR="00C065E3">
        <w:rPr>
          <w:rFonts w:ascii="Times New Roman" w:hAnsi="Times New Roman"/>
        </w:rPr>
        <w:t xml:space="preserve"> Islands (38%), Santa Barbara Island (28%), San Miguel Island (26%), and Santa Cruz Island (6%). All of these past estimates do not include any birds breeding in Baja California but very few birds have been confirmed to breed there. Thus, California and world breeding population sizes are essentially the same. </w:t>
      </w:r>
    </w:p>
    <w:p w:rsidR="00C065E3" w:rsidRDefault="00C065E3" w:rsidP="00274704">
      <w:pPr>
        <w:spacing w:line="360" w:lineRule="auto"/>
        <w:rPr>
          <w:rFonts w:ascii="Times New Roman" w:hAnsi="Times New Roman"/>
        </w:rPr>
      </w:pPr>
    </w:p>
    <w:p w:rsidR="00C065E3" w:rsidRDefault="00C065E3" w:rsidP="00274704">
      <w:pPr>
        <w:spacing w:line="360" w:lineRule="auto"/>
        <w:rPr>
          <w:rFonts w:ascii="Times New Roman" w:hAnsi="Times New Roman"/>
        </w:rPr>
      </w:pPr>
      <w:r>
        <w:rPr>
          <w:rFonts w:ascii="Times New Roman" w:hAnsi="Times New Roman"/>
        </w:rPr>
        <w:t>Table 1 provides the most recent available estimates of numbers of breeding ASSP at all documented breeding locations in California and Baja California, Mexico. Most importantly, a recent updated population estimate is available from S</w:t>
      </w:r>
      <w:ins w:id="56" w:author="Gerry J McChesney" w:date="2016-04-11T16:24:00Z">
        <w:r w:rsidR="006502BC">
          <w:rPr>
            <w:rFonts w:ascii="Times New Roman" w:hAnsi="Times New Roman"/>
          </w:rPr>
          <w:t>outh</w:t>
        </w:r>
      </w:ins>
      <w:del w:id="57" w:author="Gerry J McChesney" w:date="2016-04-11T16:24:00Z">
        <w:r w:rsidDel="006502BC">
          <w:rPr>
            <w:rFonts w:ascii="Times New Roman" w:hAnsi="Times New Roman"/>
          </w:rPr>
          <w:delText>E</w:delText>
        </w:r>
      </w:del>
      <w:r>
        <w:rPr>
          <w:rFonts w:ascii="Times New Roman" w:hAnsi="Times New Roman"/>
        </w:rPr>
        <w:t xml:space="preserve"> </w:t>
      </w:r>
      <w:proofErr w:type="spellStart"/>
      <w:r>
        <w:rPr>
          <w:rFonts w:ascii="Times New Roman" w:hAnsi="Times New Roman"/>
        </w:rPr>
        <w:t>Farallon</w:t>
      </w:r>
      <w:proofErr w:type="spellEnd"/>
      <w:r>
        <w:rPr>
          <w:rFonts w:ascii="Times New Roman" w:hAnsi="Times New Roman"/>
        </w:rPr>
        <w:t xml:space="preserve"> Island</w:t>
      </w:r>
      <w:ins w:id="58" w:author="Gerry J McChesney" w:date="2016-04-11T16:24:00Z">
        <w:r w:rsidR="006502BC">
          <w:rPr>
            <w:rFonts w:ascii="Times New Roman" w:hAnsi="Times New Roman"/>
          </w:rPr>
          <w:t>s</w:t>
        </w:r>
      </w:ins>
      <w:r>
        <w:rPr>
          <w:rFonts w:ascii="Times New Roman" w:hAnsi="Times New Roman"/>
        </w:rPr>
        <w:t xml:space="preserve"> in 2010-2012 </w:t>
      </w:r>
      <w:r w:rsidR="002D3EB9">
        <w:rPr>
          <w:rFonts w:ascii="Times New Roman" w:hAnsi="Times New Roman"/>
        </w:rPr>
        <w:t>(</w:t>
      </w:r>
      <w:proofErr w:type="spellStart"/>
      <w:r w:rsidR="002D3EB9">
        <w:rPr>
          <w:rFonts w:ascii="Times New Roman" w:hAnsi="Times New Roman"/>
        </w:rPr>
        <w:t>Nur</w:t>
      </w:r>
      <w:proofErr w:type="spellEnd"/>
      <w:r w:rsidR="002D3EB9">
        <w:rPr>
          <w:rFonts w:ascii="Times New Roman" w:hAnsi="Times New Roman"/>
        </w:rPr>
        <w:t xml:space="preserve"> et al. 2013) </w:t>
      </w:r>
      <w:r>
        <w:rPr>
          <w:rFonts w:ascii="Times New Roman" w:hAnsi="Times New Roman"/>
        </w:rPr>
        <w:t>and recent estimates are available for several small colonies in Mendoc</w:t>
      </w:r>
      <w:r w:rsidR="00076139">
        <w:rPr>
          <w:rFonts w:ascii="Times New Roman" w:hAnsi="Times New Roman"/>
        </w:rPr>
        <w:t xml:space="preserve">ino County </w:t>
      </w:r>
      <w:r w:rsidR="00076139">
        <w:rPr>
          <w:rFonts w:ascii="Times New Roman" w:hAnsi="Times New Roman"/>
        </w:rPr>
        <w:lastRenderedPageBreak/>
        <w:t xml:space="preserve">(Carter et al. 2015), Point Reyes National Seashore (Becker et al. 2016), and Santa Cruz Island (McIver et al. 2016, </w:t>
      </w:r>
      <w:proofErr w:type="spellStart"/>
      <w:r w:rsidR="00076139">
        <w:rPr>
          <w:rFonts w:ascii="Times New Roman" w:hAnsi="Times New Roman"/>
        </w:rPr>
        <w:t>unpubl</w:t>
      </w:r>
      <w:proofErr w:type="spellEnd"/>
      <w:r w:rsidR="00076139">
        <w:rPr>
          <w:rFonts w:ascii="Times New Roman" w:hAnsi="Times New Roman"/>
        </w:rPr>
        <w:t xml:space="preserve">. data; H. Carter </w:t>
      </w:r>
      <w:proofErr w:type="spellStart"/>
      <w:r w:rsidR="00076139">
        <w:rPr>
          <w:rFonts w:ascii="Times New Roman" w:hAnsi="Times New Roman"/>
        </w:rPr>
        <w:t>unpubl</w:t>
      </w:r>
      <w:proofErr w:type="spellEnd"/>
      <w:r w:rsidR="00076139">
        <w:rPr>
          <w:rFonts w:ascii="Times New Roman" w:hAnsi="Times New Roman"/>
        </w:rPr>
        <w:t xml:space="preserve">. data). However, most recent data for the largest colonies in the Channel Islands at Prince Island, </w:t>
      </w:r>
      <w:proofErr w:type="spellStart"/>
      <w:r w:rsidR="00076139">
        <w:rPr>
          <w:rFonts w:ascii="Times New Roman" w:hAnsi="Times New Roman"/>
        </w:rPr>
        <w:t>Sutil</w:t>
      </w:r>
      <w:proofErr w:type="spellEnd"/>
      <w:r w:rsidR="00076139">
        <w:rPr>
          <w:rFonts w:ascii="Times New Roman" w:hAnsi="Times New Roman"/>
        </w:rPr>
        <w:t xml:space="preserve"> Island and Santa Barbara Island were gathered over two decades ago in 1991 and certain small colonies have not been re-estimated since 1968 (Castle Rock), 1977 (Gull Island), and 1991 (Diablo Rocks, Willow Anchorage Rocks, and Scorpion Rocks). Insufficient effort has been expended to obtain estimates of smal</w:t>
      </w:r>
      <w:r w:rsidR="00AB292B">
        <w:rPr>
          <w:rFonts w:ascii="Times New Roman" w:hAnsi="Times New Roman"/>
        </w:rPr>
        <w:t>l numbers breeding at the Corona</w:t>
      </w:r>
      <w:r w:rsidR="00076139">
        <w:rPr>
          <w:rFonts w:ascii="Times New Roman" w:hAnsi="Times New Roman"/>
        </w:rPr>
        <w:t xml:space="preserve">do Islands in Baja California. For this plan, we have summed these most-recent estimates to obtain a total breeding population of 4,679 pairs (9,538 breeding individuals). Based on this estimate, approximately 96% of the population breeds at 4 island groups: South </w:t>
      </w:r>
      <w:proofErr w:type="spellStart"/>
      <w:r w:rsidR="00076139">
        <w:rPr>
          <w:rFonts w:ascii="Times New Roman" w:hAnsi="Times New Roman"/>
        </w:rPr>
        <w:t>Farallon</w:t>
      </w:r>
      <w:proofErr w:type="spellEnd"/>
      <w:r w:rsidR="00076139">
        <w:rPr>
          <w:rFonts w:ascii="Times New Roman" w:hAnsi="Times New Roman"/>
        </w:rPr>
        <w:t xml:space="preserve"> Islands (60%), Santa Barbara Island (15%), San Miguel Island (14%), and Santa Cruz Island (7%). We caution that this summary of colony estimates likely may not be an accurate reflection of the true proportions of the current breeding populations at these four island groups because </w:t>
      </w:r>
      <w:r w:rsidR="00B85E0B">
        <w:rPr>
          <w:rFonts w:ascii="Times New Roman" w:hAnsi="Times New Roman"/>
        </w:rPr>
        <w:t xml:space="preserve">mist-net based population estimates utilized at the three largest island populations have either not been validated or have large ranges for population estimates, major population fluctuations have occurred at SE </w:t>
      </w:r>
      <w:proofErr w:type="spellStart"/>
      <w:r w:rsidR="00B85E0B">
        <w:rPr>
          <w:rFonts w:ascii="Times New Roman" w:hAnsi="Times New Roman"/>
        </w:rPr>
        <w:t>Farallon</w:t>
      </w:r>
      <w:proofErr w:type="spellEnd"/>
      <w:r w:rsidR="00B85E0B">
        <w:rPr>
          <w:rFonts w:ascii="Times New Roman" w:hAnsi="Times New Roman"/>
        </w:rPr>
        <w:t xml:space="preserve"> Island over time based on best available data, and estimates from Santa Barbara Island and San Miguel Island from 1991 are outdated. However, we are confident that the vast majority of the world population breeds at these four island groups. We suggest that it is most reasonable to consider that roughly half of the world population </w:t>
      </w:r>
      <w:r w:rsidR="00FC535A">
        <w:rPr>
          <w:rFonts w:ascii="Times New Roman" w:hAnsi="Times New Roman"/>
        </w:rPr>
        <w:t xml:space="preserve">breeds at the South </w:t>
      </w:r>
      <w:proofErr w:type="spellStart"/>
      <w:r w:rsidR="00FC535A">
        <w:rPr>
          <w:rFonts w:ascii="Times New Roman" w:hAnsi="Times New Roman"/>
        </w:rPr>
        <w:t>Farallon</w:t>
      </w:r>
      <w:proofErr w:type="spellEnd"/>
      <w:r w:rsidR="00FC535A">
        <w:rPr>
          <w:rFonts w:ascii="Times New Roman" w:hAnsi="Times New Roman"/>
        </w:rPr>
        <w:t xml:space="preserve"> Islands and half at the three Channel Islands (Santa Barbara, San Miguel, </w:t>
      </w:r>
      <w:r w:rsidR="00AB292B">
        <w:rPr>
          <w:rFonts w:ascii="Times New Roman" w:hAnsi="Times New Roman"/>
        </w:rPr>
        <w:t xml:space="preserve">and </w:t>
      </w:r>
      <w:r w:rsidR="00FC535A">
        <w:rPr>
          <w:rFonts w:ascii="Times New Roman" w:hAnsi="Times New Roman"/>
        </w:rPr>
        <w:t xml:space="preserve">Santa Cruz). Greater survey effort at major colonies in the future hopefully will refine our knowledge of </w:t>
      </w:r>
      <w:r w:rsidR="000C5EE4">
        <w:rPr>
          <w:rFonts w:ascii="Times New Roman" w:hAnsi="Times New Roman"/>
        </w:rPr>
        <w:t xml:space="preserve">such proportions as well as </w:t>
      </w:r>
      <w:r w:rsidR="00FC535A">
        <w:rPr>
          <w:rFonts w:ascii="Times New Roman" w:hAnsi="Times New Roman"/>
        </w:rPr>
        <w:t>population trends at these locations</w:t>
      </w:r>
      <w:r w:rsidR="000C5EE4">
        <w:rPr>
          <w:rFonts w:ascii="Times New Roman" w:hAnsi="Times New Roman"/>
        </w:rPr>
        <w:t xml:space="preserve">. To estimate the world population size of breeding adults and </w:t>
      </w:r>
      <w:proofErr w:type="spellStart"/>
      <w:r w:rsidR="000C5EE4">
        <w:rPr>
          <w:rFonts w:ascii="Times New Roman" w:hAnsi="Times New Roman"/>
        </w:rPr>
        <w:t>subadults</w:t>
      </w:r>
      <w:proofErr w:type="spellEnd"/>
      <w:r w:rsidR="000C5EE4">
        <w:rPr>
          <w:rFonts w:ascii="Times New Roman" w:hAnsi="Times New Roman"/>
        </w:rPr>
        <w:t xml:space="preserve"> combined, one can add estimated numbers of </w:t>
      </w:r>
      <w:proofErr w:type="spellStart"/>
      <w:r w:rsidR="000C5EE4">
        <w:rPr>
          <w:rFonts w:ascii="Times New Roman" w:hAnsi="Times New Roman"/>
        </w:rPr>
        <w:t>subadults</w:t>
      </w:r>
      <w:proofErr w:type="spellEnd"/>
      <w:r w:rsidR="000C5EE4">
        <w:rPr>
          <w:rFonts w:ascii="Times New Roman" w:hAnsi="Times New Roman"/>
        </w:rPr>
        <w:t xml:space="preserve"> (based on estimated demography) to the </w:t>
      </w:r>
      <w:r w:rsidR="00285ED5">
        <w:rPr>
          <w:rFonts w:ascii="Times New Roman" w:hAnsi="Times New Roman"/>
        </w:rPr>
        <w:t>breeding population estimate. However, this process makes many assumptions and the accuracy of such an estimate is questionable and not provided in this plan.</w:t>
      </w:r>
    </w:p>
    <w:p w:rsidR="00285ED5" w:rsidRDefault="00285ED5" w:rsidP="00274704">
      <w:pPr>
        <w:spacing w:line="360" w:lineRule="auto"/>
        <w:rPr>
          <w:rFonts w:ascii="Times New Roman" w:hAnsi="Times New Roman"/>
        </w:rPr>
      </w:pPr>
    </w:p>
    <w:p w:rsidR="002B4E06" w:rsidRPr="005D6403" w:rsidRDefault="00A949C5" w:rsidP="005D6403">
      <w:pPr>
        <w:pStyle w:val="Heading2"/>
        <w:rPr>
          <w:rFonts w:ascii="Times New Roman" w:hAnsi="Times New Roman"/>
          <w:i w:val="0"/>
          <w:sz w:val="24"/>
          <w:szCs w:val="24"/>
        </w:rPr>
      </w:pPr>
      <w:bookmarkStart w:id="59" w:name="_Toc443651246"/>
      <w:r w:rsidRPr="005D6403">
        <w:rPr>
          <w:rFonts w:ascii="Times New Roman" w:hAnsi="Times New Roman"/>
          <w:i w:val="0"/>
          <w:sz w:val="24"/>
          <w:szCs w:val="24"/>
        </w:rPr>
        <w:t xml:space="preserve">At-sea </w:t>
      </w:r>
      <w:r w:rsidR="00285ED5" w:rsidRPr="005D6403">
        <w:rPr>
          <w:rFonts w:ascii="Times New Roman" w:hAnsi="Times New Roman"/>
          <w:i w:val="0"/>
          <w:sz w:val="24"/>
          <w:szCs w:val="24"/>
        </w:rPr>
        <w:t xml:space="preserve">Surveys and World Population </w:t>
      </w:r>
      <w:r w:rsidRPr="005D6403">
        <w:rPr>
          <w:rFonts w:ascii="Times New Roman" w:hAnsi="Times New Roman"/>
          <w:i w:val="0"/>
          <w:sz w:val="24"/>
          <w:szCs w:val="24"/>
        </w:rPr>
        <w:t>E</w:t>
      </w:r>
      <w:r w:rsidR="002B4E06" w:rsidRPr="005D6403">
        <w:rPr>
          <w:rFonts w:ascii="Times New Roman" w:hAnsi="Times New Roman"/>
          <w:i w:val="0"/>
          <w:sz w:val="24"/>
          <w:szCs w:val="24"/>
        </w:rPr>
        <w:t>stimates</w:t>
      </w:r>
      <w:bookmarkEnd w:id="59"/>
    </w:p>
    <w:p w:rsidR="00285ED5" w:rsidRDefault="002B4E06" w:rsidP="006161E9">
      <w:pPr>
        <w:spacing w:line="360" w:lineRule="auto"/>
        <w:rPr>
          <w:rFonts w:ascii="Times New Roman" w:hAnsi="Times New Roman"/>
        </w:rPr>
      </w:pPr>
      <w:r>
        <w:rPr>
          <w:rFonts w:ascii="Times New Roman" w:hAnsi="Times New Roman"/>
        </w:rPr>
        <w:t>At-sea population</w:t>
      </w:r>
      <w:r w:rsidR="0005261B">
        <w:rPr>
          <w:rFonts w:ascii="Times New Roman" w:hAnsi="Times New Roman"/>
        </w:rPr>
        <w:t xml:space="preserve"> </w:t>
      </w:r>
      <w:r w:rsidR="00285ED5">
        <w:rPr>
          <w:rFonts w:ascii="Times New Roman" w:hAnsi="Times New Roman"/>
        </w:rPr>
        <w:t xml:space="preserve">surveys provide an independent method of estimating the world population size of adults and </w:t>
      </w:r>
      <w:proofErr w:type="spellStart"/>
      <w:r w:rsidR="00285ED5">
        <w:rPr>
          <w:rFonts w:ascii="Times New Roman" w:hAnsi="Times New Roman"/>
        </w:rPr>
        <w:t>subadults</w:t>
      </w:r>
      <w:proofErr w:type="spellEnd"/>
      <w:r w:rsidR="00285ED5">
        <w:rPr>
          <w:rFonts w:ascii="Times New Roman" w:hAnsi="Times New Roman"/>
        </w:rPr>
        <w:t xml:space="preserve"> because these </w:t>
      </w:r>
      <w:r>
        <w:rPr>
          <w:rFonts w:ascii="Times New Roman" w:hAnsi="Times New Roman"/>
        </w:rPr>
        <w:t xml:space="preserve">surveys include breeding and non-breeding birds </w:t>
      </w:r>
      <w:r w:rsidR="00285ED5">
        <w:rPr>
          <w:rFonts w:ascii="Times New Roman" w:hAnsi="Times New Roman"/>
        </w:rPr>
        <w:t xml:space="preserve">foraging at sea and ASSP are largely resident year round </w:t>
      </w:r>
      <w:commentRangeStart w:id="60"/>
      <w:ins w:id="61" w:author="Gerry J McChesney" w:date="2016-04-11T16:27:00Z">
        <w:r w:rsidR="006502BC">
          <w:rPr>
            <w:rFonts w:ascii="Times New Roman" w:hAnsi="Times New Roman"/>
          </w:rPr>
          <w:t>within the breeding range</w:t>
        </w:r>
      </w:ins>
      <w:del w:id="62" w:author="Gerry J McChesney" w:date="2016-04-11T16:28:00Z">
        <w:r w:rsidR="00285ED5" w:rsidDel="006502BC">
          <w:rPr>
            <w:rFonts w:ascii="Times New Roman" w:hAnsi="Times New Roman"/>
          </w:rPr>
          <w:delText>near breeding islands</w:delText>
        </w:r>
      </w:del>
      <w:commentRangeEnd w:id="60"/>
      <w:r w:rsidR="006502BC">
        <w:rPr>
          <w:rStyle w:val="CommentReference"/>
          <w:rFonts w:ascii="Times New Roman" w:eastAsia="MS Mincho" w:hAnsi="Times New Roman"/>
          <w:lang w:bidi="ar-SA"/>
        </w:rPr>
        <w:commentReference w:id="60"/>
      </w:r>
      <w:r w:rsidR="00285ED5">
        <w:rPr>
          <w:rFonts w:ascii="Times New Roman" w:hAnsi="Times New Roman"/>
        </w:rPr>
        <w:t xml:space="preserve">.  </w:t>
      </w:r>
      <w:r w:rsidR="004249EA">
        <w:rPr>
          <w:rFonts w:ascii="Times New Roman" w:hAnsi="Times New Roman"/>
        </w:rPr>
        <w:t>P</w:t>
      </w:r>
      <w:r w:rsidR="004A6A31">
        <w:rPr>
          <w:rFonts w:ascii="Times New Roman" w:hAnsi="Times New Roman"/>
        </w:rPr>
        <w:t xml:space="preserve">opulation estimates obtained at the colony </w:t>
      </w:r>
      <w:r w:rsidR="00285ED5">
        <w:rPr>
          <w:rFonts w:ascii="Times New Roman" w:hAnsi="Times New Roman"/>
        </w:rPr>
        <w:t>typically focus on breeding birds</w:t>
      </w:r>
      <w:r w:rsidR="004249EA">
        <w:rPr>
          <w:rFonts w:ascii="Times New Roman" w:hAnsi="Times New Roman"/>
        </w:rPr>
        <w:t xml:space="preserve"> that visit </w:t>
      </w:r>
      <w:r w:rsidR="004249EA">
        <w:rPr>
          <w:rFonts w:ascii="Times New Roman" w:hAnsi="Times New Roman"/>
        </w:rPr>
        <w:lastRenderedPageBreak/>
        <w:t xml:space="preserve">the colony </w:t>
      </w:r>
      <w:r w:rsidR="00285ED5">
        <w:rPr>
          <w:rFonts w:ascii="Times New Roman" w:hAnsi="Times New Roman"/>
        </w:rPr>
        <w:t xml:space="preserve">and attend nests </w:t>
      </w:r>
      <w:r w:rsidR="004249EA">
        <w:rPr>
          <w:rFonts w:ascii="Times New Roman" w:hAnsi="Times New Roman"/>
        </w:rPr>
        <w:t xml:space="preserve">during the breeding season </w:t>
      </w:r>
      <w:r w:rsidR="004A6A31">
        <w:rPr>
          <w:rFonts w:ascii="Times New Roman" w:hAnsi="Times New Roman"/>
        </w:rPr>
        <w:t>(</w:t>
      </w:r>
      <w:proofErr w:type="spellStart"/>
      <w:r w:rsidR="004A6A31">
        <w:rPr>
          <w:rFonts w:ascii="Times New Roman" w:hAnsi="Times New Roman"/>
        </w:rPr>
        <w:t>Ainley</w:t>
      </w:r>
      <w:proofErr w:type="spellEnd"/>
      <w:r w:rsidR="004A6A31">
        <w:rPr>
          <w:rFonts w:ascii="Times New Roman" w:hAnsi="Times New Roman"/>
        </w:rPr>
        <w:t xml:space="preserve"> 1995; </w:t>
      </w:r>
      <w:proofErr w:type="spellStart"/>
      <w:r w:rsidR="004A6A31">
        <w:rPr>
          <w:rFonts w:ascii="Times New Roman" w:hAnsi="Times New Roman"/>
        </w:rPr>
        <w:t>Sydeman</w:t>
      </w:r>
      <w:proofErr w:type="spellEnd"/>
      <w:r w:rsidR="00285ED5">
        <w:rPr>
          <w:rFonts w:ascii="Times New Roman" w:hAnsi="Times New Roman"/>
        </w:rPr>
        <w:t xml:space="preserve"> et al.</w:t>
      </w:r>
      <w:r w:rsidR="004A6A31">
        <w:rPr>
          <w:rFonts w:ascii="Times New Roman" w:hAnsi="Times New Roman"/>
        </w:rPr>
        <w:t xml:space="preserve"> 1998</w:t>
      </w:r>
      <w:r w:rsidR="00285ED5">
        <w:rPr>
          <w:rFonts w:ascii="Times New Roman" w:hAnsi="Times New Roman"/>
        </w:rPr>
        <w:t>; McIver et al. 2009</w:t>
      </w:r>
      <w:r w:rsidR="00AB292B">
        <w:rPr>
          <w:rFonts w:ascii="Times New Roman" w:hAnsi="Times New Roman"/>
        </w:rPr>
        <w:t>a, 2009b</w:t>
      </w:r>
      <w:r w:rsidR="00285ED5">
        <w:rPr>
          <w:rFonts w:ascii="Times New Roman" w:hAnsi="Times New Roman"/>
        </w:rPr>
        <w:t>, 2016</w:t>
      </w:r>
      <w:r w:rsidR="004A6A31">
        <w:rPr>
          <w:rFonts w:ascii="Times New Roman" w:hAnsi="Times New Roman"/>
        </w:rPr>
        <w:t>)</w:t>
      </w:r>
      <w:r w:rsidR="00285ED5">
        <w:rPr>
          <w:rFonts w:ascii="Times New Roman" w:hAnsi="Times New Roman"/>
        </w:rPr>
        <w:t xml:space="preserve">. </w:t>
      </w:r>
      <w:proofErr w:type="spellStart"/>
      <w:r w:rsidR="00285ED5">
        <w:rPr>
          <w:rFonts w:ascii="Times New Roman" w:hAnsi="Times New Roman"/>
        </w:rPr>
        <w:t>Mistnetting</w:t>
      </w:r>
      <w:proofErr w:type="spellEnd"/>
      <w:r w:rsidR="00285ED5">
        <w:rPr>
          <w:rFonts w:ascii="Times New Roman" w:hAnsi="Times New Roman"/>
        </w:rPr>
        <w:t xml:space="preserve"> at colonies does capture both breeding and non-breeding birds but it is difficult to separate them and non-breeding birds may attend the colony less or more frequently than adults, depending largely on the age of </w:t>
      </w:r>
      <w:proofErr w:type="spellStart"/>
      <w:r w:rsidR="00285ED5">
        <w:rPr>
          <w:rFonts w:ascii="Times New Roman" w:hAnsi="Times New Roman"/>
        </w:rPr>
        <w:t>subadults</w:t>
      </w:r>
      <w:proofErr w:type="spellEnd"/>
      <w:r w:rsidR="00285ED5">
        <w:rPr>
          <w:rFonts w:ascii="Times New Roman" w:hAnsi="Times New Roman"/>
        </w:rPr>
        <w:t xml:space="preserve">, time within the breeding season and time of night. At-sea surveys are not affected by these issues. </w:t>
      </w:r>
      <w:r w:rsidR="0006518E">
        <w:rPr>
          <w:rFonts w:ascii="Times New Roman" w:hAnsi="Times New Roman"/>
        </w:rPr>
        <w:t>However</w:t>
      </w:r>
      <w:r w:rsidR="00285ED5">
        <w:rPr>
          <w:rFonts w:ascii="Times New Roman" w:hAnsi="Times New Roman"/>
        </w:rPr>
        <w:t xml:space="preserve">, </w:t>
      </w:r>
      <w:r w:rsidR="00B92270">
        <w:rPr>
          <w:rFonts w:ascii="Times New Roman" w:hAnsi="Times New Roman"/>
        </w:rPr>
        <w:t>ASSP spatial distribution on the ocean varies between seasons as well as from year to year and is largely driven by upwelling areas and food resources</w:t>
      </w:r>
      <w:r w:rsidR="0005261B">
        <w:rPr>
          <w:rFonts w:ascii="Times New Roman" w:hAnsi="Times New Roman"/>
        </w:rPr>
        <w:t xml:space="preserve"> (Brigg</w:t>
      </w:r>
      <w:r w:rsidR="0014441F">
        <w:rPr>
          <w:rFonts w:ascii="Times New Roman" w:hAnsi="Times New Roman"/>
        </w:rPr>
        <w:t>s</w:t>
      </w:r>
      <w:r w:rsidR="0005261B">
        <w:rPr>
          <w:rFonts w:ascii="Times New Roman" w:hAnsi="Times New Roman"/>
        </w:rPr>
        <w:t xml:space="preserve"> et al. 1987; </w:t>
      </w:r>
      <w:r w:rsidR="006F76A3">
        <w:rPr>
          <w:rFonts w:ascii="Times New Roman" w:hAnsi="Times New Roman"/>
        </w:rPr>
        <w:t>Mason et al. 2007</w:t>
      </w:r>
      <w:r w:rsidR="0005261B">
        <w:rPr>
          <w:rFonts w:ascii="Times New Roman" w:hAnsi="Times New Roman"/>
        </w:rPr>
        <w:t xml:space="preserve">; </w:t>
      </w:r>
      <w:proofErr w:type="spellStart"/>
      <w:r w:rsidR="0005261B">
        <w:rPr>
          <w:rFonts w:ascii="Times New Roman" w:hAnsi="Times New Roman"/>
        </w:rPr>
        <w:t>Ainley</w:t>
      </w:r>
      <w:proofErr w:type="spellEnd"/>
      <w:r w:rsidR="0005261B">
        <w:rPr>
          <w:rFonts w:ascii="Times New Roman" w:hAnsi="Times New Roman"/>
        </w:rPr>
        <w:t xml:space="preserve"> &amp; </w:t>
      </w:r>
      <w:proofErr w:type="spellStart"/>
      <w:r w:rsidR="0005261B">
        <w:rPr>
          <w:rFonts w:ascii="Times New Roman" w:hAnsi="Times New Roman"/>
        </w:rPr>
        <w:t>Hyrenbach</w:t>
      </w:r>
      <w:proofErr w:type="spellEnd"/>
      <w:r w:rsidR="0005261B">
        <w:rPr>
          <w:rFonts w:ascii="Times New Roman" w:hAnsi="Times New Roman"/>
        </w:rPr>
        <w:t xml:space="preserve"> 2010)</w:t>
      </w:r>
      <w:r w:rsidR="00B92270">
        <w:rPr>
          <w:rFonts w:ascii="Times New Roman" w:hAnsi="Times New Roman"/>
        </w:rPr>
        <w:t xml:space="preserve">. ASSP </w:t>
      </w:r>
      <w:r w:rsidR="00285ED5">
        <w:rPr>
          <w:rFonts w:ascii="Times New Roman" w:hAnsi="Times New Roman"/>
        </w:rPr>
        <w:t xml:space="preserve">also </w:t>
      </w:r>
      <w:r w:rsidR="00B92270">
        <w:rPr>
          <w:rFonts w:ascii="Times New Roman" w:hAnsi="Times New Roman"/>
        </w:rPr>
        <w:t>typically occur at low densities at sea</w:t>
      </w:r>
      <w:r w:rsidR="004A6A31">
        <w:rPr>
          <w:rFonts w:ascii="Times New Roman" w:hAnsi="Times New Roman"/>
        </w:rPr>
        <w:t xml:space="preserve">. However, </w:t>
      </w:r>
      <w:r w:rsidR="00B92270">
        <w:rPr>
          <w:rFonts w:ascii="Times New Roman" w:hAnsi="Times New Roman"/>
        </w:rPr>
        <w:t xml:space="preserve">ASSP </w:t>
      </w:r>
      <w:r w:rsidR="004A6A31">
        <w:rPr>
          <w:rFonts w:ascii="Times New Roman" w:hAnsi="Times New Roman"/>
        </w:rPr>
        <w:t>have been documented</w:t>
      </w:r>
      <w:r w:rsidR="00B92270">
        <w:rPr>
          <w:rFonts w:ascii="Times New Roman" w:hAnsi="Times New Roman"/>
        </w:rPr>
        <w:t xml:space="preserve"> in large concentrations during the fall months. For example, large flocks of ASSP have been documented in Monterey Bay ranging in size from 1000</w:t>
      </w:r>
      <w:del w:id="63" w:author="Gerry J McChesney" w:date="2016-04-11T16:30:00Z">
        <w:r w:rsidR="00B92270" w:rsidDel="006502BC">
          <w:rPr>
            <w:rFonts w:ascii="Times New Roman" w:hAnsi="Times New Roman"/>
          </w:rPr>
          <w:delText>s</w:delText>
        </w:r>
      </w:del>
      <w:r w:rsidR="00B92270">
        <w:rPr>
          <w:rFonts w:ascii="Times New Roman" w:hAnsi="Times New Roman"/>
        </w:rPr>
        <w:t xml:space="preserve"> to 7,000- </w:t>
      </w:r>
      <w:r w:rsidR="004A590E">
        <w:rPr>
          <w:rFonts w:ascii="Times New Roman" w:hAnsi="Times New Roman"/>
        </w:rPr>
        <w:t>10,000 birds (</w:t>
      </w:r>
      <w:proofErr w:type="spellStart"/>
      <w:r w:rsidR="004A590E">
        <w:rPr>
          <w:rFonts w:ascii="Times New Roman" w:hAnsi="Times New Roman"/>
        </w:rPr>
        <w:t>Ainley</w:t>
      </w:r>
      <w:proofErr w:type="spellEnd"/>
      <w:r w:rsidR="004A590E">
        <w:rPr>
          <w:rFonts w:ascii="Times New Roman" w:hAnsi="Times New Roman"/>
        </w:rPr>
        <w:t xml:space="preserve"> </w:t>
      </w:r>
      <w:r w:rsidR="00E96881">
        <w:rPr>
          <w:rFonts w:ascii="Times New Roman" w:hAnsi="Times New Roman"/>
        </w:rPr>
        <w:t>1976</w:t>
      </w:r>
      <w:r w:rsidR="00B92270">
        <w:rPr>
          <w:rFonts w:ascii="Times New Roman" w:hAnsi="Times New Roman"/>
        </w:rPr>
        <w:t xml:space="preserve">; Briggs et al. 1987; </w:t>
      </w:r>
      <w:commentRangeStart w:id="64"/>
      <w:ins w:id="65" w:author="Gerry J McChesney" w:date="2016-04-11T16:30:00Z">
        <w:r w:rsidR="006502BC">
          <w:rPr>
            <w:rFonts w:ascii="Times New Roman" w:hAnsi="Times New Roman"/>
          </w:rPr>
          <w:t xml:space="preserve">Roberson </w:t>
        </w:r>
      </w:ins>
      <w:ins w:id="66" w:author="Gerry J McChesney" w:date="2016-04-11T16:33:00Z">
        <w:r w:rsidR="006502BC">
          <w:rPr>
            <w:rFonts w:ascii="Times New Roman" w:hAnsi="Times New Roman"/>
          </w:rPr>
          <w:t>1985;</w:t>
        </w:r>
        <w:commentRangeEnd w:id="64"/>
        <w:r w:rsidR="006502BC">
          <w:rPr>
            <w:rStyle w:val="CommentReference"/>
            <w:rFonts w:ascii="Times New Roman" w:eastAsia="MS Mincho" w:hAnsi="Times New Roman"/>
            <w:lang w:bidi="ar-SA"/>
          </w:rPr>
          <w:commentReference w:id="64"/>
        </w:r>
        <w:r w:rsidR="006502BC">
          <w:rPr>
            <w:rFonts w:ascii="Times New Roman" w:hAnsi="Times New Roman"/>
          </w:rPr>
          <w:t xml:space="preserve"> </w:t>
        </w:r>
      </w:ins>
      <w:r w:rsidR="00B92270">
        <w:rPr>
          <w:rFonts w:ascii="Times New Roman" w:hAnsi="Times New Roman"/>
        </w:rPr>
        <w:t xml:space="preserve">D. Shearwater, pers. comm.). </w:t>
      </w:r>
      <w:r w:rsidR="004A6A31">
        <w:rPr>
          <w:rFonts w:ascii="Times New Roman" w:hAnsi="Times New Roman"/>
        </w:rPr>
        <w:t>With a distribution that has low density and high patchiness, a rigorous and relativ</w:t>
      </w:r>
      <w:r w:rsidR="00150D49">
        <w:rPr>
          <w:rFonts w:ascii="Times New Roman" w:hAnsi="Times New Roman"/>
        </w:rPr>
        <w:t>ely high-effort sampling design</w:t>
      </w:r>
      <w:r w:rsidR="004A6A31">
        <w:rPr>
          <w:rFonts w:ascii="Times New Roman" w:hAnsi="Times New Roman"/>
        </w:rPr>
        <w:t xml:space="preserve"> would be needed to obtain accurate, unbiased estimates of population </w:t>
      </w:r>
      <w:r w:rsidR="004249EA">
        <w:rPr>
          <w:rFonts w:ascii="Times New Roman" w:hAnsi="Times New Roman"/>
        </w:rPr>
        <w:t>size</w:t>
      </w:r>
      <w:r w:rsidR="004A6A31">
        <w:rPr>
          <w:rFonts w:ascii="Times New Roman" w:hAnsi="Times New Roman"/>
        </w:rPr>
        <w:t xml:space="preserve">. </w:t>
      </w:r>
      <w:r w:rsidR="00285ED5">
        <w:rPr>
          <w:rFonts w:ascii="Times New Roman" w:hAnsi="Times New Roman"/>
        </w:rPr>
        <w:t xml:space="preserve">However, compared with many other seabird species which have larger population sizes, greater variation in the timing of colony attendance and breeding, and greater migratory behavior, variation in population sizes at sea around the major breeding colonies at the South </w:t>
      </w:r>
      <w:proofErr w:type="spellStart"/>
      <w:r w:rsidR="00285ED5">
        <w:rPr>
          <w:rFonts w:ascii="Times New Roman" w:hAnsi="Times New Roman"/>
        </w:rPr>
        <w:t>Farallon</w:t>
      </w:r>
      <w:proofErr w:type="spellEnd"/>
      <w:r w:rsidR="00285ED5">
        <w:rPr>
          <w:rFonts w:ascii="Times New Roman" w:hAnsi="Times New Roman"/>
        </w:rPr>
        <w:t xml:space="preserve"> Islands and Channel Islands</w:t>
      </w:r>
      <w:r w:rsidR="00EE1AA4">
        <w:rPr>
          <w:rFonts w:ascii="Times New Roman" w:hAnsi="Times New Roman"/>
        </w:rPr>
        <w:t xml:space="preserve"> is reduced. A thoughtful analysis of available at-sea survey data is needed to independently estimate current world population size (adult and </w:t>
      </w:r>
      <w:proofErr w:type="spellStart"/>
      <w:r w:rsidR="00EE1AA4">
        <w:rPr>
          <w:rFonts w:ascii="Times New Roman" w:hAnsi="Times New Roman"/>
        </w:rPr>
        <w:t>subadults</w:t>
      </w:r>
      <w:proofErr w:type="spellEnd"/>
      <w:r w:rsidR="00EE1AA4">
        <w:rPr>
          <w:rFonts w:ascii="Times New Roman" w:hAnsi="Times New Roman"/>
        </w:rPr>
        <w:t xml:space="preserve">). This estimate can be compared to colony estimates of breeding adults plus estimated </w:t>
      </w:r>
      <w:proofErr w:type="spellStart"/>
      <w:r w:rsidR="00EE1AA4">
        <w:rPr>
          <w:rFonts w:ascii="Times New Roman" w:hAnsi="Times New Roman"/>
        </w:rPr>
        <w:t>subadults</w:t>
      </w:r>
      <w:proofErr w:type="spellEnd"/>
      <w:r w:rsidR="00EE1AA4">
        <w:rPr>
          <w:rFonts w:ascii="Times New Roman" w:hAnsi="Times New Roman"/>
        </w:rPr>
        <w:t xml:space="preserve"> to help validate true overall population size and ensure that colony estimates are reasonable. In addition, at-sea survey data can be treated using estimated demography to remove the </w:t>
      </w:r>
      <w:proofErr w:type="spellStart"/>
      <w:r w:rsidR="00EE1AA4">
        <w:rPr>
          <w:rFonts w:ascii="Times New Roman" w:hAnsi="Times New Roman"/>
        </w:rPr>
        <w:t>subadult</w:t>
      </w:r>
      <w:proofErr w:type="spellEnd"/>
      <w:r w:rsidR="00EE1AA4">
        <w:rPr>
          <w:rFonts w:ascii="Times New Roman" w:hAnsi="Times New Roman"/>
        </w:rPr>
        <w:t xml:space="preserve"> fraction and obtain an estimated breeding population size. </w:t>
      </w:r>
      <w:commentRangeStart w:id="67"/>
      <w:r w:rsidR="00EE1AA4">
        <w:rPr>
          <w:rFonts w:ascii="Times New Roman" w:hAnsi="Times New Roman"/>
        </w:rPr>
        <w:t>However, this process also makes many assumptions and the accuracy of such an estimate would be questionable.</w:t>
      </w:r>
      <w:commentRangeEnd w:id="67"/>
      <w:r w:rsidR="00F13E0B">
        <w:rPr>
          <w:rStyle w:val="CommentReference"/>
          <w:rFonts w:ascii="Times New Roman" w:eastAsia="MS Mincho" w:hAnsi="Times New Roman"/>
          <w:lang w:bidi="ar-SA"/>
        </w:rPr>
        <w:commentReference w:id="67"/>
      </w:r>
    </w:p>
    <w:p w:rsidR="00285ED5" w:rsidRDefault="00285ED5" w:rsidP="006161E9">
      <w:pPr>
        <w:spacing w:line="360" w:lineRule="auto"/>
        <w:rPr>
          <w:rFonts w:ascii="Times New Roman" w:hAnsi="Times New Roman"/>
        </w:rPr>
      </w:pPr>
    </w:p>
    <w:p w:rsidR="00AB3C2F" w:rsidRDefault="006F76A3" w:rsidP="006161E9">
      <w:pPr>
        <w:spacing w:line="360" w:lineRule="auto"/>
        <w:rPr>
          <w:rFonts w:ascii="Times New Roman" w:hAnsi="Times New Roman"/>
        </w:rPr>
      </w:pPr>
      <w:r>
        <w:rPr>
          <w:rFonts w:ascii="Times New Roman" w:hAnsi="Times New Roman"/>
        </w:rPr>
        <w:t>Some</w:t>
      </w:r>
      <w:r w:rsidR="00970E92">
        <w:rPr>
          <w:rFonts w:ascii="Times New Roman" w:hAnsi="Times New Roman"/>
        </w:rPr>
        <w:t xml:space="preserve"> existing at-sea </w:t>
      </w:r>
      <w:r w:rsidR="00255561">
        <w:rPr>
          <w:rFonts w:ascii="Times New Roman" w:hAnsi="Times New Roman"/>
        </w:rPr>
        <w:t>studies</w:t>
      </w:r>
      <w:r w:rsidR="00970E92">
        <w:rPr>
          <w:rFonts w:ascii="Times New Roman" w:hAnsi="Times New Roman"/>
        </w:rPr>
        <w:t xml:space="preserve"> have </w:t>
      </w:r>
      <w:r w:rsidR="00EE1AA4">
        <w:rPr>
          <w:rFonts w:ascii="Times New Roman" w:hAnsi="Times New Roman"/>
        </w:rPr>
        <w:t xml:space="preserve">estimated </w:t>
      </w:r>
      <w:r w:rsidR="00970E92">
        <w:rPr>
          <w:rFonts w:ascii="Times New Roman" w:hAnsi="Times New Roman"/>
        </w:rPr>
        <w:t xml:space="preserve">ASSP population </w:t>
      </w:r>
      <w:r w:rsidR="00EE1AA4">
        <w:rPr>
          <w:rFonts w:ascii="Times New Roman" w:hAnsi="Times New Roman"/>
        </w:rPr>
        <w:t>sizes</w:t>
      </w:r>
      <w:r w:rsidR="00970E92">
        <w:rPr>
          <w:rFonts w:ascii="Times New Roman" w:hAnsi="Times New Roman"/>
        </w:rPr>
        <w:t xml:space="preserve">, although </w:t>
      </w:r>
      <w:r>
        <w:rPr>
          <w:rFonts w:ascii="Times New Roman" w:hAnsi="Times New Roman"/>
        </w:rPr>
        <w:t xml:space="preserve">not all of </w:t>
      </w:r>
      <w:r w:rsidR="00970E92">
        <w:rPr>
          <w:rFonts w:ascii="Times New Roman" w:hAnsi="Times New Roman"/>
        </w:rPr>
        <w:t xml:space="preserve">these surveys were specifically designed for this purpose. </w:t>
      </w:r>
      <w:r>
        <w:rPr>
          <w:rFonts w:ascii="Times New Roman" w:hAnsi="Times New Roman"/>
        </w:rPr>
        <w:t xml:space="preserve">Briggs et al. (1987) estimated 1,400 ASSP south of Point </w:t>
      </w:r>
      <w:proofErr w:type="spellStart"/>
      <w:r>
        <w:rPr>
          <w:rFonts w:ascii="Times New Roman" w:hAnsi="Times New Roman"/>
        </w:rPr>
        <w:t>Buchon</w:t>
      </w:r>
      <w:proofErr w:type="spellEnd"/>
      <w:r>
        <w:rPr>
          <w:rFonts w:ascii="Times New Roman" w:hAnsi="Times New Roman"/>
        </w:rPr>
        <w:t xml:space="preserve"> and a range of 5,600 - 11,200 </w:t>
      </w:r>
      <w:del w:id="68" w:author="Gerry J McChesney" w:date="2016-04-11T16:39:00Z">
        <w:r w:rsidDel="00F13E0B">
          <w:rPr>
            <w:rFonts w:ascii="Times New Roman" w:hAnsi="Times New Roman"/>
          </w:rPr>
          <w:delText xml:space="preserve">in </w:delText>
        </w:r>
      </w:del>
      <w:r>
        <w:rPr>
          <w:rFonts w:ascii="Times New Roman" w:hAnsi="Times New Roman"/>
        </w:rPr>
        <w:t xml:space="preserve">north of Point </w:t>
      </w:r>
      <w:proofErr w:type="spellStart"/>
      <w:r>
        <w:rPr>
          <w:rFonts w:ascii="Times New Roman" w:hAnsi="Times New Roman"/>
        </w:rPr>
        <w:t>Buchon</w:t>
      </w:r>
      <w:proofErr w:type="spellEnd"/>
      <w:r>
        <w:rPr>
          <w:rFonts w:ascii="Times New Roman" w:hAnsi="Times New Roman"/>
        </w:rPr>
        <w:t xml:space="preserve"> for a total population of between 7,000 and 12,600 ASSP in California. </w:t>
      </w:r>
      <w:r w:rsidR="00255561">
        <w:rPr>
          <w:rFonts w:ascii="Times New Roman" w:hAnsi="Times New Roman"/>
        </w:rPr>
        <w:t xml:space="preserve">Spear &amp; </w:t>
      </w:r>
      <w:proofErr w:type="spellStart"/>
      <w:r w:rsidR="00255561">
        <w:rPr>
          <w:rFonts w:ascii="Times New Roman" w:hAnsi="Times New Roman"/>
        </w:rPr>
        <w:t>Ainley</w:t>
      </w:r>
      <w:proofErr w:type="spellEnd"/>
      <w:r w:rsidR="00255561">
        <w:rPr>
          <w:rFonts w:ascii="Times New Roman" w:hAnsi="Times New Roman"/>
        </w:rPr>
        <w:t xml:space="preserve"> (2007) estimated the ASSP population at 4,500 – 9,</w:t>
      </w:r>
      <w:r w:rsidR="008A14D7">
        <w:rPr>
          <w:rFonts w:ascii="Times New Roman" w:hAnsi="Times New Roman"/>
        </w:rPr>
        <w:t>100 (95% confidence i</w:t>
      </w:r>
      <w:r w:rsidR="00255561">
        <w:rPr>
          <w:rFonts w:ascii="Times New Roman" w:hAnsi="Times New Roman"/>
        </w:rPr>
        <w:t xml:space="preserve">nterval) but </w:t>
      </w:r>
      <w:proofErr w:type="gramStart"/>
      <w:r w:rsidR="00255561">
        <w:rPr>
          <w:rFonts w:ascii="Times New Roman" w:hAnsi="Times New Roman"/>
        </w:rPr>
        <w:t xml:space="preserve">this only included </w:t>
      </w:r>
      <w:r w:rsidR="008A14D7">
        <w:rPr>
          <w:rFonts w:ascii="Times New Roman" w:hAnsi="Times New Roman"/>
        </w:rPr>
        <w:t>surveys</w:t>
      </w:r>
      <w:proofErr w:type="gramEnd"/>
      <w:r w:rsidR="00255561">
        <w:rPr>
          <w:rFonts w:ascii="Times New Roman" w:hAnsi="Times New Roman"/>
        </w:rPr>
        <w:t xml:space="preserve"> </w:t>
      </w:r>
      <w:r w:rsidR="00EE1AA4">
        <w:rPr>
          <w:rFonts w:ascii="Times New Roman" w:hAnsi="Times New Roman"/>
        </w:rPr>
        <w:t xml:space="preserve">well north of Point </w:t>
      </w:r>
      <w:proofErr w:type="spellStart"/>
      <w:r w:rsidR="00EE1AA4">
        <w:rPr>
          <w:rFonts w:ascii="Times New Roman" w:hAnsi="Times New Roman"/>
        </w:rPr>
        <w:t>Buchon</w:t>
      </w:r>
      <w:proofErr w:type="spellEnd"/>
      <w:r w:rsidR="00EE1AA4">
        <w:rPr>
          <w:rFonts w:ascii="Times New Roman" w:hAnsi="Times New Roman"/>
        </w:rPr>
        <w:t xml:space="preserve"> </w:t>
      </w:r>
      <w:r w:rsidR="00255561">
        <w:rPr>
          <w:rFonts w:ascii="Times New Roman" w:hAnsi="Times New Roman"/>
        </w:rPr>
        <w:t xml:space="preserve">where </w:t>
      </w:r>
      <w:r>
        <w:rPr>
          <w:rFonts w:ascii="Times New Roman" w:hAnsi="Times New Roman"/>
        </w:rPr>
        <w:t>densities</w:t>
      </w:r>
      <w:r w:rsidR="00255561">
        <w:rPr>
          <w:rFonts w:ascii="Times New Roman" w:hAnsi="Times New Roman"/>
        </w:rPr>
        <w:t xml:space="preserve"> of ASSP </w:t>
      </w:r>
      <w:r>
        <w:rPr>
          <w:rFonts w:ascii="Times New Roman" w:hAnsi="Times New Roman"/>
        </w:rPr>
        <w:t xml:space="preserve">increased between </w:t>
      </w:r>
      <w:r w:rsidR="00EE1AA4">
        <w:rPr>
          <w:rFonts w:ascii="Times New Roman" w:hAnsi="Times New Roman"/>
        </w:rPr>
        <w:t xml:space="preserve">1975-1983 and 1999-2002 </w:t>
      </w:r>
      <w:r w:rsidR="006161E9">
        <w:rPr>
          <w:rFonts w:ascii="Times New Roman" w:hAnsi="Times New Roman"/>
        </w:rPr>
        <w:t>(</w:t>
      </w:r>
      <w:commentRangeStart w:id="69"/>
      <w:r w:rsidR="006161E9">
        <w:rPr>
          <w:rFonts w:ascii="Times New Roman" w:hAnsi="Times New Roman"/>
        </w:rPr>
        <w:t>Mason et al. 2007</w:t>
      </w:r>
      <w:commentRangeEnd w:id="69"/>
      <w:r w:rsidR="00F13E0B">
        <w:rPr>
          <w:rStyle w:val="CommentReference"/>
          <w:rFonts w:ascii="Times New Roman" w:eastAsia="MS Mincho" w:hAnsi="Times New Roman"/>
          <w:lang w:bidi="ar-SA"/>
        </w:rPr>
        <w:commentReference w:id="69"/>
      </w:r>
      <w:r w:rsidR="006161E9">
        <w:rPr>
          <w:rFonts w:ascii="Times New Roman" w:hAnsi="Times New Roman"/>
        </w:rPr>
        <w:t xml:space="preserve">). </w:t>
      </w:r>
    </w:p>
    <w:p w:rsidR="001A0CE9" w:rsidRDefault="001A0CE9" w:rsidP="006161E9">
      <w:pPr>
        <w:spacing w:line="360" w:lineRule="auto"/>
        <w:rPr>
          <w:rFonts w:ascii="Times New Roman" w:hAnsi="Times New Roman"/>
        </w:rPr>
      </w:pPr>
    </w:p>
    <w:p w:rsidR="00B92ED2" w:rsidRPr="00AF1DA7" w:rsidRDefault="00B92ED2" w:rsidP="00AF1DA7">
      <w:pPr>
        <w:pStyle w:val="Heading2"/>
        <w:rPr>
          <w:rFonts w:ascii="Times New Roman" w:hAnsi="Times New Roman"/>
          <w:i w:val="0"/>
          <w:sz w:val="24"/>
          <w:szCs w:val="24"/>
        </w:rPr>
      </w:pPr>
      <w:bookmarkStart w:id="70" w:name="_Toc443651247"/>
      <w:r w:rsidRPr="00AF1DA7">
        <w:rPr>
          <w:rFonts w:ascii="Times New Roman" w:hAnsi="Times New Roman"/>
          <w:i w:val="0"/>
          <w:sz w:val="24"/>
          <w:szCs w:val="24"/>
        </w:rPr>
        <w:t>Threats</w:t>
      </w:r>
      <w:bookmarkEnd w:id="70"/>
    </w:p>
    <w:p w:rsidR="00F95D21" w:rsidRDefault="00B92ED2" w:rsidP="00820ABA">
      <w:pPr>
        <w:spacing w:line="360" w:lineRule="auto"/>
        <w:rPr>
          <w:rFonts w:ascii="Times New Roman" w:hAnsi="Times New Roman"/>
        </w:rPr>
      </w:pPr>
      <w:r>
        <w:rPr>
          <w:rFonts w:ascii="Times New Roman" w:hAnsi="Times New Roman"/>
        </w:rPr>
        <w:t>In 2013</w:t>
      </w:r>
      <w:r w:rsidR="00EE1AA4">
        <w:rPr>
          <w:rFonts w:ascii="Times New Roman" w:hAnsi="Times New Roman"/>
        </w:rPr>
        <w:t xml:space="preserve">, the U.S. Fish and Wildlife Service (2013) prepared a species report during their evaluation </w:t>
      </w:r>
      <w:r>
        <w:rPr>
          <w:rFonts w:ascii="Times New Roman" w:hAnsi="Times New Roman"/>
        </w:rPr>
        <w:t>of whether or not to list the ASSP under the</w:t>
      </w:r>
      <w:r w:rsidR="00EE1AA4">
        <w:rPr>
          <w:rFonts w:ascii="Times New Roman" w:hAnsi="Times New Roman"/>
        </w:rPr>
        <w:t xml:space="preserve"> Endangered Species Act of 1973. In this report, </w:t>
      </w:r>
      <w:r>
        <w:rPr>
          <w:rFonts w:ascii="Times New Roman" w:hAnsi="Times New Roman"/>
        </w:rPr>
        <w:t xml:space="preserve">a </w:t>
      </w:r>
      <w:r w:rsidR="00EE1AA4">
        <w:rPr>
          <w:rFonts w:ascii="Times New Roman" w:hAnsi="Times New Roman"/>
        </w:rPr>
        <w:t>list of threats was</w:t>
      </w:r>
      <w:r>
        <w:rPr>
          <w:rFonts w:ascii="Times New Roman" w:hAnsi="Times New Roman"/>
        </w:rPr>
        <w:t xml:space="preserve"> </w:t>
      </w:r>
      <w:r w:rsidR="00EE1AA4">
        <w:rPr>
          <w:rFonts w:ascii="Times New Roman" w:hAnsi="Times New Roman"/>
        </w:rPr>
        <w:t xml:space="preserve">summarized from various sources. We have replicated this table </w:t>
      </w:r>
      <w:r w:rsidR="00156E45">
        <w:rPr>
          <w:rFonts w:ascii="Times New Roman" w:hAnsi="Times New Roman"/>
        </w:rPr>
        <w:t>(Table 2)</w:t>
      </w:r>
      <w:r w:rsidR="00820ABA">
        <w:rPr>
          <w:rFonts w:ascii="Times New Roman" w:hAnsi="Times New Roman"/>
        </w:rPr>
        <w:t xml:space="preserve"> and commented briefly on each threat listed below (Table 2)</w:t>
      </w:r>
      <w:r>
        <w:rPr>
          <w:rFonts w:ascii="Times New Roman" w:hAnsi="Times New Roman"/>
        </w:rPr>
        <w:t xml:space="preserve">. </w:t>
      </w:r>
    </w:p>
    <w:p w:rsidR="00820ABA" w:rsidRDefault="00820ABA">
      <w:pPr>
        <w:spacing w:after="200" w:line="276" w:lineRule="auto"/>
        <w:rPr>
          <w:rFonts w:ascii="Times New Roman" w:hAnsi="Times New Roman"/>
        </w:rPr>
      </w:pPr>
    </w:p>
    <w:p w:rsidR="00B92ED2" w:rsidRPr="00AF1DA7" w:rsidRDefault="00156E45">
      <w:pPr>
        <w:spacing w:after="200" w:line="276" w:lineRule="auto"/>
        <w:rPr>
          <w:rFonts w:ascii="Times New Roman" w:hAnsi="Times New Roman"/>
          <w:b/>
        </w:rPr>
      </w:pPr>
      <w:proofErr w:type="gramStart"/>
      <w:r w:rsidRPr="00AF1DA7">
        <w:rPr>
          <w:rFonts w:ascii="Times New Roman" w:hAnsi="Times New Roman"/>
          <w:b/>
        </w:rPr>
        <w:t>Table 2.</w:t>
      </w:r>
      <w:proofErr w:type="gramEnd"/>
      <w:r w:rsidRPr="00AF1DA7">
        <w:rPr>
          <w:rFonts w:ascii="Times New Roman" w:hAnsi="Times New Roman"/>
          <w:b/>
        </w:rPr>
        <w:t xml:space="preserve"> </w:t>
      </w:r>
      <w:proofErr w:type="gramStart"/>
      <w:r w:rsidRPr="00AF1DA7">
        <w:rPr>
          <w:rFonts w:ascii="Times New Roman" w:hAnsi="Times New Roman"/>
          <w:b/>
        </w:rPr>
        <w:t>Potential threats to A</w:t>
      </w:r>
      <w:r w:rsidR="0060358C" w:rsidRPr="00AF1DA7">
        <w:rPr>
          <w:rFonts w:ascii="Times New Roman" w:hAnsi="Times New Roman"/>
          <w:b/>
        </w:rPr>
        <w:t xml:space="preserve">shy </w:t>
      </w:r>
      <w:r w:rsidRPr="00AF1DA7">
        <w:rPr>
          <w:rFonts w:ascii="Times New Roman" w:hAnsi="Times New Roman"/>
          <w:b/>
        </w:rPr>
        <w:t>Storm-P</w:t>
      </w:r>
      <w:r w:rsidR="0060358C" w:rsidRPr="00AF1DA7">
        <w:rPr>
          <w:rFonts w:ascii="Times New Roman" w:hAnsi="Times New Roman"/>
          <w:b/>
        </w:rPr>
        <w:t>etrel</w:t>
      </w:r>
      <w:r w:rsidRPr="00AF1DA7">
        <w:rPr>
          <w:rFonts w:ascii="Times New Roman" w:hAnsi="Times New Roman"/>
          <w:b/>
        </w:rPr>
        <w:t>s</w:t>
      </w:r>
      <w:r w:rsidR="00AF1DA7">
        <w:rPr>
          <w:rFonts w:ascii="Times New Roman" w:hAnsi="Times New Roman"/>
          <w:b/>
        </w:rPr>
        <w:t>.</w:t>
      </w:r>
      <w:proofErr w:type="gramEnd"/>
    </w:p>
    <w:tbl>
      <w:tblPr>
        <w:tblStyle w:val="TableGrid"/>
        <w:tblW w:w="0" w:type="auto"/>
        <w:tblLook w:val="04A0" w:firstRow="1" w:lastRow="0" w:firstColumn="1" w:lastColumn="0" w:noHBand="0" w:noVBand="1"/>
      </w:tblPr>
      <w:tblGrid>
        <w:gridCol w:w="6013"/>
        <w:gridCol w:w="3563"/>
      </w:tblGrid>
      <w:tr w:rsidR="0060358C" w:rsidTr="001275BF">
        <w:tc>
          <w:tcPr>
            <w:tcW w:w="4788" w:type="dxa"/>
            <w:vAlign w:val="bottom"/>
          </w:tcPr>
          <w:p w:rsidR="0060358C" w:rsidRDefault="0060358C" w:rsidP="001275BF">
            <w:pPr>
              <w:spacing w:line="276" w:lineRule="auto"/>
              <w:jc w:val="center"/>
              <w:rPr>
                <w:rFonts w:ascii="Times New Roman" w:hAnsi="Times New Roman"/>
              </w:rPr>
            </w:pPr>
            <w:r>
              <w:rPr>
                <w:rFonts w:ascii="Times New Roman" w:hAnsi="Times New Roman"/>
              </w:rPr>
              <w:t>THREAT</w:t>
            </w:r>
          </w:p>
        </w:tc>
        <w:tc>
          <w:tcPr>
            <w:tcW w:w="4788" w:type="dxa"/>
            <w:vAlign w:val="bottom"/>
          </w:tcPr>
          <w:p w:rsidR="0060358C" w:rsidRDefault="0060358C" w:rsidP="001275BF">
            <w:pPr>
              <w:spacing w:line="276" w:lineRule="auto"/>
              <w:jc w:val="center"/>
              <w:rPr>
                <w:rFonts w:ascii="Times New Roman" w:hAnsi="Times New Roman"/>
              </w:rPr>
            </w:pPr>
            <w:r>
              <w:rPr>
                <w:rFonts w:ascii="Times New Roman" w:hAnsi="Times New Roman"/>
              </w:rPr>
              <w:t>LOCATION WHERE THREAT IS PRESENT</w:t>
            </w:r>
          </w:p>
        </w:tc>
      </w:tr>
      <w:tr w:rsidR="0060358C" w:rsidTr="001275BF">
        <w:tc>
          <w:tcPr>
            <w:tcW w:w="0" w:type="auto"/>
            <w:vAlign w:val="bottom"/>
          </w:tcPr>
          <w:p w:rsidR="0060358C" w:rsidRDefault="001275BF" w:rsidP="001275BF">
            <w:pPr>
              <w:spacing w:line="276" w:lineRule="auto"/>
              <w:rPr>
                <w:rFonts w:ascii="Times New Roman" w:hAnsi="Times New Roman"/>
              </w:rPr>
            </w:pPr>
            <w:r>
              <w:rPr>
                <w:rFonts w:ascii="Times New Roman" w:hAnsi="Times New Roman"/>
              </w:rPr>
              <w:t>Climate Change: Warming: Increased El Niño years and decreased ocean productivity</w:t>
            </w:r>
          </w:p>
        </w:tc>
        <w:tc>
          <w:tcPr>
            <w:tcW w:w="4788" w:type="dxa"/>
            <w:vAlign w:val="bottom"/>
          </w:tcPr>
          <w:p w:rsidR="0060358C" w:rsidRDefault="001275BF" w:rsidP="001275BF">
            <w:pPr>
              <w:spacing w:line="276" w:lineRule="auto"/>
              <w:rPr>
                <w:rFonts w:ascii="Times New Roman" w:hAnsi="Times New Roman"/>
              </w:rPr>
            </w:pPr>
            <w:r>
              <w:rPr>
                <w:rFonts w:ascii="Times New Roman" w:hAnsi="Times New Roman"/>
              </w:rPr>
              <w:t>Entire Range</w:t>
            </w:r>
          </w:p>
        </w:tc>
      </w:tr>
      <w:tr w:rsidR="0060358C" w:rsidTr="001275BF">
        <w:tc>
          <w:tcPr>
            <w:tcW w:w="4788" w:type="dxa"/>
            <w:vAlign w:val="bottom"/>
          </w:tcPr>
          <w:p w:rsidR="0060358C" w:rsidRDefault="001275BF" w:rsidP="001275BF">
            <w:pPr>
              <w:spacing w:line="276" w:lineRule="auto"/>
              <w:rPr>
                <w:rFonts w:ascii="Times New Roman" w:hAnsi="Times New Roman"/>
              </w:rPr>
            </w:pPr>
            <w:r>
              <w:rPr>
                <w:rFonts w:ascii="Times New Roman" w:hAnsi="Times New Roman"/>
              </w:rPr>
              <w:t>Climate Cha</w:t>
            </w:r>
            <w:r w:rsidR="00EE1AA4">
              <w:rPr>
                <w:rFonts w:ascii="Times New Roman" w:hAnsi="Times New Roman"/>
              </w:rPr>
              <w:t>n</w:t>
            </w:r>
            <w:r>
              <w:rPr>
                <w:rFonts w:ascii="Times New Roman" w:hAnsi="Times New Roman"/>
              </w:rPr>
              <w:t>ge: Ocean acidification</w:t>
            </w:r>
          </w:p>
        </w:tc>
        <w:tc>
          <w:tcPr>
            <w:tcW w:w="4788" w:type="dxa"/>
            <w:vAlign w:val="bottom"/>
          </w:tcPr>
          <w:p w:rsidR="0060358C" w:rsidRDefault="001275BF" w:rsidP="001275BF">
            <w:pPr>
              <w:spacing w:line="276" w:lineRule="auto"/>
              <w:rPr>
                <w:rFonts w:ascii="Times New Roman" w:hAnsi="Times New Roman"/>
              </w:rPr>
            </w:pPr>
            <w:r>
              <w:rPr>
                <w:rFonts w:ascii="Times New Roman" w:hAnsi="Times New Roman"/>
              </w:rPr>
              <w:t>Entire Range</w:t>
            </w:r>
          </w:p>
        </w:tc>
      </w:tr>
      <w:tr w:rsidR="0060358C" w:rsidTr="001275BF">
        <w:tc>
          <w:tcPr>
            <w:tcW w:w="4788" w:type="dxa"/>
            <w:vAlign w:val="bottom"/>
          </w:tcPr>
          <w:p w:rsidR="0060358C" w:rsidRDefault="001275BF" w:rsidP="001275BF">
            <w:pPr>
              <w:spacing w:line="276" w:lineRule="auto"/>
              <w:rPr>
                <w:rFonts w:ascii="Times New Roman" w:hAnsi="Times New Roman"/>
              </w:rPr>
            </w:pPr>
            <w:r>
              <w:rPr>
                <w:rFonts w:ascii="Times New Roman" w:hAnsi="Times New Roman"/>
              </w:rPr>
              <w:t>Climate Change: Sea level rise</w:t>
            </w:r>
          </w:p>
        </w:tc>
        <w:tc>
          <w:tcPr>
            <w:tcW w:w="4788" w:type="dxa"/>
            <w:vAlign w:val="bottom"/>
          </w:tcPr>
          <w:p w:rsidR="0060358C" w:rsidRDefault="005E05A0" w:rsidP="005E05A0">
            <w:pPr>
              <w:spacing w:line="276" w:lineRule="auto"/>
              <w:rPr>
                <w:rFonts w:ascii="Times New Roman" w:hAnsi="Times New Roman"/>
              </w:rPr>
            </w:pPr>
            <w:r>
              <w:rPr>
                <w:rFonts w:ascii="Times New Roman" w:hAnsi="Times New Roman"/>
              </w:rPr>
              <w:t>Low lying nest locations, particularly sea caves and low lying islets (e.g. Orizaba Rock)</w:t>
            </w:r>
            <w:r w:rsidR="001275BF">
              <w:rPr>
                <w:rFonts w:ascii="Times New Roman" w:hAnsi="Times New Roman"/>
              </w:rPr>
              <w:t xml:space="preserve"> </w:t>
            </w:r>
          </w:p>
        </w:tc>
      </w:tr>
      <w:tr w:rsidR="0060358C" w:rsidTr="001275BF">
        <w:tc>
          <w:tcPr>
            <w:tcW w:w="4788" w:type="dxa"/>
            <w:vAlign w:val="bottom"/>
          </w:tcPr>
          <w:p w:rsidR="0060358C" w:rsidRDefault="005E05A0" w:rsidP="001275BF">
            <w:pPr>
              <w:spacing w:line="276" w:lineRule="auto"/>
              <w:rPr>
                <w:rFonts w:ascii="Times New Roman" w:hAnsi="Times New Roman"/>
              </w:rPr>
            </w:pPr>
            <w:r>
              <w:rPr>
                <w:rFonts w:ascii="Times New Roman" w:hAnsi="Times New Roman"/>
              </w:rPr>
              <w:t>Human presence</w:t>
            </w:r>
          </w:p>
        </w:tc>
        <w:tc>
          <w:tcPr>
            <w:tcW w:w="4788" w:type="dxa"/>
            <w:vAlign w:val="bottom"/>
          </w:tcPr>
          <w:p w:rsidR="0060358C" w:rsidRDefault="005E05A0" w:rsidP="001275BF">
            <w:pPr>
              <w:spacing w:line="276" w:lineRule="auto"/>
              <w:rPr>
                <w:rFonts w:ascii="Times New Roman" w:hAnsi="Times New Roman"/>
              </w:rPr>
            </w:pPr>
            <w:r>
              <w:rPr>
                <w:rFonts w:ascii="Times New Roman" w:hAnsi="Times New Roman"/>
              </w:rPr>
              <w:t xml:space="preserve">Entire Range except SE </w:t>
            </w:r>
            <w:proofErr w:type="spellStart"/>
            <w:r>
              <w:rPr>
                <w:rFonts w:ascii="Times New Roman" w:hAnsi="Times New Roman"/>
              </w:rPr>
              <w:t>Farallon</w:t>
            </w:r>
            <w:proofErr w:type="spellEnd"/>
            <w:r>
              <w:rPr>
                <w:rFonts w:ascii="Times New Roman" w:hAnsi="Times New Roman"/>
              </w:rPr>
              <w:t xml:space="preserve"> Island</w:t>
            </w:r>
          </w:p>
        </w:tc>
      </w:tr>
      <w:tr w:rsidR="0060358C" w:rsidTr="001275BF">
        <w:tc>
          <w:tcPr>
            <w:tcW w:w="4788" w:type="dxa"/>
            <w:vAlign w:val="bottom"/>
          </w:tcPr>
          <w:p w:rsidR="0060358C" w:rsidRDefault="005E05A0" w:rsidP="001275BF">
            <w:pPr>
              <w:spacing w:line="276" w:lineRule="auto"/>
              <w:rPr>
                <w:rFonts w:ascii="Times New Roman" w:hAnsi="Times New Roman"/>
              </w:rPr>
            </w:pPr>
            <w:r>
              <w:rPr>
                <w:rFonts w:ascii="Times New Roman" w:hAnsi="Times New Roman"/>
              </w:rPr>
              <w:t>Introduced non-native vegetation (e.g. New Zealand spinach)</w:t>
            </w:r>
          </w:p>
        </w:tc>
        <w:tc>
          <w:tcPr>
            <w:tcW w:w="4788" w:type="dxa"/>
            <w:vAlign w:val="bottom"/>
          </w:tcPr>
          <w:p w:rsidR="0060358C" w:rsidRDefault="005E05A0" w:rsidP="001275BF">
            <w:pPr>
              <w:spacing w:line="276" w:lineRule="auto"/>
              <w:rPr>
                <w:rFonts w:ascii="Times New Roman" w:hAnsi="Times New Roman"/>
              </w:rPr>
            </w:pPr>
            <w:r>
              <w:rPr>
                <w:rFonts w:ascii="Times New Roman" w:hAnsi="Times New Roman"/>
              </w:rPr>
              <w:t xml:space="preserve">SE </w:t>
            </w:r>
            <w:proofErr w:type="spellStart"/>
            <w:r>
              <w:rPr>
                <w:rFonts w:ascii="Times New Roman" w:hAnsi="Times New Roman"/>
              </w:rPr>
              <w:t>Farallon</w:t>
            </w:r>
            <w:proofErr w:type="spellEnd"/>
            <w:r>
              <w:rPr>
                <w:rFonts w:ascii="Times New Roman" w:hAnsi="Times New Roman"/>
              </w:rPr>
              <w:t xml:space="preserve"> Island – may occur elsewhere</w:t>
            </w:r>
          </w:p>
        </w:tc>
      </w:tr>
      <w:tr w:rsidR="0060358C" w:rsidTr="001275BF">
        <w:tc>
          <w:tcPr>
            <w:tcW w:w="4788" w:type="dxa"/>
            <w:vAlign w:val="bottom"/>
          </w:tcPr>
          <w:p w:rsidR="0060358C" w:rsidRDefault="005E05A0" w:rsidP="001275BF">
            <w:pPr>
              <w:spacing w:line="276" w:lineRule="auto"/>
              <w:rPr>
                <w:rFonts w:ascii="Times New Roman" w:hAnsi="Times New Roman"/>
              </w:rPr>
            </w:pPr>
            <w:r>
              <w:rPr>
                <w:rFonts w:ascii="Times New Roman" w:hAnsi="Times New Roman"/>
              </w:rPr>
              <w:t>Military Activities</w:t>
            </w:r>
          </w:p>
        </w:tc>
        <w:tc>
          <w:tcPr>
            <w:tcW w:w="4788" w:type="dxa"/>
            <w:vAlign w:val="bottom"/>
          </w:tcPr>
          <w:p w:rsidR="0060358C" w:rsidRDefault="005E05A0" w:rsidP="001275BF">
            <w:pPr>
              <w:spacing w:line="276" w:lineRule="auto"/>
              <w:rPr>
                <w:rFonts w:ascii="Times New Roman" w:hAnsi="Times New Roman"/>
              </w:rPr>
            </w:pPr>
            <w:r>
              <w:rPr>
                <w:rFonts w:ascii="Times New Roman" w:hAnsi="Times New Roman"/>
              </w:rPr>
              <w:t>San Clemente Island, Seal Cove Rocks</w:t>
            </w:r>
          </w:p>
        </w:tc>
      </w:tr>
      <w:tr w:rsidR="0060358C" w:rsidTr="001275BF">
        <w:tc>
          <w:tcPr>
            <w:tcW w:w="4788" w:type="dxa"/>
            <w:vAlign w:val="bottom"/>
          </w:tcPr>
          <w:p w:rsidR="0060358C" w:rsidRDefault="005E05A0" w:rsidP="001275BF">
            <w:pPr>
              <w:spacing w:line="276" w:lineRule="auto"/>
              <w:rPr>
                <w:rFonts w:ascii="Times New Roman" w:hAnsi="Times New Roman"/>
              </w:rPr>
            </w:pPr>
            <w:r>
              <w:rPr>
                <w:rFonts w:ascii="Times New Roman" w:hAnsi="Times New Roman"/>
              </w:rPr>
              <w:t>Scientific purposes</w:t>
            </w:r>
          </w:p>
        </w:tc>
        <w:tc>
          <w:tcPr>
            <w:tcW w:w="4788" w:type="dxa"/>
            <w:vAlign w:val="bottom"/>
          </w:tcPr>
          <w:p w:rsidR="005E05A0" w:rsidRDefault="005E05A0" w:rsidP="001275BF">
            <w:pPr>
              <w:spacing w:line="276" w:lineRule="auto"/>
              <w:rPr>
                <w:rFonts w:ascii="Times New Roman" w:hAnsi="Times New Roman"/>
              </w:rPr>
            </w:pPr>
            <w:r>
              <w:rPr>
                <w:rFonts w:ascii="Times New Roman" w:hAnsi="Times New Roman"/>
              </w:rPr>
              <w:t>Everywhere nests are accessible</w:t>
            </w:r>
          </w:p>
        </w:tc>
      </w:tr>
      <w:tr w:rsidR="005E05A0" w:rsidTr="001275BF">
        <w:tc>
          <w:tcPr>
            <w:tcW w:w="4788" w:type="dxa"/>
            <w:vAlign w:val="bottom"/>
          </w:tcPr>
          <w:p w:rsidR="005E05A0" w:rsidRDefault="005E05A0" w:rsidP="001275BF">
            <w:pPr>
              <w:spacing w:line="276" w:lineRule="auto"/>
              <w:rPr>
                <w:rFonts w:ascii="Times New Roman" w:hAnsi="Times New Roman"/>
              </w:rPr>
            </w:pPr>
            <w:r>
              <w:rPr>
                <w:rFonts w:ascii="Times New Roman" w:hAnsi="Times New Roman"/>
              </w:rPr>
              <w:t>Recreational purposes</w:t>
            </w:r>
          </w:p>
        </w:tc>
        <w:tc>
          <w:tcPr>
            <w:tcW w:w="4788" w:type="dxa"/>
            <w:vAlign w:val="bottom"/>
          </w:tcPr>
          <w:p w:rsidR="005E05A0" w:rsidRDefault="005E05A0" w:rsidP="001275BF">
            <w:pPr>
              <w:spacing w:line="276" w:lineRule="auto"/>
              <w:rPr>
                <w:rFonts w:ascii="Times New Roman" w:hAnsi="Times New Roman"/>
              </w:rPr>
            </w:pPr>
            <w:r>
              <w:rPr>
                <w:rFonts w:ascii="Times New Roman" w:hAnsi="Times New Roman"/>
              </w:rPr>
              <w:t xml:space="preserve">All locations, except for SE </w:t>
            </w:r>
            <w:proofErr w:type="spellStart"/>
            <w:r>
              <w:rPr>
                <w:rFonts w:ascii="Times New Roman" w:hAnsi="Times New Roman"/>
              </w:rPr>
              <w:t>Farallon</w:t>
            </w:r>
            <w:proofErr w:type="spellEnd"/>
            <w:r>
              <w:rPr>
                <w:rFonts w:ascii="Times New Roman" w:hAnsi="Times New Roman"/>
              </w:rPr>
              <w:t xml:space="preserve"> Island</w:t>
            </w:r>
          </w:p>
        </w:tc>
      </w:tr>
      <w:tr w:rsidR="005E05A0" w:rsidTr="001275BF">
        <w:tc>
          <w:tcPr>
            <w:tcW w:w="4788" w:type="dxa"/>
            <w:vAlign w:val="bottom"/>
          </w:tcPr>
          <w:p w:rsidR="005E05A0" w:rsidRDefault="005E05A0" w:rsidP="001275BF">
            <w:pPr>
              <w:spacing w:line="276" w:lineRule="auto"/>
              <w:rPr>
                <w:rFonts w:ascii="Times New Roman" w:hAnsi="Times New Roman"/>
              </w:rPr>
            </w:pPr>
            <w:r>
              <w:rPr>
                <w:rFonts w:ascii="Times New Roman" w:hAnsi="Times New Roman"/>
              </w:rPr>
              <w:t>Burrowing Owl predation</w:t>
            </w:r>
          </w:p>
        </w:tc>
        <w:tc>
          <w:tcPr>
            <w:tcW w:w="4788" w:type="dxa"/>
            <w:vAlign w:val="bottom"/>
          </w:tcPr>
          <w:p w:rsidR="005E05A0" w:rsidRDefault="005E05A0" w:rsidP="001275BF">
            <w:pPr>
              <w:spacing w:line="276" w:lineRule="auto"/>
              <w:rPr>
                <w:rFonts w:ascii="Times New Roman" w:hAnsi="Times New Roman"/>
              </w:rPr>
            </w:pPr>
            <w:r>
              <w:rPr>
                <w:rFonts w:ascii="Times New Roman" w:hAnsi="Times New Roman"/>
              </w:rPr>
              <w:t xml:space="preserve">SE </w:t>
            </w:r>
            <w:proofErr w:type="spellStart"/>
            <w:r>
              <w:rPr>
                <w:rFonts w:ascii="Times New Roman" w:hAnsi="Times New Roman"/>
              </w:rPr>
              <w:t>Farallon</w:t>
            </w:r>
            <w:proofErr w:type="spellEnd"/>
            <w:r>
              <w:rPr>
                <w:rFonts w:ascii="Times New Roman" w:hAnsi="Times New Roman"/>
              </w:rPr>
              <w:t xml:space="preserve"> Island</w:t>
            </w:r>
          </w:p>
        </w:tc>
      </w:tr>
      <w:tr w:rsidR="005E05A0" w:rsidTr="001275BF">
        <w:tc>
          <w:tcPr>
            <w:tcW w:w="4788" w:type="dxa"/>
            <w:vAlign w:val="bottom"/>
          </w:tcPr>
          <w:p w:rsidR="005E05A0" w:rsidRDefault="005E05A0" w:rsidP="001275BF">
            <w:pPr>
              <w:spacing w:line="276" w:lineRule="auto"/>
              <w:rPr>
                <w:rFonts w:ascii="Times New Roman" w:hAnsi="Times New Roman"/>
              </w:rPr>
            </w:pPr>
            <w:r>
              <w:rPr>
                <w:rFonts w:ascii="Times New Roman" w:hAnsi="Times New Roman"/>
              </w:rPr>
              <w:t>Western Gull predation</w:t>
            </w:r>
          </w:p>
        </w:tc>
        <w:tc>
          <w:tcPr>
            <w:tcW w:w="4788" w:type="dxa"/>
            <w:vAlign w:val="bottom"/>
          </w:tcPr>
          <w:p w:rsidR="005E05A0" w:rsidRDefault="005E05A0" w:rsidP="001275BF">
            <w:pPr>
              <w:spacing w:line="276" w:lineRule="auto"/>
              <w:rPr>
                <w:rFonts w:ascii="Times New Roman" w:hAnsi="Times New Roman"/>
              </w:rPr>
            </w:pPr>
            <w:r>
              <w:rPr>
                <w:rFonts w:ascii="Times New Roman" w:hAnsi="Times New Roman"/>
              </w:rPr>
              <w:t xml:space="preserve">SE </w:t>
            </w:r>
            <w:proofErr w:type="spellStart"/>
            <w:r>
              <w:rPr>
                <w:rFonts w:ascii="Times New Roman" w:hAnsi="Times New Roman"/>
              </w:rPr>
              <w:t>Farallon</w:t>
            </w:r>
            <w:proofErr w:type="spellEnd"/>
            <w:r>
              <w:rPr>
                <w:rFonts w:ascii="Times New Roman" w:hAnsi="Times New Roman"/>
              </w:rPr>
              <w:t xml:space="preserve"> Island – may occur elsewhere</w:t>
            </w:r>
          </w:p>
        </w:tc>
      </w:tr>
      <w:tr w:rsidR="005E05A0" w:rsidTr="001275BF">
        <w:tc>
          <w:tcPr>
            <w:tcW w:w="4788" w:type="dxa"/>
            <w:vAlign w:val="bottom"/>
          </w:tcPr>
          <w:p w:rsidR="005E05A0" w:rsidRDefault="005E05A0" w:rsidP="001275BF">
            <w:pPr>
              <w:spacing w:line="276" w:lineRule="auto"/>
              <w:rPr>
                <w:rFonts w:ascii="Times New Roman" w:hAnsi="Times New Roman"/>
              </w:rPr>
            </w:pPr>
            <w:r>
              <w:rPr>
                <w:rFonts w:ascii="Times New Roman" w:hAnsi="Times New Roman"/>
              </w:rPr>
              <w:t>Mouse predation</w:t>
            </w:r>
          </w:p>
        </w:tc>
        <w:tc>
          <w:tcPr>
            <w:tcW w:w="4788" w:type="dxa"/>
            <w:vAlign w:val="bottom"/>
          </w:tcPr>
          <w:p w:rsidR="005E05A0" w:rsidRDefault="005E05A0" w:rsidP="001275BF">
            <w:pPr>
              <w:spacing w:line="276" w:lineRule="auto"/>
              <w:rPr>
                <w:rFonts w:ascii="Times New Roman" w:hAnsi="Times New Roman"/>
              </w:rPr>
            </w:pPr>
            <w:r>
              <w:rPr>
                <w:rFonts w:ascii="Times New Roman" w:hAnsi="Times New Roman"/>
              </w:rPr>
              <w:t xml:space="preserve">Santa Cruz Island, SE </w:t>
            </w:r>
            <w:proofErr w:type="spellStart"/>
            <w:r>
              <w:rPr>
                <w:rFonts w:ascii="Times New Roman" w:hAnsi="Times New Roman"/>
              </w:rPr>
              <w:t>Farallon</w:t>
            </w:r>
            <w:proofErr w:type="spellEnd"/>
            <w:r>
              <w:rPr>
                <w:rFonts w:ascii="Times New Roman" w:hAnsi="Times New Roman"/>
              </w:rPr>
              <w:t xml:space="preserve"> Island, potential on San Miguel Island</w:t>
            </w:r>
          </w:p>
        </w:tc>
      </w:tr>
      <w:tr w:rsidR="005E05A0" w:rsidTr="001275BF">
        <w:tc>
          <w:tcPr>
            <w:tcW w:w="4788" w:type="dxa"/>
            <w:vAlign w:val="bottom"/>
          </w:tcPr>
          <w:p w:rsidR="005E05A0" w:rsidRDefault="005E05A0" w:rsidP="001275BF">
            <w:pPr>
              <w:spacing w:line="276" w:lineRule="auto"/>
              <w:rPr>
                <w:rFonts w:ascii="Times New Roman" w:hAnsi="Times New Roman"/>
              </w:rPr>
            </w:pPr>
            <w:r>
              <w:rPr>
                <w:rFonts w:ascii="Times New Roman" w:hAnsi="Times New Roman"/>
              </w:rPr>
              <w:t>Common Raven predation</w:t>
            </w:r>
          </w:p>
        </w:tc>
        <w:tc>
          <w:tcPr>
            <w:tcW w:w="4788" w:type="dxa"/>
            <w:vAlign w:val="bottom"/>
          </w:tcPr>
          <w:p w:rsidR="005E05A0" w:rsidRDefault="005E05A0" w:rsidP="001275BF">
            <w:pPr>
              <w:spacing w:line="276" w:lineRule="auto"/>
              <w:rPr>
                <w:rFonts w:ascii="Times New Roman" w:hAnsi="Times New Roman"/>
              </w:rPr>
            </w:pPr>
            <w:r>
              <w:rPr>
                <w:rFonts w:ascii="Times New Roman" w:hAnsi="Times New Roman"/>
              </w:rPr>
              <w:t>Santa Cruz Island area (e.g. sea caves, Orizaba Rock)</w:t>
            </w:r>
          </w:p>
        </w:tc>
      </w:tr>
      <w:tr w:rsidR="005E05A0" w:rsidTr="001275BF">
        <w:tc>
          <w:tcPr>
            <w:tcW w:w="4788" w:type="dxa"/>
            <w:vAlign w:val="bottom"/>
          </w:tcPr>
          <w:p w:rsidR="005E05A0" w:rsidRDefault="005E05A0" w:rsidP="001275BF">
            <w:pPr>
              <w:spacing w:line="276" w:lineRule="auto"/>
              <w:rPr>
                <w:rFonts w:ascii="Times New Roman" w:hAnsi="Times New Roman"/>
              </w:rPr>
            </w:pPr>
            <w:r>
              <w:rPr>
                <w:rFonts w:ascii="Times New Roman" w:hAnsi="Times New Roman"/>
              </w:rPr>
              <w:t>Barn Owl predation</w:t>
            </w:r>
          </w:p>
        </w:tc>
        <w:tc>
          <w:tcPr>
            <w:tcW w:w="4788" w:type="dxa"/>
            <w:vAlign w:val="bottom"/>
          </w:tcPr>
          <w:p w:rsidR="005E05A0" w:rsidRDefault="005E05A0" w:rsidP="001275BF">
            <w:pPr>
              <w:spacing w:line="276" w:lineRule="auto"/>
              <w:rPr>
                <w:rFonts w:ascii="Times New Roman" w:hAnsi="Times New Roman"/>
              </w:rPr>
            </w:pPr>
            <w:r>
              <w:rPr>
                <w:rFonts w:ascii="Times New Roman" w:hAnsi="Times New Roman"/>
              </w:rPr>
              <w:t>Santa Barbara Island, Santa Cruz Island</w:t>
            </w:r>
          </w:p>
        </w:tc>
      </w:tr>
      <w:tr w:rsidR="005E05A0" w:rsidTr="001275BF">
        <w:tc>
          <w:tcPr>
            <w:tcW w:w="4788" w:type="dxa"/>
            <w:vAlign w:val="bottom"/>
          </w:tcPr>
          <w:p w:rsidR="005E05A0" w:rsidRDefault="005E05A0" w:rsidP="001275BF">
            <w:pPr>
              <w:spacing w:line="276" w:lineRule="auto"/>
              <w:rPr>
                <w:rFonts w:ascii="Times New Roman" w:hAnsi="Times New Roman"/>
              </w:rPr>
            </w:pPr>
            <w:r>
              <w:rPr>
                <w:rFonts w:ascii="Times New Roman" w:hAnsi="Times New Roman"/>
              </w:rPr>
              <w:t>Island spotted skunk predation</w:t>
            </w:r>
          </w:p>
        </w:tc>
        <w:tc>
          <w:tcPr>
            <w:tcW w:w="4788" w:type="dxa"/>
            <w:vAlign w:val="bottom"/>
          </w:tcPr>
          <w:p w:rsidR="005E05A0" w:rsidRDefault="005E05A0" w:rsidP="001275BF">
            <w:pPr>
              <w:spacing w:line="276" w:lineRule="auto"/>
              <w:rPr>
                <w:rFonts w:ascii="Times New Roman" w:hAnsi="Times New Roman"/>
              </w:rPr>
            </w:pPr>
            <w:r>
              <w:rPr>
                <w:rFonts w:ascii="Times New Roman" w:hAnsi="Times New Roman"/>
              </w:rPr>
              <w:t>Santa Cruz sea caves</w:t>
            </w:r>
          </w:p>
        </w:tc>
      </w:tr>
      <w:tr w:rsidR="005E05A0" w:rsidTr="001275BF">
        <w:tc>
          <w:tcPr>
            <w:tcW w:w="4788" w:type="dxa"/>
            <w:vAlign w:val="bottom"/>
          </w:tcPr>
          <w:p w:rsidR="005E05A0" w:rsidRDefault="005E05A0" w:rsidP="001275BF">
            <w:pPr>
              <w:spacing w:line="276" w:lineRule="auto"/>
              <w:rPr>
                <w:rFonts w:ascii="Times New Roman" w:hAnsi="Times New Roman"/>
              </w:rPr>
            </w:pPr>
            <w:r>
              <w:rPr>
                <w:rFonts w:ascii="Times New Roman" w:hAnsi="Times New Roman"/>
              </w:rPr>
              <w:lastRenderedPageBreak/>
              <w:t>Disease</w:t>
            </w:r>
          </w:p>
        </w:tc>
        <w:tc>
          <w:tcPr>
            <w:tcW w:w="4788" w:type="dxa"/>
            <w:vAlign w:val="bottom"/>
          </w:tcPr>
          <w:p w:rsidR="005E05A0" w:rsidRDefault="005E05A0" w:rsidP="001275BF">
            <w:pPr>
              <w:spacing w:line="276" w:lineRule="auto"/>
              <w:rPr>
                <w:rFonts w:ascii="Times New Roman" w:hAnsi="Times New Roman"/>
              </w:rPr>
            </w:pPr>
            <w:r>
              <w:rPr>
                <w:rFonts w:ascii="Times New Roman" w:hAnsi="Times New Roman"/>
              </w:rPr>
              <w:t>Entire range – potential</w:t>
            </w:r>
          </w:p>
        </w:tc>
      </w:tr>
      <w:tr w:rsidR="005E05A0" w:rsidTr="001275BF">
        <w:tc>
          <w:tcPr>
            <w:tcW w:w="4788" w:type="dxa"/>
            <w:vAlign w:val="bottom"/>
          </w:tcPr>
          <w:p w:rsidR="005E05A0" w:rsidRDefault="007A6A1D" w:rsidP="001275BF">
            <w:pPr>
              <w:spacing w:line="276" w:lineRule="auto"/>
              <w:rPr>
                <w:rFonts w:ascii="Times New Roman" w:hAnsi="Times New Roman"/>
              </w:rPr>
            </w:pPr>
            <w:r>
              <w:rPr>
                <w:rFonts w:ascii="Times New Roman" w:hAnsi="Times New Roman"/>
              </w:rPr>
              <w:t>Artificial light: S</w:t>
            </w:r>
            <w:r w:rsidR="005E05A0">
              <w:rPr>
                <w:rFonts w:ascii="Times New Roman" w:hAnsi="Times New Roman"/>
              </w:rPr>
              <w:t>quid fishery</w:t>
            </w:r>
          </w:p>
        </w:tc>
        <w:tc>
          <w:tcPr>
            <w:tcW w:w="4788" w:type="dxa"/>
            <w:vAlign w:val="bottom"/>
          </w:tcPr>
          <w:p w:rsidR="005E05A0" w:rsidRDefault="005E05A0" w:rsidP="001275BF">
            <w:pPr>
              <w:spacing w:line="276" w:lineRule="auto"/>
              <w:rPr>
                <w:rFonts w:ascii="Times New Roman" w:hAnsi="Times New Roman"/>
              </w:rPr>
            </w:pPr>
            <w:r>
              <w:rPr>
                <w:rFonts w:ascii="Times New Roman" w:hAnsi="Times New Roman"/>
              </w:rPr>
              <w:t>Everywhere squid fishing is permitted</w:t>
            </w:r>
          </w:p>
        </w:tc>
      </w:tr>
      <w:tr w:rsidR="005E05A0" w:rsidTr="001275BF">
        <w:tc>
          <w:tcPr>
            <w:tcW w:w="4788" w:type="dxa"/>
            <w:vAlign w:val="bottom"/>
          </w:tcPr>
          <w:p w:rsidR="005E05A0" w:rsidRDefault="007A6A1D" w:rsidP="001275BF">
            <w:pPr>
              <w:spacing w:line="276" w:lineRule="auto"/>
              <w:rPr>
                <w:rFonts w:ascii="Times New Roman" w:hAnsi="Times New Roman"/>
              </w:rPr>
            </w:pPr>
            <w:r>
              <w:rPr>
                <w:rFonts w:ascii="Times New Roman" w:hAnsi="Times New Roman"/>
              </w:rPr>
              <w:t>Artificial light: O</w:t>
            </w:r>
            <w:r w:rsidR="005E05A0">
              <w:rPr>
                <w:rFonts w:ascii="Times New Roman" w:hAnsi="Times New Roman"/>
              </w:rPr>
              <w:t>il platforms</w:t>
            </w:r>
          </w:p>
        </w:tc>
        <w:tc>
          <w:tcPr>
            <w:tcW w:w="4788" w:type="dxa"/>
            <w:vAlign w:val="bottom"/>
          </w:tcPr>
          <w:p w:rsidR="005E05A0" w:rsidRDefault="005E05A0" w:rsidP="001275BF">
            <w:pPr>
              <w:spacing w:line="276" w:lineRule="auto"/>
              <w:rPr>
                <w:rFonts w:ascii="Times New Roman" w:hAnsi="Times New Roman"/>
              </w:rPr>
            </w:pPr>
            <w:r>
              <w:rPr>
                <w:rFonts w:ascii="Times New Roman" w:hAnsi="Times New Roman"/>
              </w:rPr>
              <w:t>Channel Island breeding locations</w:t>
            </w:r>
          </w:p>
        </w:tc>
      </w:tr>
      <w:tr w:rsidR="005E05A0" w:rsidTr="001275BF">
        <w:tc>
          <w:tcPr>
            <w:tcW w:w="4788" w:type="dxa"/>
            <w:vAlign w:val="bottom"/>
          </w:tcPr>
          <w:p w:rsidR="005E05A0" w:rsidRDefault="007A6A1D" w:rsidP="001275BF">
            <w:pPr>
              <w:spacing w:line="276" w:lineRule="auto"/>
              <w:rPr>
                <w:rFonts w:ascii="Times New Roman" w:hAnsi="Times New Roman"/>
              </w:rPr>
            </w:pPr>
            <w:r>
              <w:rPr>
                <w:rFonts w:ascii="Times New Roman" w:hAnsi="Times New Roman"/>
              </w:rPr>
              <w:t>Oil spill: O</w:t>
            </w:r>
            <w:r w:rsidR="005E05A0">
              <w:rPr>
                <w:rFonts w:ascii="Times New Roman" w:hAnsi="Times New Roman"/>
              </w:rPr>
              <w:t>ffshore energy platforms</w:t>
            </w:r>
          </w:p>
        </w:tc>
        <w:tc>
          <w:tcPr>
            <w:tcW w:w="4788" w:type="dxa"/>
            <w:vAlign w:val="bottom"/>
          </w:tcPr>
          <w:p w:rsidR="005E05A0" w:rsidRDefault="005E05A0" w:rsidP="001275BF">
            <w:pPr>
              <w:spacing w:line="276" w:lineRule="auto"/>
              <w:rPr>
                <w:rFonts w:ascii="Times New Roman" w:hAnsi="Times New Roman"/>
              </w:rPr>
            </w:pPr>
            <w:r>
              <w:rPr>
                <w:rFonts w:ascii="Times New Roman" w:hAnsi="Times New Roman"/>
              </w:rPr>
              <w:t>Channel Island breeding locations</w:t>
            </w:r>
          </w:p>
        </w:tc>
      </w:tr>
      <w:tr w:rsidR="005E05A0" w:rsidTr="001275BF">
        <w:tc>
          <w:tcPr>
            <w:tcW w:w="4788" w:type="dxa"/>
            <w:vAlign w:val="bottom"/>
          </w:tcPr>
          <w:p w:rsidR="005E05A0" w:rsidRDefault="007A6A1D" w:rsidP="001275BF">
            <w:pPr>
              <w:spacing w:line="276" w:lineRule="auto"/>
              <w:rPr>
                <w:rFonts w:ascii="Times New Roman" w:hAnsi="Times New Roman"/>
              </w:rPr>
            </w:pPr>
            <w:r>
              <w:rPr>
                <w:rFonts w:ascii="Times New Roman" w:hAnsi="Times New Roman"/>
              </w:rPr>
              <w:t>Oil spill: Vessels</w:t>
            </w:r>
          </w:p>
        </w:tc>
        <w:tc>
          <w:tcPr>
            <w:tcW w:w="4788" w:type="dxa"/>
            <w:vAlign w:val="bottom"/>
          </w:tcPr>
          <w:p w:rsidR="005E05A0" w:rsidRDefault="007A6A1D" w:rsidP="001275BF">
            <w:pPr>
              <w:spacing w:line="276" w:lineRule="auto"/>
              <w:rPr>
                <w:rFonts w:ascii="Times New Roman" w:hAnsi="Times New Roman"/>
              </w:rPr>
            </w:pPr>
            <w:r>
              <w:rPr>
                <w:rFonts w:ascii="Times New Roman" w:hAnsi="Times New Roman"/>
              </w:rPr>
              <w:t>Entire range</w:t>
            </w:r>
          </w:p>
        </w:tc>
      </w:tr>
      <w:tr w:rsidR="007A6A1D" w:rsidTr="001275BF">
        <w:tc>
          <w:tcPr>
            <w:tcW w:w="4788" w:type="dxa"/>
            <w:vAlign w:val="bottom"/>
          </w:tcPr>
          <w:p w:rsidR="007A6A1D" w:rsidRDefault="007A6A1D" w:rsidP="001275BF">
            <w:pPr>
              <w:spacing w:line="276" w:lineRule="auto"/>
              <w:rPr>
                <w:rFonts w:ascii="Times New Roman" w:hAnsi="Times New Roman"/>
              </w:rPr>
            </w:pPr>
            <w:proofErr w:type="spellStart"/>
            <w:r>
              <w:rPr>
                <w:rFonts w:ascii="Times New Roman" w:hAnsi="Times New Roman"/>
              </w:rPr>
              <w:t>Organochlorine</w:t>
            </w:r>
            <w:proofErr w:type="spellEnd"/>
            <w:r>
              <w:rPr>
                <w:rFonts w:ascii="Times New Roman" w:hAnsi="Times New Roman"/>
              </w:rPr>
              <w:t xml:space="preserve"> contaminants</w:t>
            </w:r>
          </w:p>
        </w:tc>
        <w:tc>
          <w:tcPr>
            <w:tcW w:w="4788" w:type="dxa"/>
            <w:vAlign w:val="bottom"/>
          </w:tcPr>
          <w:p w:rsidR="007A6A1D" w:rsidRDefault="007A6A1D" w:rsidP="001275BF">
            <w:pPr>
              <w:spacing w:line="276" w:lineRule="auto"/>
              <w:rPr>
                <w:rFonts w:ascii="Times New Roman" w:hAnsi="Times New Roman"/>
              </w:rPr>
            </w:pPr>
            <w:r>
              <w:rPr>
                <w:rFonts w:ascii="Times New Roman" w:hAnsi="Times New Roman"/>
              </w:rPr>
              <w:t>Entire range</w:t>
            </w:r>
          </w:p>
        </w:tc>
      </w:tr>
      <w:tr w:rsidR="007A6A1D" w:rsidTr="001275BF">
        <w:tc>
          <w:tcPr>
            <w:tcW w:w="4788" w:type="dxa"/>
            <w:vAlign w:val="bottom"/>
          </w:tcPr>
          <w:p w:rsidR="007A6A1D" w:rsidRDefault="007A6A1D" w:rsidP="001275BF">
            <w:pPr>
              <w:spacing w:line="276" w:lineRule="auto"/>
              <w:rPr>
                <w:rFonts w:ascii="Times New Roman" w:hAnsi="Times New Roman"/>
              </w:rPr>
            </w:pPr>
            <w:r>
              <w:rPr>
                <w:rFonts w:ascii="Times New Roman" w:hAnsi="Times New Roman"/>
              </w:rPr>
              <w:t>Ingestion of plastics</w:t>
            </w:r>
          </w:p>
        </w:tc>
        <w:tc>
          <w:tcPr>
            <w:tcW w:w="4788" w:type="dxa"/>
            <w:vAlign w:val="bottom"/>
          </w:tcPr>
          <w:p w:rsidR="007A6A1D" w:rsidRDefault="007A6A1D" w:rsidP="001275BF">
            <w:pPr>
              <w:spacing w:line="276" w:lineRule="auto"/>
              <w:rPr>
                <w:rFonts w:ascii="Times New Roman" w:hAnsi="Times New Roman"/>
              </w:rPr>
            </w:pPr>
            <w:r>
              <w:rPr>
                <w:rFonts w:ascii="Times New Roman" w:hAnsi="Times New Roman"/>
              </w:rPr>
              <w:t>Entire range</w:t>
            </w:r>
          </w:p>
        </w:tc>
      </w:tr>
    </w:tbl>
    <w:p w:rsidR="0060358C" w:rsidRDefault="0060358C">
      <w:pPr>
        <w:spacing w:line="276" w:lineRule="auto"/>
        <w:rPr>
          <w:rFonts w:ascii="Times New Roman" w:hAnsi="Times New Roman"/>
        </w:rPr>
      </w:pPr>
    </w:p>
    <w:p w:rsidR="004C02E1" w:rsidRDefault="004C02E1">
      <w:pPr>
        <w:spacing w:line="276" w:lineRule="auto"/>
        <w:rPr>
          <w:rFonts w:ascii="Times New Roman" w:hAnsi="Times New Roman"/>
        </w:rPr>
      </w:pPr>
    </w:p>
    <w:p w:rsidR="00634D02" w:rsidRDefault="004C02E1">
      <w:pPr>
        <w:spacing w:line="276" w:lineRule="auto"/>
        <w:rPr>
          <w:rFonts w:ascii="Times New Roman" w:hAnsi="Times New Roman"/>
        </w:rPr>
      </w:pPr>
      <w:r w:rsidRPr="001D2061">
        <w:rPr>
          <w:rFonts w:ascii="Times New Roman" w:hAnsi="Times New Roman"/>
          <w:b/>
        </w:rPr>
        <w:t>Climate Change:</w:t>
      </w:r>
      <w:r>
        <w:rPr>
          <w:rFonts w:ascii="Times New Roman" w:hAnsi="Times New Roman"/>
        </w:rPr>
        <w:t xml:space="preserve"> Coastal warming may affect timing and degree of prey availability (</w:t>
      </w:r>
      <w:proofErr w:type="spellStart"/>
      <w:r w:rsidR="00A236EF">
        <w:rPr>
          <w:rFonts w:ascii="Times New Roman" w:hAnsi="Times New Roman"/>
        </w:rPr>
        <w:t>Roemmich</w:t>
      </w:r>
      <w:proofErr w:type="spellEnd"/>
      <w:r w:rsidR="00A236EF">
        <w:rPr>
          <w:rFonts w:ascii="Times New Roman" w:hAnsi="Times New Roman"/>
        </w:rPr>
        <w:t xml:space="preserve"> &amp; McGowan 1995</w:t>
      </w:r>
      <w:r>
        <w:rPr>
          <w:rFonts w:ascii="Times New Roman" w:hAnsi="Times New Roman"/>
        </w:rPr>
        <w:t>). Low lying nest locations, particularly sea caves and low lying islets, may lose nesting habitat (e.g., Mc</w:t>
      </w:r>
      <w:r w:rsidR="00634D02">
        <w:rPr>
          <w:rFonts w:ascii="Times New Roman" w:hAnsi="Times New Roman"/>
        </w:rPr>
        <w:t>Iver et al. 2016).</w:t>
      </w:r>
    </w:p>
    <w:p w:rsidR="00634D02" w:rsidRDefault="00634D02">
      <w:pPr>
        <w:spacing w:line="276" w:lineRule="auto"/>
        <w:rPr>
          <w:rFonts w:ascii="Times New Roman" w:hAnsi="Times New Roman"/>
        </w:rPr>
      </w:pPr>
    </w:p>
    <w:p w:rsidR="00634D02" w:rsidRDefault="004C02E1">
      <w:pPr>
        <w:spacing w:line="276" w:lineRule="auto"/>
        <w:rPr>
          <w:rFonts w:ascii="Times New Roman" w:hAnsi="Times New Roman"/>
        </w:rPr>
      </w:pPr>
      <w:r w:rsidRPr="001D2061">
        <w:rPr>
          <w:rFonts w:ascii="Times New Roman" w:hAnsi="Times New Roman"/>
          <w:b/>
        </w:rPr>
        <w:t>Human Presence:</w:t>
      </w:r>
      <w:r>
        <w:rPr>
          <w:rFonts w:ascii="Times New Roman" w:hAnsi="Times New Roman"/>
        </w:rPr>
        <w:t xml:space="preserve"> All breeding colonies are currently protected and managed. Except on </w:t>
      </w:r>
      <w:proofErr w:type="spellStart"/>
      <w:r>
        <w:rPr>
          <w:rFonts w:ascii="Times New Roman" w:hAnsi="Times New Roman"/>
        </w:rPr>
        <w:t>nearshore</w:t>
      </w:r>
      <w:proofErr w:type="spellEnd"/>
      <w:r>
        <w:rPr>
          <w:rFonts w:ascii="Times New Roman" w:hAnsi="Times New Roman"/>
        </w:rPr>
        <w:t xml:space="preserve"> </w:t>
      </w:r>
      <w:r w:rsidR="00EC0ABA">
        <w:rPr>
          <w:rFonts w:ascii="Times New Roman" w:hAnsi="Times New Roman"/>
        </w:rPr>
        <w:t xml:space="preserve">rocks and </w:t>
      </w:r>
      <w:r>
        <w:rPr>
          <w:rFonts w:ascii="Times New Roman" w:hAnsi="Times New Roman"/>
        </w:rPr>
        <w:t xml:space="preserve">islets within the California Coastal National Monument, humans are not permitted on </w:t>
      </w:r>
      <w:r w:rsidR="00EC0ABA">
        <w:rPr>
          <w:rFonts w:ascii="Times New Roman" w:hAnsi="Times New Roman"/>
        </w:rPr>
        <w:t xml:space="preserve">breeding </w:t>
      </w:r>
      <w:r>
        <w:rPr>
          <w:rFonts w:ascii="Times New Roman" w:hAnsi="Times New Roman"/>
        </w:rPr>
        <w:t xml:space="preserve">colonies without permission. Some sea cave colonies at Santa Cruz Island are visited by humans without permits but no impacts have been noted (e.g., McIver et al. 2016, D. </w:t>
      </w:r>
      <w:proofErr w:type="spellStart"/>
      <w:r>
        <w:rPr>
          <w:rFonts w:ascii="Times New Roman" w:hAnsi="Times New Roman"/>
        </w:rPr>
        <w:t>Mazurkiewicz</w:t>
      </w:r>
      <w:proofErr w:type="spellEnd"/>
      <w:r>
        <w:rPr>
          <w:rFonts w:ascii="Times New Roman" w:hAnsi="Times New Roman"/>
        </w:rPr>
        <w:t>, pers. comm.</w:t>
      </w:r>
      <w:r w:rsidR="00634D02">
        <w:rPr>
          <w:rFonts w:ascii="Times New Roman" w:hAnsi="Times New Roman"/>
        </w:rPr>
        <w:t>).</w:t>
      </w:r>
    </w:p>
    <w:p w:rsidR="00634D02" w:rsidRDefault="00634D02">
      <w:pPr>
        <w:spacing w:line="276" w:lineRule="auto"/>
        <w:rPr>
          <w:rFonts w:ascii="Times New Roman" w:hAnsi="Times New Roman"/>
        </w:rPr>
      </w:pPr>
    </w:p>
    <w:p w:rsidR="00634D02" w:rsidRPr="005820E6" w:rsidRDefault="004C02E1" w:rsidP="00634D02">
      <w:pPr>
        <w:spacing w:line="276" w:lineRule="auto"/>
        <w:rPr>
          <w:rFonts w:ascii="Times New Roman" w:hAnsi="Times New Roman"/>
        </w:rPr>
      </w:pPr>
      <w:r w:rsidRPr="001D2061">
        <w:rPr>
          <w:rFonts w:ascii="Times New Roman" w:hAnsi="Times New Roman"/>
          <w:b/>
        </w:rPr>
        <w:t>Introduced non-native vegetation:</w:t>
      </w:r>
      <w:r>
        <w:rPr>
          <w:rFonts w:ascii="Times New Roman" w:hAnsi="Times New Roman"/>
        </w:rPr>
        <w:t xml:space="preserve"> </w:t>
      </w:r>
      <w:r w:rsidR="00347FD8">
        <w:rPr>
          <w:rFonts w:ascii="Times New Roman" w:hAnsi="Times New Roman"/>
        </w:rPr>
        <w:t xml:space="preserve"> Introduced </w:t>
      </w:r>
      <w:r>
        <w:rPr>
          <w:rFonts w:ascii="Times New Roman" w:hAnsi="Times New Roman"/>
        </w:rPr>
        <w:t xml:space="preserve">House Mouse populations at SE </w:t>
      </w:r>
      <w:proofErr w:type="spellStart"/>
      <w:r>
        <w:rPr>
          <w:rFonts w:ascii="Times New Roman" w:hAnsi="Times New Roman"/>
        </w:rPr>
        <w:t>Farallon</w:t>
      </w:r>
      <w:proofErr w:type="spellEnd"/>
      <w:r>
        <w:rPr>
          <w:rFonts w:ascii="Times New Roman" w:hAnsi="Times New Roman"/>
        </w:rPr>
        <w:t xml:space="preserve"> Island and </w:t>
      </w:r>
      <w:r w:rsidR="00347FD8">
        <w:rPr>
          <w:rFonts w:ascii="Times New Roman" w:hAnsi="Times New Roman"/>
        </w:rPr>
        <w:t xml:space="preserve">native </w:t>
      </w:r>
      <w:r>
        <w:rPr>
          <w:rFonts w:ascii="Times New Roman" w:hAnsi="Times New Roman"/>
        </w:rPr>
        <w:t xml:space="preserve">Deer Mouse populations at Santa Barbara Island </w:t>
      </w:r>
      <w:r w:rsidR="00347FD8">
        <w:rPr>
          <w:rFonts w:ascii="Times New Roman" w:hAnsi="Times New Roman"/>
        </w:rPr>
        <w:t>(</w:t>
      </w:r>
      <w:r>
        <w:rPr>
          <w:rFonts w:ascii="Times New Roman" w:hAnsi="Times New Roman"/>
        </w:rPr>
        <w:t>proper</w:t>
      </w:r>
      <w:r w:rsidR="00347FD8">
        <w:rPr>
          <w:rFonts w:ascii="Times New Roman" w:hAnsi="Times New Roman"/>
        </w:rPr>
        <w:t>) may have increased population sizes due to introduced non-native vegetation. In</w:t>
      </w:r>
      <w:r>
        <w:rPr>
          <w:rFonts w:ascii="Times New Roman" w:hAnsi="Times New Roman"/>
        </w:rPr>
        <w:t xml:space="preserve">creases in these </w:t>
      </w:r>
      <w:r w:rsidR="00347FD8">
        <w:rPr>
          <w:rFonts w:ascii="Times New Roman" w:hAnsi="Times New Roman"/>
        </w:rPr>
        <w:t xml:space="preserve">mouse </w:t>
      </w:r>
      <w:r>
        <w:rPr>
          <w:rFonts w:ascii="Times New Roman" w:hAnsi="Times New Roman"/>
        </w:rPr>
        <w:t>populations have been attributed to increased predation both directly and indirectly</w:t>
      </w:r>
      <w:r w:rsidR="00347FD8">
        <w:rPr>
          <w:rFonts w:ascii="Times New Roman" w:hAnsi="Times New Roman"/>
        </w:rPr>
        <w:t xml:space="preserve"> (</w:t>
      </w:r>
      <w:proofErr w:type="spellStart"/>
      <w:r w:rsidR="00347FD8">
        <w:rPr>
          <w:rFonts w:ascii="Times New Roman" w:hAnsi="Times New Roman"/>
        </w:rPr>
        <w:t>Nur</w:t>
      </w:r>
      <w:proofErr w:type="spellEnd"/>
      <w:r w:rsidR="00347FD8">
        <w:rPr>
          <w:rFonts w:ascii="Times New Roman" w:hAnsi="Times New Roman"/>
        </w:rPr>
        <w:t xml:space="preserve"> et al., in prep., Harvey et al. 2013</w:t>
      </w:r>
      <w:r w:rsidR="00256E27">
        <w:rPr>
          <w:rFonts w:ascii="Times New Roman" w:hAnsi="Times New Roman"/>
        </w:rPr>
        <w:t>)</w:t>
      </w:r>
      <w:r>
        <w:rPr>
          <w:rFonts w:ascii="Times New Roman" w:hAnsi="Times New Roman"/>
        </w:rPr>
        <w:t xml:space="preserve">. </w:t>
      </w:r>
      <w:ins w:id="71" w:author="Gerry J McChesney" w:date="2016-04-11T16:44:00Z">
        <w:r w:rsidR="005A4D80">
          <w:rPr>
            <w:rFonts w:ascii="Times New Roman" w:hAnsi="Times New Roman"/>
          </w:rPr>
          <w:t xml:space="preserve"> On SE </w:t>
        </w:r>
        <w:proofErr w:type="spellStart"/>
        <w:r w:rsidR="005A4D80">
          <w:rPr>
            <w:rFonts w:ascii="Times New Roman" w:hAnsi="Times New Roman"/>
          </w:rPr>
          <w:t>Farallon</w:t>
        </w:r>
        <w:proofErr w:type="spellEnd"/>
        <w:r w:rsidR="005A4D80">
          <w:rPr>
            <w:rFonts w:ascii="Times New Roman" w:hAnsi="Times New Roman"/>
          </w:rPr>
          <w:t xml:space="preserve"> Island, </w:t>
        </w:r>
        <w:r w:rsidR="005820E6">
          <w:rPr>
            <w:rFonts w:ascii="Times New Roman" w:hAnsi="Times New Roman"/>
          </w:rPr>
          <w:t>invasive New Zealand spinach (</w:t>
        </w:r>
        <w:proofErr w:type="spellStart"/>
        <w:r w:rsidR="005820E6" w:rsidRPr="005820E6">
          <w:rPr>
            <w:rFonts w:ascii="Times New Roman" w:hAnsi="Times New Roman"/>
            <w:i/>
            <w:rPrChange w:id="72" w:author="Gerry J McChesney" w:date="2016-04-11T16:46:00Z">
              <w:rPr>
                <w:rFonts w:ascii="Times New Roman" w:hAnsi="Times New Roman"/>
              </w:rPr>
            </w:rPrChange>
          </w:rPr>
          <w:t>Tetragonia</w:t>
        </w:r>
        <w:proofErr w:type="spellEnd"/>
        <w:r w:rsidR="005820E6" w:rsidRPr="005820E6">
          <w:rPr>
            <w:rFonts w:ascii="Times New Roman" w:hAnsi="Times New Roman"/>
            <w:i/>
            <w:rPrChange w:id="73" w:author="Gerry J McChesney" w:date="2016-04-11T16:46:00Z">
              <w:rPr>
                <w:rFonts w:ascii="Times New Roman" w:hAnsi="Times New Roman"/>
              </w:rPr>
            </w:rPrChange>
          </w:rPr>
          <w:t xml:space="preserve"> </w:t>
        </w:r>
      </w:ins>
      <w:proofErr w:type="spellStart"/>
      <w:ins w:id="74" w:author="Gerry J McChesney" w:date="2016-04-11T16:46:00Z">
        <w:r w:rsidR="005820E6" w:rsidRPr="005820E6">
          <w:rPr>
            <w:rFonts w:ascii="Times New Roman" w:hAnsi="Times New Roman"/>
            <w:i/>
            <w:rPrChange w:id="75" w:author="Gerry J McChesney" w:date="2016-04-11T16:46:00Z">
              <w:rPr>
                <w:rFonts w:ascii="Courier" w:hAnsi="Courier"/>
                <w:sz w:val="20"/>
                <w:szCs w:val="20"/>
              </w:rPr>
            </w:rPrChange>
          </w:rPr>
          <w:t>tetragonoides</w:t>
        </w:r>
        <w:proofErr w:type="spellEnd"/>
        <w:r w:rsidR="005820E6">
          <w:rPr>
            <w:rFonts w:ascii="Times New Roman" w:hAnsi="Times New Roman"/>
          </w:rPr>
          <w:t xml:space="preserve">) can spread in thick patches when left uncontrolled, covering rock crevice </w:t>
        </w:r>
      </w:ins>
      <w:ins w:id="76" w:author="Gerry J McChesney" w:date="2016-04-12T09:30:00Z">
        <w:r w:rsidR="006F03E2">
          <w:rPr>
            <w:rFonts w:ascii="Times New Roman" w:hAnsi="Times New Roman"/>
          </w:rPr>
          <w:t xml:space="preserve">breeding </w:t>
        </w:r>
      </w:ins>
      <w:ins w:id="77" w:author="Gerry J McChesney" w:date="2016-04-11T16:46:00Z">
        <w:r w:rsidR="005820E6">
          <w:rPr>
            <w:rFonts w:ascii="Times New Roman" w:hAnsi="Times New Roman"/>
          </w:rPr>
          <w:t xml:space="preserve">habitat and likely rendering </w:t>
        </w:r>
      </w:ins>
      <w:ins w:id="78" w:author="Gerry J McChesney" w:date="2016-04-12T09:30:00Z">
        <w:r w:rsidR="006F03E2">
          <w:rPr>
            <w:rFonts w:ascii="Times New Roman" w:hAnsi="Times New Roman"/>
          </w:rPr>
          <w:t xml:space="preserve">those </w:t>
        </w:r>
      </w:ins>
      <w:ins w:id="79" w:author="Gerry J McChesney" w:date="2016-04-11T16:46:00Z">
        <w:r w:rsidR="005820E6">
          <w:rPr>
            <w:rFonts w:ascii="Times New Roman" w:hAnsi="Times New Roman"/>
          </w:rPr>
          <w:t>crevices inaccessible to stor</w:t>
        </w:r>
      </w:ins>
      <w:ins w:id="80" w:author="Gerry J McChesney" w:date="2016-04-11T16:47:00Z">
        <w:r w:rsidR="005820E6">
          <w:rPr>
            <w:rFonts w:ascii="Times New Roman" w:hAnsi="Times New Roman"/>
          </w:rPr>
          <w:t>m-petrels</w:t>
        </w:r>
      </w:ins>
      <w:ins w:id="81" w:author="Gerry J McChesney" w:date="2016-04-11T16:58:00Z">
        <w:r w:rsidR="0021032A">
          <w:rPr>
            <w:rFonts w:ascii="Times New Roman" w:hAnsi="Times New Roman"/>
          </w:rPr>
          <w:t xml:space="preserve"> (G. McChesney, pers. comm.)</w:t>
        </w:r>
      </w:ins>
      <w:ins w:id="82" w:author="Gerry J McChesney" w:date="2016-04-11T16:47:00Z">
        <w:r w:rsidR="005820E6">
          <w:rPr>
            <w:rFonts w:ascii="Times New Roman" w:hAnsi="Times New Roman"/>
          </w:rPr>
          <w:t>.</w:t>
        </w:r>
      </w:ins>
    </w:p>
    <w:p w:rsidR="00634D02" w:rsidRDefault="00634D02" w:rsidP="00634D02">
      <w:pPr>
        <w:spacing w:line="276" w:lineRule="auto"/>
        <w:rPr>
          <w:rFonts w:ascii="Times New Roman" w:hAnsi="Times New Roman"/>
        </w:rPr>
      </w:pPr>
    </w:p>
    <w:p w:rsidR="00634D02" w:rsidRDefault="00256E27" w:rsidP="00634D02">
      <w:pPr>
        <w:spacing w:line="276" w:lineRule="auto"/>
        <w:rPr>
          <w:rFonts w:ascii="Times New Roman" w:hAnsi="Times New Roman"/>
        </w:rPr>
      </w:pPr>
      <w:r w:rsidRPr="001D2061">
        <w:rPr>
          <w:rFonts w:ascii="Times New Roman" w:hAnsi="Times New Roman"/>
          <w:b/>
        </w:rPr>
        <w:t>Military Activities:</w:t>
      </w:r>
      <w:r>
        <w:rPr>
          <w:rFonts w:ascii="Times New Roman" w:hAnsi="Times New Roman"/>
        </w:rPr>
        <w:t xml:space="preserve"> Bright lights and noise in </w:t>
      </w:r>
      <w:proofErr w:type="spellStart"/>
      <w:r>
        <w:rPr>
          <w:rFonts w:ascii="Times New Roman" w:hAnsi="Times New Roman"/>
        </w:rPr>
        <w:t>nearshore</w:t>
      </w:r>
      <w:proofErr w:type="spellEnd"/>
      <w:r>
        <w:rPr>
          <w:rFonts w:ascii="Times New Roman" w:hAnsi="Times New Roman"/>
        </w:rPr>
        <w:t xml:space="preserve"> waters could lead to disturbance of nests at San Clemente Island but nesting habitat at South Rock Seal Cove and adjacent cliffs are not directly affected by current activities. Past military activities (e.g. bombing exercises in the 1940s and 1960s) have affected nesting habitats at Prince Island but the degree of impacts has not been determined.</w:t>
      </w:r>
    </w:p>
    <w:p w:rsidR="00634D02" w:rsidRDefault="00634D02" w:rsidP="00634D02">
      <w:pPr>
        <w:spacing w:line="276" w:lineRule="auto"/>
        <w:rPr>
          <w:rFonts w:ascii="Times New Roman" w:hAnsi="Times New Roman"/>
        </w:rPr>
      </w:pPr>
    </w:p>
    <w:p w:rsidR="00634D02" w:rsidRDefault="00256E27" w:rsidP="00634D02">
      <w:pPr>
        <w:spacing w:line="276" w:lineRule="auto"/>
        <w:rPr>
          <w:rFonts w:ascii="Times New Roman" w:hAnsi="Times New Roman"/>
        </w:rPr>
      </w:pPr>
      <w:r w:rsidRPr="001D2061">
        <w:rPr>
          <w:rFonts w:ascii="Times New Roman" w:hAnsi="Times New Roman"/>
          <w:b/>
        </w:rPr>
        <w:t>Scientific Purposes:</w:t>
      </w:r>
      <w:r>
        <w:rPr>
          <w:rFonts w:ascii="Times New Roman" w:hAnsi="Times New Roman"/>
        </w:rPr>
        <w:t xml:space="preserve"> Extensive egg collecting </w:t>
      </w:r>
      <w:r w:rsidR="0006518E">
        <w:rPr>
          <w:rFonts w:ascii="Times New Roman" w:hAnsi="Times New Roman"/>
        </w:rPr>
        <w:t>for museum</w:t>
      </w:r>
      <w:r>
        <w:rPr>
          <w:rFonts w:ascii="Times New Roman" w:hAnsi="Times New Roman"/>
        </w:rPr>
        <w:t xml:space="preserve"> and private collections </w:t>
      </w:r>
      <w:commentRangeStart w:id="83"/>
      <w:ins w:id="84" w:author="Gerry J McChesney" w:date="2016-04-11T16:48:00Z">
        <w:r w:rsidR="00413135">
          <w:rPr>
            <w:rFonts w:ascii="Times New Roman" w:hAnsi="Times New Roman"/>
          </w:rPr>
          <w:t>may have impacted</w:t>
        </w:r>
      </w:ins>
      <w:del w:id="85" w:author="Gerry J McChesney" w:date="2016-04-11T16:48:00Z">
        <w:r w:rsidDel="00413135">
          <w:rPr>
            <w:rFonts w:ascii="Times New Roman" w:hAnsi="Times New Roman"/>
          </w:rPr>
          <w:delText>affecte</w:delText>
        </w:r>
      </w:del>
      <w:del w:id="86" w:author="Gerry J McChesney" w:date="2016-04-11T16:49:00Z">
        <w:r w:rsidDel="00413135">
          <w:rPr>
            <w:rFonts w:ascii="Times New Roman" w:hAnsi="Times New Roman"/>
          </w:rPr>
          <w:delText>d</w:delText>
        </w:r>
      </w:del>
      <w:r>
        <w:rPr>
          <w:rFonts w:ascii="Times New Roman" w:hAnsi="Times New Roman"/>
        </w:rPr>
        <w:t xml:space="preserve"> colonies</w:t>
      </w:r>
      <w:commentRangeEnd w:id="83"/>
      <w:r w:rsidR="00413135">
        <w:rPr>
          <w:rStyle w:val="CommentReference"/>
          <w:rFonts w:ascii="Times New Roman" w:eastAsia="MS Mincho" w:hAnsi="Times New Roman"/>
          <w:lang w:bidi="ar-SA"/>
        </w:rPr>
        <w:commentReference w:id="83"/>
      </w:r>
      <w:r>
        <w:rPr>
          <w:rFonts w:ascii="Times New Roman" w:hAnsi="Times New Roman"/>
        </w:rPr>
        <w:t xml:space="preserve"> at SE </w:t>
      </w:r>
      <w:proofErr w:type="spellStart"/>
      <w:r>
        <w:rPr>
          <w:rFonts w:ascii="Times New Roman" w:hAnsi="Times New Roman"/>
        </w:rPr>
        <w:t>Farallon</w:t>
      </w:r>
      <w:proofErr w:type="spellEnd"/>
      <w:r>
        <w:rPr>
          <w:rFonts w:ascii="Times New Roman" w:hAnsi="Times New Roman"/>
        </w:rPr>
        <w:t xml:space="preserve"> Island and Santa Cruz Island in the late 19</w:t>
      </w:r>
      <w:r w:rsidRPr="00256E27">
        <w:rPr>
          <w:rFonts w:ascii="Times New Roman" w:hAnsi="Times New Roman"/>
          <w:vertAlign w:val="superscript"/>
        </w:rPr>
        <w:t>th</w:t>
      </w:r>
      <w:r>
        <w:rPr>
          <w:rFonts w:ascii="Times New Roman" w:hAnsi="Times New Roman"/>
        </w:rPr>
        <w:t xml:space="preserve"> and 20</w:t>
      </w:r>
      <w:r w:rsidRPr="00256E27">
        <w:rPr>
          <w:rFonts w:ascii="Times New Roman" w:hAnsi="Times New Roman"/>
          <w:vertAlign w:val="superscript"/>
        </w:rPr>
        <w:t>th</w:t>
      </w:r>
      <w:r>
        <w:rPr>
          <w:rFonts w:ascii="Times New Roman" w:hAnsi="Times New Roman"/>
        </w:rPr>
        <w:t xml:space="preserve"> centuries. Egg collecting for </w:t>
      </w:r>
      <w:proofErr w:type="spellStart"/>
      <w:r>
        <w:rPr>
          <w:rFonts w:ascii="Times New Roman" w:hAnsi="Times New Roman"/>
        </w:rPr>
        <w:t>organochlorine</w:t>
      </w:r>
      <w:proofErr w:type="spellEnd"/>
      <w:r>
        <w:rPr>
          <w:rFonts w:ascii="Times New Roman" w:hAnsi="Times New Roman"/>
        </w:rPr>
        <w:t xml:space="preserve"> pollution studies occurred in 1992-1997 and 2008 at Santa Cruz Island; the small Orizaba Rock colony may have been impacted </w:t>
      </w:r>
      <w:ins w:id="87" w:author="Gerry J McChesney" w:date="2016-04-11T16:50:00Z">
        <w:r w:rsidR="00413135">
          <w:rPr>
            <w:rFonts w:ascii="Times New Roman" w:hAnsi="Times New Roman"/>
          </w:rPr>
          <w:t xml:space="preserve">somewhat </w:t>
        </w:r>
      </w:ins>
      <w:r>
        <w:rPr>
          <w:rFonts w:ascii="Times New Roman" w:hAnsi="Times New Roman"/>
        </w:rPr>
        <w:t>in 1992 (Carter et al. 2008</w:t>
      </w:r>
      <w:r w:rsidR="00E96881">
        <w:rPr>
          <w:rFonts w:ascii="Times New Roman" w:hAnsi="Times New Roman"/>
        </w:rPr>
        <w:t>b</w:t>
      </w:r>
      <w:r>
        <w:rPr>
          <w:rFonts w:ascii="Times New Roman" w:hAnsi="Times New Roman"/>
        </w:rPr>
        <w:t>; McIver et</w:t>
      </w:r>
      <w:r w:rsidR="00634D02">
        <w:rPr>
          <w:rFonts w:ascii="Times New Roman" w:hAnsi="Times New Roman"/>
        </w:rPr>
        <w:t xml:space="preserve"> al. 2016).</w:t>
      </w:r>
    </w:p>
    <w:p w:rsidR="00634D02" w:rsidRDefault="00634D02" w:rsidP="00634D02">
      <w:pPr>
        <w:spacing w:line="276" w:lineRule="auto"/>
        <w:rPr>
          <w:rFonts w:ascii="Times New Roman" w:hAnsi="Times New Roman"/>
        </w:rPr>
      </w:pPr>
    </w:p>
    <w:p w:rsidR="00634D02" w:rsidRDefault="00256E27" w:rsidP="00634D02">
      <w:pPr>
        <w:spacing w:line="276" w:lineRule="auto"/>
        <w:rPr>
          <w:rFonts w:ascii="Times New Roman" w:hAnsi="Times New Roman"/>
        </w:rPr>
      </w:pPr>
      <w:r w:rsidRPr="001D2061">
        <w:rPr>
          <w:rFonts w:ascii="Times New Roman" w:hAnsi="Times New Roman"/>
          <w:b/>
        </w:rPr>
        <w:t>Recreational Purposes:</w:t>
      </w:r>
      <w:r>
        <w:rPr>
          <w:rFonts w:ascii="Times New Roman" w:hAnsi="Times New Roman"/>
        </w:rPr>
        <w:t xml:space="preserve"> Some sea cave colonies at Santa Cruz Island are visited by kayakers without permits and Orizaba Rock also has been visited apparently by </w:t>
      </w:r>
      <w:r w:rsidR="00C723D7">
        <w:rPr>
          <w:rFonts w:ascii="Times New Roman" w:hAnsi="Times New Roman"/>
        </w:rPr>
        <w:t>recreationalist</w:t>
      </w:r>
      <w:r>
        <w:rPr>
          <w:rFonts w:ascii="Times New Roman" w:hAnsi="Times New Roman"/>
        </w:rPr>
        <w:t xml:space="preserve">s but no impacts were noted at these sites (McIver et al. 2016). The </w:t>
      </w:r>
      <w:proofErr w:type="spellStart"/>
      <w:r>
        <w:rPr>
          <w:rFonts w:ascii="Times New Roman" w:hAnsi="Times New Roman"/>
        </w:rPr>
        <w:t>nearshore</w:t>
      </w:r>
      <w:proofErr w:type="spellEnd"/>
      <w:r>
        <w:rPr>
          <w:rFonts w:ascii="Times New Roman" w:hAnsi="Times New Roman"/>
        </w:rPr>
        <w:t xml:space="preserve"> islets </w:t>
      </w:r>
      <w:r w:rsidR="00C723D7">
        <w:rPr>
          <w:rFonts w:ascii="Times New Roman" w:hAnsi="Times New Roman"/>
        </w:rPr>
        <w:t>that are included in the California Coastal National Monument are currently open to the public for recreational purposes. Kayakers and perhaps other boaters may access these sites without permits. However, we do not know of recreationalists accessing ASSP colonies within the California Coastal National Monument.</w:t>
      </w:r>
    </w:p>
    <w:p w:rsidR="00634D02" w:rsidRDefault="00634D02" w:rsidP="00634D02">
      <w:pPr>
        <w:spacing w:line="276" w:lineRule="auto"/>
        <w:rPr>
          <w:rFonts w:ascii="Times New Roman" w:hAnsi="Times New Roman"/>
        </w:rPr>
      </w:pPr>
    </w:p>
    <w:p w:rsidR="00634D02" w:rsidRDefault="00FD1511" w:rsidP="00634D02">
      <w:pPr>
        <w:spacing w:line="276" w:lineRule="auto"/>
        <w:rPr>
          <w:rFonts w:ascii="Times New Roman" w:hAnsi="Times New Roman"/>
        </w:rPr>
      </w:pPr>
      <w:r w:rsidRPr="001D2061">
        <w:rPr>
          <w:rFonts w:ascii="Times New Roman" w:hAnsi="Times New Roman"/>
          <w:b/>
        </w:rPr>
        <w:t>Avian Predation:</w:t>
      </w:r>
      <w:r>
        <w:rPr>
          <w:rFonts w:ascii="Times New Roman" w:hAnsi="Times New Roman"/>
        </w:rPr>
        <w:t xml:space="preserve"> Extensive avian predation beyond expected natural levels has been recorded at SE </w:t>
      </w:r>
      <w:proofErr w:type="spellStart"/>
      <w:r>
        <w:rPr>
          <w:rFonts w:ascii="Times New Roman" w:hAnsi="Times New Roman"/>
        </w:rPr>
        <w:t>Farallon</w:t>
      </w:r>
      <w:proofErr w:type="spellEnd"/>
      <w:r>
        <w:rPr>
          <w:rFonts w:ascii="Times New Roman" w:hAnsi="Times New Roman"/>
        </w:rPr>
        <w:t xml:space="preserve"> Island (Burrowing Owls and Western Gulls) and Santa Cruz Island (Common Ravens and Barn Owls). Elevated Burrowing Owl predation at SE </w:t>
      </w:r>
      <w:proofErr w:type="spellStart"/>
      <w:r>
        <w:rPr>
          <w:rFonts w:ascii="Times New Roman" w:hAnsi="Times New Roman"/>
        </w:rPr>
        <w:t>Farallon</w:t>
      </w:r>
      <w:proofErr w:type="spellEnd"/>
      <w:r>
        <w:rPr>
          <w:rFonts w:ascii="Times New Roman" w:hAnsi="Times New Roman"/>
        </w:rPr>
        <w:t xml:space="preserve"> Island is related to large cyclic populations of introduced House Mouse (for details see below “Reduction of Predation </w:t>
      </w:r>
      <w:proofErr w:type="gramStart"/>
      <w:r>
        <w:rPr>
          <w:rFonts w:ascii="Times New Roman" w:hAnsi="Times New Roman"/>
        </w:rPr>
        <w:t>At</w:t>
      </w:r>
      <w:proofErr w:type="gramEnd"/>
      <w:r>
        <w:rPr>
          <w:rFonts w:ascii="Times New Roman" w:hAnsi="Times New Roman"/>
        </w:rPr>
        <w:t xml:space="preserve"> Breeding Colonies” and </w:t>
      </w:r>
      <w:proofErr w:type="spellStart"/>
      <w:r>
        <w:rPr>
          <w:rFonts w:ascii="Times New Roman" w:hAnsi="Times New Roman"/>
        </w:rPr>
        <w:t>Nur</w:t>
      </w:r>
      <w:proofErr w:type="spellEnd"/>
      <w:r>
        <w:rPr>
          <w:rFonts w:ascii="Times New Roman" w:hAnsi="Times New Roman"/>
        </w:rPr>
        <w:t xml:space="preserve"> et al., in prep.). </w:t>
      </w:r>
      <w:ins w:id="88" w:author="Gerry J McChesney" w:date="2016-04-11T16:51:00Z">
        <w:r w:rsidR="00413135">
          <w:rPr>
            <w:rFonts w:ascii="Times New Roman" w:hAnsi="Times New Roman"/>
          </w:rPr>
          <w:t xml:space="preserve">The Western Gull breeding population on the South </w:t>
        </w:r>
        <w:proofErr w:type="spellStart"/>
        <w:r w:rsidR="00413135">
          <w:rPr>
            <w:rFonts w:ascii="Times New Roman" w:hAnsi="Times New Roman"/>
          </w:rPr>
          <w:t>Farallones</w:t>
        </w:r>
        <w:proofErr w:type="spellEnd"/>
        <w:r w:rsidR="00413135">
          <w:rPr>
            <w:rFonts w:ascii="Times New Roman" w:hAnsi="Times New Roman"/>
          </w:rPr>
          <w:t xml:space="preserve"> has increased and expanded dramatically since the early 1970s </w:t>
        </w:r>
      </w:ins>
      <w:ins w:id="89" w:author="Gerry J McChesney" w:date="2016-04-11T16:52:00Z">
        <w:r w:rsidR="00413135">
          <w:rPr>
            <w:rFonts w:ascii="Times New Roman" w:hAnsi="Times New Roman"/>
          </w:rPr>
          <w:t>and they now occur abundantly in prime ASSP breeding habitat (</w:t>
        </w:r>
        <w:proofErr w:type="spellStart"/>
        <w:r w:rsidR="00413135">
          <w:rPr>
            <w:rFonts w:ascii="Times New Roman" w:hAnsi="Times New Roman"/>
          </w:rPr>
          <w:t>Ainley</w:t>
        </w:r>
        <w:proofErr w:type="spellEnd"/>
        <w:r w:rsidR="00413135">
          <w:rPr>
            <w:rFonts w:ascii="Times New Roman" w:hAnsi="Times New Roman"/>
          </w:rPr>
          <w:t xml:space="preserve"> et </w:t>
        </w:r>
      </w:ins>
      <w:ins w:id="90" w:author="Gerry J McChesney" w:date="2016-04-11T16:53:00Z">
        <w:r w:rsidR="00413135">
          <w:rPr>
            <w:rFonts w:ascii="Times New Roman" w:hAnsi="Times New Roman"/>
          </w:rPr>
          <w:t xml:space="preserve">al 1990; </w:t>
        </w:r>
        <w:commentRangeStart w:id="91"/>
        <w:proofErr w:type="spellStart"/>
        <w:r w:rsidR="00413135">
          <w:rPr>
            <w:rFonts w:ascii="Times New Roman" w:hAnsi="Times New Roman"/>
          </w:rPr>
          <w:t>Penniman</w:t>
        </w:r>
        <w:proofErr w:type="spellEnd"/>
        <w:r w:rsidR="00413135">
          <w:rPr>
            <w:rFonts w:ascii="Times New Roman" w:hAnsi="Times New Roman"/>
          </w:rPr>
          <w:t xml:space="preserve"> et al. 1990</w:t>
        </w:r>
      </w:ins>
      <w:commentRangeEnd w:id="91"/>
      <w:ins w:id="92" w:author="Gerry J McChesney" w:date="2016-04-11T16:58:00Z">
        <w:r w:rsidR="0021032A">
          <w:rPr>
            <w:rStyle w:val="CommentReference"/>
            <w:rFonts w:ascii="Times New Roman" w:eastAsia="MS Mincho" w:hAnsi="Times New Roman"/>
            <w:lang w:bidi="ar-SA"/>
          </w:rPr>
          <w:commentReference w:id="91"/>
        </w:r>
      </w:ins>
      <w:ins w:id="93" w:author="Gerry J McChesney" w:date="2016-04-11T16:53:00Z">
        <w:r w:rsidR="00413135">
          <w:rPr>
            <w:rFonts w:ascii="Times New Roman" w:hAnsi="Times New Roman"/>
          </w:rPr>
          <w:t>)</w:t>
        </w:r>
      </w:ins>
      <w:ins w:id="94" w:author="Gerry J McChesney" w:date="2016-04-11T16:52:00Z">
        <w:r w:rsidR="00413135">
          <w:rPr>
            <w:rFonts w:ascii="Times New Roman" w:hAnsi="Times New Roman"/>
          </w:rPr>
          <w:t xml:space="preserve">.  </w:t>
        </w:r>
      </w:ins>
      <w:r>
        <w:rPr>
          <w:rFonts w:ascii="Times New Roman" w:hAnsi="Times New Roman"/>
        </w:rPr>
        <w:t xml:space="preserve">Common Ravens have become an issue in recent years at certain sea caves on Santa Cruz Island and Orizaba Rock (McIver et al. 2016). </w:t>
      </w:r>
    </w:p>
    <w:p w:rsidR="00634D02" w:rsidRDefault="00634D02" w:rsidP="00634D02">
      <w:pPr>
        <w:spacing w:line="276" w:lineRule="auto"/>
        <w:rPr>
          <w:rFonts w:ascii="Times New Roman" w:hAnsi="Times New Roman"/>
        </w:rPr>
      </w:pPr>
    </w:p>
    <w:p w:rsidR="00634D02" w:rsidRDefault="00990D7A" w:rsidP="00634D02">
      <w:pPr>
        <w:spacing w:line="276" w:lineRule="auto"/>
        <w:rPr>
          <w:rFonts w:ascii="Times New Roman" w:hAnsi="Times New Roman"/>
        </w:rPr>
      </w:pPr>
      <w:r w:rsidRPr="001D2061">
        <w:rPr>
          <w:rFonts w:ascii="Times New Roman" w:hAnsi="Times New Roman"/>
          <w:b/>
        </w:rPr>
        <w:t>Mammalian Predation:</w:t>
      </w:r>
      <w:r>
        <w:rPr>
          <w:rFonts w:ascii="Times New Roman" w:hAnsi="Times New Roman"/>
        </w:rPr>
        <w:t xml:space="preserve"> ASSP typically do not breed at locations with mammalian predators. However, on occasion, extensive predation by island Spotted Skunks has been noted at Bat Cave and Cavern Point Cove Caves at Santa Cruz Island (Carter et al. 2008a; McIver et al. 2009b). House Mouse occasionally prey on ASSP chicks at SE </w:t>
      </w:r>
      <w:proofErr w:type="spellStart"/>
      <w:r>
        <w:rPr>
          <w:rFonts w:ascii="Times New Roman" w:hAnsi="Times New Roman"/>
        </w:rPr>
        <w:t>Farallon</w:t>
      </w:r>
      <w:proofErr w:type="spellEnd"/>
      <w:r>
        <w:rPr>
          <w:rFonts w:ascii="Times New Roman" w:hAnsi="Times New Roman"/>
        </w:rPr>
        <w:t xml:space="preserve"> Island but this predation is not considered to be significant. Deer Mouse may prey upon ASSP eggs or chicks at Santa Barbara Island but to date predation</w:t>
      </w:r>
      <w:r w:rsidR="00D15275">
        <w:rPr>
          <w:rFonts w:ascii="Times New Roman" w:hAnsi="Times New Roman"/>
        </w:rPr>
        <w:t xml:space="preserve"> or scavenging</w:t>
      </w:r>
      <w:r>
        <w:rPr>
          <w:rFonts w:ascii="Times New Roman" w:hAnsi="Times New Roman"/>
        </w:rPr>
        <w:t xml:space="preserve"> at this site has only been documented on Scripps’s </w:t>
      </w:r>
      <w:proofErr w:type="spellStart"/>
      <w:r>
        <w:rPr>
          <w:rFonts w:ascii="Times New Roman" w:hAnsi="Times New Roman"/>
        </w:rPr>
        <w:t>Murrelet</w:t>
      </w:r>
      <w:proofErr w:type="spellEnd"/>
      <w:r>
        <w:rPr>
          <w:rFonts w:ascii="Times New Roman" w:hAnsi="Times New Roman"/>
        </w:rPr>
        <w:t xml:space="preserve"> (</w:t>
      </w:r>
      <w:proofErr w:type="spellStart"/>
      <w:r w:rsidRPr="00990D7A">
        <w:rPr>
          <w:rFonts w:ascii="Times New Roman" w:hAnsi="Times New Roman"/>
          <w:i/>
        </w:rPr>
        <w:t>Synthliboramphus</w:t>
      </w:r>
      <w:proofErr w:type="spellEnd"/>
      <w:r w:rsidRPr="00990D7A">
        <w:rPr>
          <w:rFonts w:ascii="Times New Roman" w:hAnsi="Times New Roman"/>
          <w:i/>
        </w:rPr>
        <w:t xml:space="preserve"> </w:t>
      </w:r>
      <w:proofErr w:type="spellStart"/>
      <w:r w:rsidRPr="00990D7A">
        <w:rPr>
          <w:rFonts w:ascii="Times New Roman" w:hAnsi="Times New Roman"/>
          <w:i/>
        </w:rPr>
        <w:t>scrippsi</w:t>
      </w:r>
      <w:proofErr w:type="spellEnd"/>
      <w:r>
        <w:rPr>
          <w:rFonts w:ascii="Times New Roman" w:hAnsi="Times New Roman"/>
        </w:rPr>
        <w:t>) and Cassin’s Auklet (</w:t>
      </w:r>
      <w:proofErr w:type="spellStart"/>
      <w:r w:rsidRPr="00990D7A">
        <w:rPr>
          <w:rFonts w:ascii="Times New Roman" w:hAnsi="Times New Roman"/>
          <w:i/>
        </w:rPr>
        <w:t>Ptychoramphus</w:t>
      </w:r>
      <w:proofErr w:type="spellEnd"/>
      <w:r w:rsidRPr="00990D7A">
        <w:rPr>
          <w:rFonts w:ascii="Times New Roman" w:hAnsi="Times New Roman"/>
          <w:i/>
        </w:rPr>
        <w:t xml:space="preserve"> </w:t>
      </w:r>
      <w:proofErr w:type="spellStart"/>
      <w:r w:rsidRPr="00990D7A">
        <w:rPr>
          <w:rFonts w:ascii="Times New Roman" w:hAnsi="Times New Roman"/>
          <w:i/>
        </w:rPr>
        <w:t>aleuticus</w:t>
      </w:r>
      <w:proofErr w:type="spellEnd"/>
      <w:r>
        <w:rPr>
          <w:rFonts w:ascii="Times New Roman" w:hAnsi="Times New Roman"/>
        </w:rPr>
        <w:t>)</w:t>
      </w:r>
      <w:del w:id="95" w:author="Gerry J McChesney" w:date="2016-04-11T17:01:00Z">
        <w:r w:rsidR="00AB4D3D" w:rsidDel="0024651C">
          <w:rPr>
            <w:rFonts w:ascii="Times New Roman" w:hAnsi="Times New Roman"/>
          </w:rPr>
          <w:delText>(</w:delText>
        </w:r>
      </w:del>
      <w:r>
        <w:rPr>
          <w:rFonts w:ascii="Times New Roman" w:hAnsi="Times New Roman"/>
        </w:rPr>
        <w:t xml:space="preserve">. At </w:t>
      </w:r>
      <w:proofErr w:type="spellStart"/>
      <w:r>
        <w:rPr>
          <w:rFonts w:ascii="Times New Roman" w:hAnsi="Times New Roman"/>
        </w:rPr>
        <w:t>Anacapa</w:t>
      </w:r>
      <w:proofErr w:type="spellEnd"/>
      <w:r>
        <w:rPr>
          <w:rFonts w:ascii="Times New Roman" w:hAnsi="Times New Roman"/>
        </w:rPr>
        <w:t xml:space="preserve"> Island and San Miguel Island, introduced Black Rats likely have restricted ASSP to breeding in inaccessible habitats (Harvey et al. 2016). Rats were eradicated at </w:t>
      </w:r>
      <w:proofErr w:type="spellStart"/>
      <w:r>
        <w:rPr>
          <w:rFonts w:ascii="Times New Roman" w:hAnsi="Times New Roman"/>
        </w:rPr>
        <w:t>Anacapa</w:t>
      </w:r>
      <w:proofErr w:type="spellEnd"/>
      <w:r>
        <w:rPr>
          <w:rFonts w:ascii="Times New Roman" w:hAnsi="Times New Roman"/>
        </w:rPr>
        <w:t xml:space="preserve"> Island in 2002 (Howard et al. 2005) but remain at San Miguel Island proper and pose a threat if they move to nearby colonies at Prince Island and Castle Rock. </w:t>
      </w:r>
      <w:r w:rsidR="00634D02">
        <w:rPr>
          <w:rFonts w:ascii="Times New Roman" w:hAnsi="Times New Roman"/>
        </w:rPr>
        <w:t xml:space="preserve">Coastal </w:t>
      </w:r>
      <w:proofErr w:type="spellStart"/>
      <w:r w:rsidR="00634D02">
        <w:rPr>
          <w:rFonts w:ascii="Times New Roman" w:hAnsi="Times New Roman"/>
        </w:rPr>
        <w:t>nearshore</w:t>
      </w:r>
      <w:proofErr w:type="spellEnd"/>
      <w:r w:rsidR="00634D02">
        <w:rPr>
          <w:rFonts w:ascii="Times New Roman" w:hAnsi="Times New Roman"/>
        </w:rPr>
        <w:t xml:space="preserve"> islets may occasionally experience predation by mammalian predators (e.g., river otters) as was reported in Carter et al. (2015). </w:t>
      </w:r>
    </w:p>
    <w:p w:rsidR="00634D02" w:rsidRDefault="00634D02" w:rsidP="00634D02">
      <w:pPr>
        <w:spacing w:line="276" w:lineRule="auto"/>
        <w:rPr>
          <w:rFonts w:ascii="Times New Roman" w:hAnsi="Times New Roman"/>
        </w:rPr>
      </w:pPr>
    </w:p>
    <w:p w:rsidR="00634D02" w:rsidRDefault="00634D02" w:rsidP="00634D02">
      <w:pPr>
        <w:spacing w:line="276" w:lineRule="auto"/>
        <w:rPr>
          <w:rFonts w:ascii="Times New Roman" w:hAnsi="Times New Roman"/>
        </w:rPr>
      </w:pPr>
      <w:r w:rsidRPr="001D2061">
        <w:rPr>
          <w:rFonts w:ascii="Times New Roman" w:hAnsi="Times New Roman"/>
          <w:b/>
        </w:rPr>
        <w:t>Disease:</w:t>
      </w:r>
      <w:r>
        <w:rPr>
          <w:rFonts w:ascii="Times New Roman" w:hAnsi="Times New Roman"/>
        </w:rPr>
        <w:t xml:space="preserve"> No evidence of disease has been documented.</w:t>
      </w:r>
    </w:p>
    <w:p w:rsidR="00634D02" w:rsidRDefault="00634D02" w:rsidP="00634D02">
      <w:pPr>
        <w:spacing w:line="276" w:lineRule="auto"/>
        <w:rPr>
          <w:rFonts w:ascii="Times New Roman" w:hAnsi="Times New Roman"/>
        </w:rPr>
      </w:pPr>
    </w:p>
    <w:p w:rsidR="00634D02" w:rsidRDefault="00634D02" w:rsidP="00634D02">
      <w:pPr>
        <w:spacing w:line="276" w:lineRule="auto"/>
        <w:rPr>
          <w:rFonts w:ascii="Times New Roman" w:hAnsi="Times New Roman"/>
        </w:rPr>
      </w:pPr>
      <w:r w:rsidRPr="001D2061">
        <w:rPr>
          <w:rFonts w:ascii="Times New Roman" w:hAnsi="Times New Roman"/>
          <w:b/>
        </w:rPr>
        <w:t>Artificial Light:</w:t>
      </w:r>
      <w:r>
        <w:rPr>
          <w:rFonts w:ascii="Times New Roman" w:hAnsi="Times New Roman"/>
        </w:rPr>
        <w:t xml:space="preserve"> Illumination of breeding colonies </w:t>
      </w:r>
      <w:ins w:id="96" w:author="Gerry J McChesney" w:date="2016-04-11T17:03:00Z">
        <w:r w:rsidR="00F352C7">
          <w:rPr>
            <w:rFonts w:ascii="Times New Roman" w:hAnsi="Times New Roman"/>
          </w:rPr>
          <w:t xml:space="preserve">at night </w:t>
        </w:r>
      </w:ins>
      <w:r>
        <w:rPr>
          <w:rFonts w:ascii="Times New Roman" w:hAnsi="Times New Roman"/>
        </w:rPr>
        <w:t xml:space="preserve">with bright lights can occur during squid fishing near islands and from boats anchored near shore. Impacts from squid boats were suspected at Orizaba Rock in 1995-1997 (Carter et al. 2008; McIver et al. 2016). Large numbers of ASSP were captured on research support vessels with bright deck lights anchored beside </w:t>
      </w:r>
      <w:r>
        <w:rPr>
          <w:rFonts w:ascii="Times New Roman" w:hAnsi="Times New Roman"/>
        </w:rPr>
        <w:lastRenderedPageBreak/>
        <w:t xml:space="preserve">colonies in 1994-1996 at Orizaba Rock, Scorpion Rocks and Santa Barbara Island (McIver et al. 2016; H. Carter, </w:t>
      </w:r>
      <w:proofErr w:type="spellStart"/>
      <w:r>
        <w:rPr>
          <w:rFonts w:ascii="Times New Roman" w:hAnsi="Times New Roman"/>
        </w:rPr>
        <w:t>unpubl</w:t>
      </w:r>
      <w:proofErr w:type="spellEnd"/>
      <w:r>
        <w:rPr>
          <w:rFonts w:ascii="Times New Roman" w:hAnsi="Times New Roman"/>
        </w:rPr>
        <w:t xml:space="preserve">. data). </w:t>
      </w:r>
    </w:p>
    <w:p w:rsidR="00634D02" w:rsidRDefault="00634D02" w:rsidP="00634D02">
      <w:pPr>
        <w:spacing w:line="276" w:lineRule="auto"/>
        <w:rPr>
          <w:rFonts w:ascii="Times New Roman" w:hAnsi="Times New Roman"/>
        </w:rPr>
      </w:pPr>
    </w:p>
    <w:p w:rsidR="00634D02" w:rsidRDefault="00634D02" w:rsidP="00634D02">
      <w:pPr>
        <w:spacing w:line="276" w:lineRule="auto"/>
        <w:rPr>
          <w:rFonts w:ascii="Times New Roman" w:hAnsi="Times New Roman"/>
        </w:rPr>
      </w:pPr>
      <w:r w:rsidRPr="001D2061">
        <w:rPr>
          <w:rFonts w:ascii="Times New Roman" w:hAnsi="Times New Roman"/>
          <w:b/>
        </w:rPr>
        <w:t>Oil Pollution:</w:t>
      </w:r>
      <w:r>
        <w:rPr>
          <w:rFonts w:ascii="Times New Roman" w:hAnsi="Times New Roman"/>
        </w:rPr>
        <w:t xml:space="preserve"> Oiled ASSP have never been recovered on beaches or colonies. However, they likely die before reaching shore and are removed rapidly from the ocean surface and beaches by predators. A large oil spill </w:t>
      </w:r>
      <w:ins w:id="97" w:author="Gerry J McChesney" w:date="2016-04-11T17:04:00Z">
        <w:r w:rsidR="00F352C7">
          <w:rPr>
            <w:rFonts w:ascii="Times New Roman" w:hAnsi="Times New Roman"/>
          </w:rPr>
          <w:t xml:space="preserve">where birds are concentrated at sea </w:t>
        </w:r>
      </w:ins>
      <w:r>
        <w:rPr>
          <w:rFonts w:ascii="Times New Roman" w:hAnsi="Times New Roman"/>
        </w:rPr>
        <w:t xml:space="preserve">could </w:t>
      </w:r>
      <w:ins w:id="98" w:author="Gerry J McChesney" w:date="2016-04-11T17:04:00Z">
        <w:r w:rsidR="00F352C7">
          <w:rPr>
            <w:rFonts w:ascii="Times New Roman" w:hAnsi="Times New Roman"/>
          </w:rPr>
          <w:t xml:space="preserve">have significant population level impacts for </w:t>
        </w:r>
      </w:ins>
      <w:del w:id="99" w:author="Gerry J McChesney" w:date="2016-04-11T17:05:00Z">
        <w:r w:rsidDel="00F352C7">
          <w:rPr>
            <w:rFonts w:ascii="Times New Roman" w:hAnsi="Times New Roman"/>
          </w:rPr>
          <w:delText xml:space="preserve">greatly </w:delText>
        </w:r>
        <w:commentRangeStart w:id="100"/>
        <w:r w:rsidDel="00F352C7">
          <w:rPr>
            <w:rFonts w:ascii="Times New Roman" w:hAnsi="Times New Roman"/>
          </w:rPr>
          <w:delText>affect concentrations</w:delText>
        </w:r>
      </w:del>
      <w:commentRangeEnd w:id="100"/>
      <w:r w:rsidR="00F352C7">
        <w:rPr>
          <w:rStyle w:val="CommentReference"/>
          <w:rFonts w:ascii="Times New Roman" w:eastAsia="MS Mincho" w:hAnsi="Times New Roman"/>
          <w:lang w:bidi="ar-SA"/>
        </w:rPr>
        <w:commentReference w:id="100"/>
      </w:r>
      <w:del w:id="101" w:author="Gerry J McChesney" w:date="2016-04-11T17:05:00Z">
        <w:r w:rsidDel="00F352C7">
          <w:rPr>
            <w:rFonts w:ascii="Times New Roman" w:hAnsi="Times New Roman"/>
          </w:rPr>
          <w:delText xml:space="preserve"> of </w:delText>
        </w:r>
      </w:del>
      <w:r>
        <w:rPr>
          <w:rFonts w:ascii="Times New Roman" w:hAnsi="Times New Roman"/>
        </w:rPr>
        <w:t>ASSP</w:t>
      </w:r>
      <w:del w:id="102" w:author="Gerry J McChesney" w:date="2016-04-11T17:05:00Z">
        <w:r w:rsidDel="00F352C7">
          <w:rPr>
            <w:rFonts w:ascii="Times New Roman" w:hAnsi="Times New Roman"/>
          </w:rPr>
          <w:delText xml:space="preserve"> at sea</w:delText>
        </w:r>
      </w:del>
      <w:r>
        <w:rPr>
          <w:rFonts w:ascii="Times New Roman" w:hAnsi="Times New Roman"/>
        </w:rPr>
        <w:t>.</w:t>
      </w:r>
    </w:p>
    <w:p w:rsidR="00634D02" w:rsidRDefault="00634D02" w:rsidP="00634D02">
      <w:pPr>
        <w:spacing w:line="276" w:lineRule="auto"/>
        <w:rPr>
          <w:rFonts w:ascii="Times New Roman" w:hAnsi="Times New Roman"/>
        </w:rPr>
      </w:pPr>
    </w:p>
    <w:p w:rsidR="00634D02" w:rsidRDefault="001D2061" w:rsidP="00634D02">
      <w:pPr>
        <w:spacing w:line="276" w:lineRule="auto"/>
        <w:rPr>
          <w:rFonts w:ascii="Times New Roman" w:hAnsi="Times New Roman"/>
        </w:rPr>
      </w:pPr>
      <w:proofErr w:type="spellStart"/>
      <w:r w:rsidRPr="001D2061">
        <w:rPr>
          <w:rFonts w:ascii="Times New Roman" w:hAnsi="Times New Roman"/>
          <w:b/>
        </w:rPr>
        <w:t>Organochlorine</w:t>
      </w:r>
      <w:proofErr w:type="spellEnd"/>
      <w:r w:rsidRPr="001D2061">
        <w:rPr>
          <w:rFonts w:ascii="Times New Roman" w:hAnsi="Times New Roman"/>
          <w:b/>
        </w:rPr>
        <w:t xml:space="preserve"> Pollution:</w:t>
      </w:r>
      <w:r>
        <w:rPr>
          <w:rFonts w:ascii="Times New Roman" w:hAnsi="Times New Roman"/>
        </w:rPr>
        <w:t xml:space="preserve"> Extensive pollution occurred in the Southern California Bight region in the 1940s to 1970. Pollutants are entrained in marine sediments and continue to be released into the environment. Impacts on ASSP, including eggshell thinning and reduced hatching success, were documented in 1992-1997 at Santa Cruz Island (Fry 1994; </w:t>
      </w:r>
      <w:proofErr w:type="spellStart"/>
      <w:r>
        <w:rPr>
          <w:rFonts w:ascii="Times New Roman" w:hAnsi="Times New Roman"/>
        </w:rPr>
        <w:t>Kiff</w:t>
      </w:r>
      <w:proofErr w:type="spellEnd"/>
      <w:r>
        <w:rPr>
          <w:rFonts w:ascii="Times New Roman" w:hAnsi="Times New Roman"/>
        </w:rPr>
        <w:t xml:space="preserve"> 1994; McIver 2002; McIver et al. 2009; </w:t>
      </w:r>
      <w:r w:rsidR="00E96881">
        <w:rPr>
          <w:rFonts w:ascii="Times New Roman" w:hAnsi="Times New Roman"/>
        </w:rPr>
        <w:t>Carter et al. 2008a</w:t>
      </w:r>
      <w:r w:rsidR="0006518E">
        <w:rPr>
          <w:rFonts w:ascii="Times New Roman" w:hAnsi="Times New Roman"/>
        </w:rPr>
        <w:t>, c</w:t>
      </w:r>
      <w:r w:rsidR="00E96881">
        <w:rPr>
          <w:rFonts w:ascii="Times New Roman" w:hAnsi="Times New Roman"/>
        </w:rPr>
        <w:t>). In 2008,</w:t>
      </w:r>
      <w:r>
        <w:rPr>
          <w:rFonts w:ascii="Times New Roman" w:hAnsi="Times New Roman"/>
        </w:rPr>
        <w:t xml:space="preserve"> </w:t>
      </w:r>
      <w:r w:rsidR="00E96881">
        <w:rPr>
          <w:rFonts w:ascii="Times New Roman" w:hAnsi="Times New Roman"/>
        </w:rPr>
        <w:t>p</w:t>
      </w:r>
      <w:r>
        <w:rPr>
          <w:rFonts w:ascii="Times New Roman" w:hAnsi="Times New Roman"/>
        </w:rPr>
        <w:t xml:space="preserve">ollutant levels were much reduced and hatching success had improved but these pollutants will likely continue to reduce reproductive success of some individuals for decades. </w:t>
      </w:r>
    </w:p>
    <w:p w:rsidR="001D2061" w:rsidRDefault="001D2061" w:rsidP="00634D02">
      <w:pPr>
        <w:spacing w:line="276" w:lineRule="auto"/>
        <w:rPr>
          <w:rFonts w:ascii="Times New Roman" w:hAnsi="Times New Roman"/>
        </w:rPr>
      </w:pPr>
    </w:p>
    <w:p w:rsidR="001D2061" w:rsidRDefault="001D2061" w:rsidP="00634D02">
      <w:pPr>
        <w:spacing w:line="276" w:lineRule="auto"/>
        <w:rPr>
          <w:rFonts w:ascii="Times New Roman" w:hAnsi="Times New Roman"/>
        </w:rPr>
      </w:pPr>
      <w:r w:rsidRPr="001D2061">
        <w:rPr>
          <w:rFonts w:ascii="Times New Roman" w:hAnsi="Times New Roman"/>
          <w:b/>
        </w:rPr>
        <w:t>Ingestion of Plastics:</w:t>
      </w:r>
      <w:r>
        <w:rPr>
          <w:rFonts w:ascii="Times New Roman" w:hAnsi="Times New Roman"/>
        </w:rPr>
        <w:t xml:space="preserve"> Plastic ingestion has not been documented in ASSP but has been found to be common in other storm-petrel species. Impacts may include interference with digestion leading to starvation and introduction of </w:t>
      </w:r>
      <w:r w:rsidR="0055119B">
        <w:rPr>
          <w:rFonts w:ascii="Times New Roman" w:hAnsi="Times New Roman"/>
        </w:rPr>
        <w:t>toxic</w:t>
      </w:r>
      <w:r>
        <w:rPr>
          <w:rFonts w:ascii="Times New Roman" w:hAnsi="Times New Roman"/>
        </w:rPr>
        <w:t xml:space="preserve"> chemicals to birds. </w:t>
      </w:r>
    </w:p>
    <w:p w:rsidR="00FD1511" w:rsidRDefault="00FD1511">
      <w:pPr>
        <w:spacing w:after="200" w:line="276" w:lineRule="auto"/>
        <w:rPr>
          <w:rFonts w:ascii="Times New Roman" w:hAnsi="Times New Roman"/>
        </w:rPr>
      </w:pPr>
    </w:p>
    <w:p w:rsidR="001A0CE9" w:rsidRPr="00AF1DA7" w:rsidRDefault="00F95D21" w:rsidP="00AF1DA7">
      <w:pPr>
        <w:pStyle w:val="Heading1"/>
        <w:rPr>
          <w:rFonts w:ascii="Times New Roman" w:hAnsi="Times New Roman"/>
          <w:sz w:val="28"/>
          <w:szCs w:val="28"/>
        </w:rPr>
      </w:pPr>
      <w:bookmarkStart w:id="103" w:name="_Toc443651248"/>
      <w:r w:rsidRPr="00AF1DA7">
        <w:rPr>
          <w:rFonts w:ascii="Times New Roman" w:hAnsi="Times New Roman"/>
          <w:sz w:val="28"/>
          <w:szCs w:val="28"/>
        </w:rPr>
        <w:t>Section II</w:t>
      </w:r>
      <w:r w:rsidR="001863AD" w:rsidRPr="00AF1DA7">
        <w:rPr>
          <w:rFonts w:ascii="Times New Roman" w:hAnsi="Times New Roman"/>
          <w:sz w:val="28"/>
          <w:szCs w:val="28"/>
        </w:rPr>
        <w:t>I</w:t>
      </w:r>
      <w:r w:rsidRPr="00AF1DA7">
        <w:rPr>
          <w:rFonts w:ascii="Times New Roman" w:hAnsi="Times New Roman"/>
          <w:sz w:val="28"/>
          <w:szCs w:val="28"/>
        </w:rPr>
        <w:t xml:space="preserve">. Conservation </w:t>
      </w:r>
      <w:r w:rsidR="001863AD" w:rsidRPr="00AF1DA7">
        <w:rPr>
          <w:rFonts w:ascii="Times New Roman" w:hAnsi="Times New Roman"/>
          <w:sz w:val="28"/>
          <w:szCs w:val="28"/>
        </w:rPr>
        <w:t>Actions</w:t>
      </w:r>
      <w:bookmarkEnd w:id="103"/>
    </w:p>
    <w:p w:rsidR="007E0314" w:rsidRPr="00AF1DA7" w:rsidRDefault="007E0314" w:rsidP="00AF1DA7">
      <w:pPr>
        <w:pStyle w:val="Heading2"/>
        <w:rPr>
          <w:rFonts w:ascii="Times New Roman" w:hAnsi="Times New Roman"/>
          <w:i w:val="0"/>
          <w:sz w:val="24"/>
          <w:szCs w:val="24"/>
        </w:rPr>
      </w:pPr>
      <w:bookmarkStart w:id="104" w:name="_Toc443651249"/>
      <w:r w:rsidRPr="00AF1DA7">
        <w:rPr>
          <w:rFonts w:ascii="Times New Roman" w:hAnsi="Times New Roman"/>
          <w:i w:val="0"/>
          <w:sz w:val="24"/>
          <w:szCs w:val="24"/>
        </w:rPr>
        <w:t>Purpose</w:t>
      </w:r>
      <w:bookmarkEnd w:id="104"/>
    </w:p>
    <w:p w:rsidR="00941482" w:rsidRDefault="00941482" w:rsidP="007E0314">
      <w:pPr>
        <w:spacing w:line="360" w:lineRule="auto"/>
        <w:rPr>
          <w:rFonts w:ascii="Times New Roman" w:hAnsi="Times New Roman"/>
        </w:rPr>
      </w:pPr>
      <w:r>
        <w:rPr>
          <w:rFonts w:ascii="Times New Roman" w:hAnsi="Times New Roman"/>
        </w:rPr>
        <w:t>The three main purposes of this plan are:</w:t>
      </w:r>
    </w:p>
    <w:p w:rsidR="00941482" w:rsidRDefault="00941482" w:rsidP="00941482">
      <w:pPr>
        <w:pStyle w:val="ListParagraph"/>
        <w:numPr>
          <w:ilvl w:val="0"/>
          <w:numId w:val="6"/>
        </w:numPr>
        <w:spacing w:line="360" w:lineRule="auto"/>
        <w:rPr>
          <w:rFonts w:ascii="Times New Roman" w:hAnsi="Times New Roman"/>
        </w:rPr>
      </w:pPr>
      <w:r>
        <w:rPr>
          <w:rFonts w:ascii="Times New Roman" w:hAnsi="Times New Roman"/>
        </w:rPr>
        <w:t>to provide a framework for future conservation actions that will reduce threats to the ASSP population and help ensure its long-term viability and retention of breeding colonies throughout its current range;</w:t>
      </w:r>
    </w:p>
    <w:p w:rsidR="00941482" w:rsidRDefault="00941482" w:rsidP="00941482">
      <w:pPr>
        <w:pStyle w:val="ListParagraph"/>
        <w:numPr>
          <w:ilvl w:val="0"/>
          <w:numId w:val="6"/>
        </w:numPr>
        <w:spacing w:line="360" w:lineRule="auto"/>
        <w:rPr>
          <w:rFonts w:ascii="Times New Roman" w:hAnsi="Times New Roman"/>
        </w:rPr>
      </w:pPr>
      <w:r>
        <w:rPr>
          <w:rFonts w:ascii="Times New Roman" w:hAnsi="Times New Roman"/>
        </w:rPr>
        <w:t xml:space="preserve">to assist management and funding decisions by </w:t>
      </w:r>
      <w:commentRangeStart w:id="105"/>
      <w:r>
        <w:rPr>
          <w:rFonts w:ascii="Times New Roman" w:hAnsi="Times New Roman"/>
        </w:rPr>
        <w:t xml:space="preserve">U.S. and Mexican government </w:t>
      </w:r>
      <w:commentRangeEnd w:id="105"/>
      <w:r w:rsidR="00597FA7">
        <w:rPr>
          <w:rStyle w:val="CommentReference"/>
          <w:rFonts w:ascii="Times New Roman" w:eastAsia="MS Mincho" w:hAnsi="Times New Roman"/>
          <w:lang w:bidi="ar-SA"/>
        </w:rPr>
        <w:commentReference w:id="105"/>
      </w:r>
      <w:r>
        <w:rPr>
          <w:rFonts w:ascii="Times New Roman" w:hAnsi="Times New Roman"/>
        </w:rPr>
        <w:t xml:space="preserve">agencies and </w:t>
      </w:r>
      <w:commentRangeStart w:id="106"/>
      <w:r>
        <w:rPr>
          <w:rFonts w:ascii="Times New Roman" w:hAnsi="Times New Roman"/>
        </w:rPr>
        <w:t>provide organizations (e.g. NFWF, Audubon)</w:t>
      </w:r>
      <w:commentRangeEnd w:id="106"/>
      <w:r w:rsidR="00597FA7">
        <w:rPr>
          <w:rStyle w:val="CommentReference"/>
          <w:rFonts w:ascii="Times New Roman" w:eastAsia="MS Mincho" w:hAnsi="Times New Roman"/>
          <w:lang w:bidi="ar-SA"/>
        </w:rPr>
        <w:commentReference w:id="106"/>
      </w:r>
      <w:r>
        <w:rPr>
          <w:rFonts w:ascii="Times New Roman" w:hAnsi="Times New Roman"/>
        </w:rPr>
        <w:t>; and</w:t>
      </w:r>
    </w:p>
    <w:p w:rsidR="00941482" w:rsidRPr="00941482" w:rsidRDefault="00941482" w:rsidP="00941482">
      <w:pPr>
        <w:pStyle w:val="ListParagraph"/>
        <w:numPr>
          <w:ilvl w:val="0"/>
          <w:numId w:val="6"/>
        </w:numPr>
        <w:spacing w:line="360" w:lineRule="auto"/>
        <w:rPr>
          <w:rFonts w:ascii="Times New Roman" w:hAnsi="Times New Roman"/>
        </w:rPr>
      </w:pPr>
      <w:proofErr w:type="gramStart"/>
      <w:r>
        <w:rPr>
          <w:rFonts w:ascii="Times New Roman" w:hAnsi="Times New Roman"/>
        </w:rPr>
        <w:t>to</w:t>
      </w:r>
      <w:proofErr w:type="gramEnd"/>
      <w:r>
        <w:rPr>
          <w:rFonts w:ascii="Times New Roman" w:hAnsi="Times New Roman"/>
        </w:rPr>
        <w:t xml:space="preserve"> foster the creation of an Ashy Storm-Petrel Working Group that will coordinate research, monitoring and conservation activities. </w:t>
      </w:r>
    </w:p>
    <w:p w:rsidR="00941482" w:rsidRDefault="00941482" w:rsidP="007E0314">
      <w:pPr>
        <w:spacing w:line="360" w:lineRule="auto"/>
        <w:rPr>
          <w:rFonts w:ascii="Times New Roman" w:hAnsi="Times New Roman"/>
        </w:rPr>
      </w:pPr>
    </w:p>
    <w:p w:rsidR="00F95D21" w:rsidRPr="00AF1DA7" w:rsidRDefault="00D063F1" w:rsidP="00AF1DA7">
      <w:pPr>
        <w:pStyle w:val="Heading2"/>
        <w:rPr>
          <w:rFonts w:ascii="Times New Roman" w:hAnsi="Times New Roman"/>
          <w:i w:val="0"/>
          <w:sz w:val="24"/>
          <w:szCs w:val="24"/>
        </w:rPr>
      </w:pPr>
      <w:bookmarkStart w:id="107" w:name="_Toc443651250"/>
      <w:r w:rsidRPr="00AF1DA7">
        <w:rPr>
          <w:rFonts w:ascii="Times New Roman" w:hAnsi="Times New Roman"/>
          <w:i w:val="0"/>
          <w:sz w:val="24"/>
          <w:szCs w:val="24"/>
        </w:rPr>
        <w:t>Conservation Action Prioritization Narrative</w:t>
      </w:r>
      <w:bookmarkEnd w:id="107"/>
    </w:p>
    <w:p w:rsidR="00D063F1" w:rsidRDefault="00D063F1" w:rsidP="006161E9">
      <w:pPr>
        <w:spacing w:line="360" w:lineRule="auto"/>
        <w:rPr>
          <w:rFonts w:ascii="Times New Roman" w:hAnsi="Times New Roman"/>
        </w:rPr>
      </w:pPr>
      <w:r>
        <w:rPr>
          <w:rFonts w:ascii="Times New Roman" w:hAnsi="Times New Roman"/>
        </w:rPr>
        <w:t xml:space="preserve">Each action has been assigned a priority according to a determination of what is most important for the recovery of the species based on the life history, ecology, distribution, abundance, threats, </w:t>
      </w:r>
      <w:ins w:id="108" w:author="Gerry J McChesney" w:date="2016-04-12T09:19:00Z">
        <w:r w:rsidR="00597FA7">
          <w:rPr>
            <w:rFonts w:ascii="Times New Roman" w:hAnsi="Times New Roman"/>
          </w:rPr>
          <w:t xml:space="preserve">and </w:t>
        </w:r>
      </w:ins>
      <w:r>
        <w:rPr>
          <w:rFonts w:ascii="Times New Roman" w:hAnsi="Times New Roman"/>
        </w:rPr>
        <w:t>knowledge gaps that exist</w:t>
      </w:r>
      <w:r w:rsidR="00941482">
        <w:rPr>
          <w:rFonts w:ascii="Times New Roman" w:hAnsi="Times New Roman"/>
        </w:rPr>
        <w:t>. Three categorie</w:t>
      </w:r>
      <w:r w:rsidR="002505A1">
        <w:rPr>
          <w:rFonts w:ascii="Times New Roman" w:hAnsi="Times New Roman"/>
        </w:rPr>
        <w:t>s of priorities have been develo</w:t>
      </w:r>
      <w:r w:rsidR="00941482">
        <w:rPr>
          <w:rFonts w:ascii="Times New Roman" w:hAnsi="Times New Roman"/>
        </w:rPr>
        <w:t>ped</w:t>
      </w:r>
      <w:r>
        <w:rPr>
          <w:rFonts w:ascii="Times New Roman" w:hAnsi="Times New Roman"/>
        </w:rPr>
        <w:t>:</w:t>
      </w:r>
    </w:p>
    <w:p w:rsidR="00E9665C" w:rsidRDefault="00E9665C" w:rsidP="006161E9">
      <w:pPr>
        <w:spacing w:line="360" w:lineRule="auto"/>
        <w:rPr>
          <w:rFonts w:ascii="Times New Roman" w:hAnsi="Times New Roman"/>
        </w:rPr>
      </w:pPr>
    </w:p>
    <w:p w:rsidR="00D063F1" w:rsidRDefault="00D063F1" w:rsidP="006161E9">
      <w:pPr>
        <w:spacing w:line="360" w:lineRule="auto"/>
        <w:rPr>
          <w:rFonts w:ascii="Times New Roman" w:hAnsi="Times New Roman"/>
        </w:rPr>
      </w:pPr>
      <w:r>
        <w:rPr>
          <w:rFonts w:ascii="Times New Roman" w:hAnsi="Times New Roman"/>
        </w:rPr>
        <w:t>Priority 1</w:t>
      </w:r>
      <w:r w:rsidR="00941482">
        <w:rPr>
          <w:rFonts w:ascii="Times New Roman" w:hAnsi="Times New Roman"/>
        </w:rPr>
        <w:t xml:space="preserve"> (High Priority)</w:t>
      </w:r>
      <w:r>
        <w:rPr>
          <w:rFonts w:ascii="Times New Roman" w:hAnsi="Times New Roman"/>
        </w:rPr>
        <w:t xml:space="preserve">: An action that </w:t>
      </w:r>
      <w:r w:rsidR="00941482">
        <w:rPr>
          <w:rFonts w:ascii="Times New Roman" w:hAnsi="Times New Roman"/>
        </w:rPr>
        <w:t>can</w:t>
      </w:r>
      <w:r>
        <w:rPr>
          <w:rFonts w:ascii="Times New Roman" w:hAnsi="Times New Roman"/>
        </w:rPr>
        <w:t xml:space="preserve"> be taken to prevent the extirpation </w:t>
      </w:r>
      <w:r w:rsidR="00941482">
        <w:rPr>
          <w:rFonts w:ascii="Times New Roman" w:hAnsi="Times New Roman"/>
        </w:rPr>
        <w:t xml:space="preserve">or extensive decline likely to lead to extirpation </w:t>
      </w:r>
      <w:r>
        <w:rPr>
          <w:rFonts w:ascii="Times New Roman" w:hAnsi="Times New Roman"/>
        </w:rPr>
        <w:t xml:space="preserve">of a </w:t>
      </w:r>
      <w:r w:rsidR="00941482">
        <w:rPr>
          <w:rFonts w:ascii="Times New Roman" w:hAnsi="Times New Roman"/>
        </w:rPr>
        <w:t xml:space="preserve">population. </w:t>
      </w:r>
      <w:commentRangeStart w:id="109"/>
      <w:r w:rsidR="00941482">
        <w:rPr>
          <w:rFonts w:ascii="Times New Roman" w:hAnsi="Times New Roman"/>
        </w:rPr>
        <w:t>In this usage, a population is defined as an individual rock, island, sea cave or section of cliff that contains ASSP nests. An isolated colony can be considered to be a population, but when several colonies occur adjacent to each other and likely interact as if they were one larger colony, they also can be considered to be one population or a “colony complex”.</w:t>
      </w:r>
      <w:commentRangeEnd w:id="109"/>
      <w:r w:rsidR="00597FA7">
        <w:rPr>
          <w:rStyle w:val="CommentReference"/>
          <w:rFonts w:ascii="Times New Roman" w:eastAsia="MS Mincho" w:hAnsi="Times New Roman"/>
          <w:lang w:bidi="ar-SA"/>
        </w:rPr>
        <w:commentReference w:id="109"/>
      </w:r>
      <w:r w:rsidR="00941482">
        <w:rPr>
          <w:rFonts w:ascii="Times New Roman" w:hAnsi="Times New Roman"/>
        </w:rPr>
        <w:t xml:space="preserve"> </w:t>
      </w:r>
    </w:p>
    <w:p w:rsidR="00941482" w:rsidRDefault="00941482" w:rsidP="006161E9">
      <w:pPr>
        <w:spacing w:line="360" w:lineRule="auto"/>
        <w:rPr>
          <w:rFonts w:ascii="Times New Roman" w:hAnsi="Times New Roman"/>
        </w:rPr>
      </w:pPr>
    </w:p>
    <w:p w:rsidR="00D063F1" w:rsidRDefault="00D063F1" w:rsidP="006161E9">
      <w:pPr>
        <w:spacing w:line="360" w:lineRule="auto"/>
        <w:rPr>
          <w:rFonts w:ascii="Times New Roman" w:hAnsi="Times New Roman"/>
        </w:rPr>
      </w:pPr>
      <w:r>
        <w:rPr>
          <w:rFonts w:ascii="Times New Roman" w:hAnsi="Times New Roman"/>
        </w:rPr>
        <w:t>Priority 2</w:t>
      </w:r>
      <w:r w:rsidR="00941482">
        <w:rPr>
          <w:rFonts w:ascii="Times New Roman" w:hAnsi="Times New Roman"/>
        </w:rPr>
        <w:t xml:space="preserve"> (Medium Priority)</w:t>
      </w:r>
      <w:r>
        <w:rPr>
          <w:rFonts w:ascii="Times New Roman" w:hAnsi="Times New Roman"/>
        </w:rPr>
        <w:t xml:space="preserve">: </w:t>
      </w:r>
      <w:r w:rsidR="002A7BE6">
        <w:rPr>
          <w:rFonts w:ascii="Times New Roman" w:hAnsi="Times New Roman"/>
        </w:rPr>
        <w:t xml:space="preserve">(A) </w:t>
      </w:r>
      <w:proofErr w:type="gramStart"/>
      <w:r>
        <w:rPr>
          <w:rFonts w:ascii="Times New Roman" w:hAnsi="Times New Roman"/>
        </w:rPr>
        <w:t>An</w:t>
      </w:r>
      <w:proofErr w:type="gramEnd"/>
      <w:r>
        <w:rPr>
          <w:rFonts w:ascii="Times New Roman" w:hAnsi="Times New Roman"/>
        </w:rPr>
        <w:t xml:space="preserve"> action that </w:t>
      </w:r>
      <w:r w:rsidR="0024323F">
        <w:rPr>
          <w:rFonts w:ascii="Times New Roman" w:hAnsi="Times New Roman"/>
        </w:rPr>
        <w:t>can</w:t>
      </w:r>
      <w:r>
        <w:rPr>
          <w:rFonts w:ascii="Times New Roman" w:hAnsi="Times New Roman"/>
        </w:rPr>
        <w:t xml:space="preserve"> be taken to prevent </w:t>
      </w:r>
      <w:r w:rsidR="0024323F">
        <w:rPr>
          <w:rFonts w:ascii="Times New Roman" w:hAnsi="Times New Roman"/>
        </w:rPr>
        <w:t xml:space="preserve">any </w:t>
      </w:r>
      <w:r>
        <w:rPr>
          <w:rFonts w:ascii="Times New Roman" w:hAnsi="Times New Roman"/>
        </w:rPr>
        <w:t xml:space="preserve">decline of </w:t>
      </w:r>
      <w:r w:rsidR="0006518E">
        <w:rPr>
          <w:rFonts w:ascii="Times New Roman" w:hAnsi="Times New Roman"/>
        </w:rPr>
        <w:t>an</w:t>
      </w:r>
      <w:r w:rsidR="0024323F">
        <w:rPr>
          <w:rFonts w:ascii="Times New Roman" w:hAnsi="Times New Roman"/>
        </w:rPr>
        <w:t xml:space="preserve"> ASSP </w:t>
      </w:r>
      <w:r>
        <w:rPr>
          <w:rFonts w:ascii="Times New Roman" w:hAnsi="Times New Roman"/>
        </w:rPr>
        <w:t xml:space="preserve">population </w:t>
      </w:r>
      <w:r w:rsidR="007E0314">
        <w:rPr>
          <w:rFonts w:ascii="Times New Roman" w:hAnsi="Times New Roman"/>
        </w:rPr>
        <w:t>or some other negative impact short of extirpation</w:t>
      </w:r>
      <w:r w:rsidR="00E002FC">
        <w:rPr>
          <w:rFonts w:ascii="Times New Roman" w:hAnsi="Times New Roman"/>
        </w:rPr>
        <w:t xml:space="preserve"> or extensive decl</w:t>
      </w:r>
      <w:r w:rsidR="0024323F">
        <w:rPr>
          <w:rFonts w:ascii="Times New Roman" w:hAnsi="Times New Roman"/>
        </w:rPr>
        <w:t>ine</w:t>
      </w:r>
      <w:r w:rsidR="007E0314">
        <w:rPr>
          <w:rFonts w:ascii="Times New Roman" w:hAnsi="Times New Roman"/>
        </w:rPr>
        <w:t>.</w:t>
      </w:r>
      <w:r w:rsidR="002A7BE6">
        <w:rPr>
          <w:rFonts w:ascii="Times New Roman" w:hAnsi="Times New Roman"/>
        </w:rPr>
        <w:t xml:space="preserve"> (B) An action that will provide essential information needed to advance the management and/or conservation of ASSP at a colony or throughout its range.</w:t>
      </w:r>
    </w:p>
    <w:p w:rsidR="0024323F" w:rsidRDefault="0024323F" w:rsidP="006161E9">
      <w:pPr>
        <w:spacing w:line="360" w:lineRule="auto"/>
        <w:rPr>
          <w:rFonts w:ascii="Times New Roman" w:hAnsi="Times New Roman"/>
        </w:rPr>
      </w:pPr>
    </w:p>
    <w:p w:rsidR="007E0314" w:rsidRDefault="007E0314" w:rsidP="006161E9">
      <w:pPr>
        <w:spacing w:line="360" w:lineRule="auto"/>
        <w:rPr>
          <w:rFonts w:ascii="Times New Roman" w:hAnsi="Times New Roman"/>
        </w:rPr>
      </w:pPr>
      <w:r>
        <w:rPr>
          <w:rFonts w:ascii="Times New Roman" w:hAnsi="Times New Roman"/>
        </w:rPr>
        <w:t>Priority 3</w:t>
      </w:r>
      <w:r w:rsidR="0024323F">
        <w:rPr>
          <w:rFonts w:ascii="Times New Roman" w:hAnsi="Times New Roman"/>
        </w:rPr>
        <w:t xml:space="preserve"> (Low Priority)</w:t>
      </w:r>
      <w:r>
        <w:rPr>
          <w:rFonts w:ascii="Times New Roman" w:hAnsi="Times New Roman"/>
        </w:rPr>
        <w:t xml:space="preserve">: </w:t>
      </w:r>
      <w:r w:rsidR="0024323F">
        <w:rPr>
          <w:rFonts w:ascii="Times New Roman" w:hAnsi="Times New Roman"/>
        </w:rPr>
        <w:t>Actions necessary to track changes in population size</w:t>
      </w:r>
      <w:r w:rsidR="00767E96">
        <w:rPr>
          <w:rFonts w:ascii="Times New Roman" w:hAnsi="Times New Roman"/>
        </w:rPr>
        <w:t xml:space="preserve">, </w:t>
      </w:r>
      <w:ins w:id="110" w:author="Gerry J McChesney" w:date="2016-04-12T09:24:00Z">
        <w:r w:rsidR="00E67F74">
          <w:rPr>
            <w:rFonts w:ascii="Times New Roman" w:hAnsi="Times New Roman"/>
          </w:rPr>
          <w:t xml:space="preserve">distribution, </w:t>
        </w:r>
      </w:ins>
      <w:r w:rsidR="0024323F">
        <w:rPr>
          <w:rFonts w:ascii="Times New Roman" w:hAnsi="Times New Roman"/>
        </w:rPr>
        <w:t xml:space="preserve">reproduction, </w:t>
      </w:r>
      <w:r w:rsidR="00767E96">
        <w:rPr>
          <w:rFonts w:ascii="Times New Roman" w:hAnsi="Times New Roman"/>
        </w:rPr>
        <w:t xml:space="preserve">or other </w:t>
      </w:r>
      <w:r w:rsidR="0024323F">
        <w:rPr>
          <w:rFonts w:ascii="Times New Roman" w:hAnsi="Times New Roman"/>
        </w:rPr>
        <w:t>important demographic variables</w:t>
      </w:r>
      <w:r w:rsidR="00767E96">
        <w:rPr>
          <w:rFonts w:ascii="Times New Roman" w:hAnsi="Times New Roman"/>
        </w:rPr>
        <w:t xml:space="preserve"> </w:t>
      </w:r>
      <w:r w:rsidR="0024323F">
        <w:rPr>
          <w:rFonts w:ascii="Times New Roman" w:hAnsi="Times New Roman"/>
        </w:rPr>
        <w:t xml:space="preserve">related to the continued existence of an ASSP population. </w:t>
      </w:r>
    </w:p>
    <w:p w:rsidR="007E0314" w:rsidRDefault="007E0314" w:rsidP="006161E9">
      <w:pPr>
        <w:spacing w:line="360" w:lineRule="auto"/>
        <w:rPr>
          <w:rFonts w:ascii="Times New Roman" w:hAnsi="Times New Roman"/>
        </w:rPr>
      </w:pPr>
    </w:p>
    <w:p w:rsidR="00295574" w:rsidRPr="00AF1DA7" w:rsidRDefault="00295574" w:rsidP="00AF1DA7">
      <w:pPr>
        <w:pStyle w:val="Heading2"/>
        <w:rPr>
          <w:rFonts w:ascii="Times New Roman" w:hAnsi="Times New Roman"/>
          <w:i w:val="0"/>
          <w:sz w:val="24"/>
          <w:szCs w:val="24"/>
        </w:rPr>
      </w:pPr>
      <w:bookmarkStart w:id="111" w:name="_Toc443651251"/>
      <w:r w:rsidRPr="00AF1DA7">
        <w:rPr>
          <w:rFonts w:ascii="Times New Roman" w:hAnsi="Times New Roman"/>
          <w:i w:val="0"/>
          <w:sz w:val="24"/>
          <w:szCs w:val="24"/>
        </w:rPr>
        <w:t>Goals</w:t>
      </w:r>
      <w:r w:rsidR="00B66CF0" w:rsidRPr="00AF1DA7">
        <w:rPr>
          <w:rFonts w:ascii="Times New Roman" w:hAnsi="Times New Roman"/>
          <w:i w:val="0"/>
          <w:sz w:val="24"/>
          <w:szCs w:val="24"/>
        </w:rPr>
        <w:t xml:space="preserve">, Objectives, </w:t>
      </w:r>
      <w:r w:rsidR="0024323F" w:rsidRPr="00AF1DA7">
        <w:rPr>
          <w:rFonts w:ascii="Times New Roman" w:hAnsi="Times New Roman"/>
          <w:i w:val="0"/>
          <w:sz w:val="24"/>
          <w:szCs w:val="24"/>
        </w:rPr>
        <w:t xml:space="preserve">and </w:t>
      </w:r>
      <w:r w:rsidR="00B66CF0" w:rsidRPr="00AF1DA7">
        <w:rPr>
          <w:rFonts w:ascii="Times New Roman" w:hAnsi="Times New Roman"/>
          <w:i w:val="0"/>
          <w:sz w:val="24"/>
          <w:szCs w:val="24"/>
        </w:rPr>
        <w:t>Strategies</w:t>
      </w:r>
      <w:bookmarkEnd w:id="111"/>
    </w:p>
    <w:p w:rsidR="00B66CF0" w:rsidRDefault="007E0314">
      <w:pPr>
        <w:spacing w:after="200" w:line="276" w:lineRule="auto"/>
        <w:rPr>
          <w:rFonts w:ascii="Times New Roman" w:hAnsi="Times New Roman"/>
        </w:rPr>
      </w:pPr>
      <w:r>
        <w:rPr>
          <w:rFonts w:ascii="Times New Roman" w:hAnsi="Times New Roman"/>
        </w:rPr>
        <w:t xml:space="preserve">The following narrative </w:t>
      </w:r>
      <w:r w:rsidR="00E9665C">
        <w:rPr>
          <w:rFonts w:ascii="Times New Roman" w:hAnsi="Times New Roman"/>
        </w:rPr>
        <w:t xml:space="preserve">discusses the goals, objectives, </w:t>
      </w:r>
      <w:r>
        <w:rPr>
          <w:rFonts w:ascii="Times New Roman" w:hAnsi="Times New Roman"/>
        </w:rPr>
        <w:t>strategies</w:t>
      </w:r>
      <w:r w:rsidR="00E9665C">
        <w:rPr>
          <w:rFonts w:ascii="Times New Roman" w:hAnsi="Times New Roman"/>
        </w:rPr>
        <w:t xml:space="preserve"> and rationales</w:t>
      </w:r>
      <w:r>
        <w:rPr>
          <w:rFonts w:ascii="Times New Roman" w:hAnsi="Times New Roman"/>
        </w:rPr>
        <w:t xml:space="preserve"> that serve as the steps ne</w:t>
      </w:r>
      <w:r w:rsidR="00533593">
        <w:rPr>
          <w:rFonts w:ascii="Times New Roman" w:hAnsi="Times New Roman"/>
        </w:rPr>
        <w:t>eded to</w:t>
      </w:r>
      <w:r w:rsidR="0024323F">
        <w:rPr>
          <w:rFonts w:ascii="Times New Roman" w:hAnsi="Times New Roman"/>
        </w:rPr>
        <w:t xml:space="preserve"> develop and</w:t>
      </w:r>
      <w:r w:rsidR="00533593">
        <w:rPr>
          <w:rFonts w:ascii="Times New Roman" w:hAnsi="Times New Roman"/>
        </w:rPr>
        <w:t xml:space="preserve"> implement</w:t>
      </w:r>
      <w:r w:rsidR="0024323F">
        <w:rPr>
          <w:rFonts w:ascii="Times New Roman" w:hAnsi="Times New Roman"/>
        </w:rPr>
        <w:t xml:space="preserve"> this</w:t>
      </w:r>
      <w:r w:rsidR="00533593">
        <w:rPr>
          <w:rFonts w:ascii="Times New Roman" w:hAnsi="Times New Roman"/>
        </w:rPr>
        <w:t xml:space="preserve"> conservation strategy for ASSP</w:t>
      </w:r>
      <w:r>
        <w:rPr>
          <w:rFonts w:ascii="Times New Roman" w:hAnsi="Times New Roman"/>
        </w:rPr>
        <w:t xml:space="preserve">. </w:t>
      </w:r>
      <w:r w:rsidR="00295574">
        <w:rPr>
          <w:rFonts w:ascii="Times New Roman" w:hAnsi="Times New Roman"/>
        </w:rPr>
        <w:t>A</w:t>
      </w:r>
      <w:r>
        <w:rPr>
          <w:rFonts w:ascii="Times New Roman" w:hAnsi="Times New Roman"/>
        </w:rPr>
        <w:t xml:space="preserve"> goal </w:t>
      </w:r>
      <w:r w:rsidR="00B66CF0">
        <w:rPr>
          <w:rFonts w:ascii="Times New Roman" w:hAnsi="Times New Roman"/>
        </w:rPr>
        <w:t>has been</w:t>
      </w:r>
      <w:r>
        <w:rPr>
          <w:rFonts w:ascii="Times New Roman" w:hAnsi="Times New Roman"/>
        </w:rPr>
        <w:t xml:space="preserve"> developed for each of the</w:t>
      </w:r>
      <w:r w:rsidR="00295574">
        <w:rPr>
          <w:rFonts w:ascii="Times New Roman" w:hAnsi="Times New Roman"/>
        </w:rPr>
        <w:t xml:space="preserve"> 4 areas of focus </w:t>
      </w:r>
      <w:r>
        <w:rPr>
          <w:rFonts w:ascii="Times New Roman" w:hAnsi="Times New Roman"/>
        </w:rPr>
        <w:t>in this c</w:t>
      </w:r>
      <w:r w:rsidR="00295574">
        <w:rPr>
          <w:rFonts w:ascii="Times New Roman" w:hAnsi="Times New Roman"/>
        </w:rPr>
        <w:t>onservation action plan</w:t>
      </w:r>
      <w:r w:rsidR="007A6A1D">
        <w:rPr>
          <w:rFonts w:ascii="Times New Roman" w:hAnsi="Times New Roman"/>
        </w:rPr>
        <w:t>. The 4 areas of focus were identified by key stakeholders at the 15 October 2014 meeting</w:t>
      </w:r>
      <w:r>
        <w:rPr>
          <w:rFonts w:ascii="Times New Roman" w:hAnsi="Times New Roman"/>
        </w:rPr>
        <w:t xml:space="preserve"> </w:t>
      </w:r>
      <w:r w:rsidR="0024323F">
        <w:rPr>
          <w:rFonts w:ascii="Times New Roman" w:hAnsi="Times New Roman"/>
        </w:rPr>
        <w:t xml:space="preserve">at the National Fish and Wildlife Foundation office in San Francisco </w:t>
      </w:r>
      <w:r w:rsidR="00533593">
        <w:rPr>
          <w:rFonts w:ascii="Times New Roman" w:hAnsi="Times New Roman"/>
        </w:rPr>
        <w:t>as follows</w:t>
      </w:r>
      <w:r>
        <w:rPr>
          <w:rFonts w:ascii="Times New Roman" w:hAnsi="Times New Roman"/>
        </w:rPr>
        <w:t>:</w:t>
      </w:r>
    </w:p>
    <w:p w:rsidR="00B66CF0" w:rsidRDefault="0024323F" w:rsidP="00B66CF0">
      <w:pPr>
        <w:pStyle w:val="ListParagraph"/>
        <w:numPr>
          <w:ilvl w:val="0"/>
          <w:numId w:val="1"/>
        </w:numPr>
        <w:spacing w:after="200" w:line="276" w:lineRule="auto"/>
        <w:rPr>
          <w:rFonts w:ascii="Times New Roman" w:hAnsi="Times New Roman"/>
        </w:rPr>
      </w:pPr>
      <w:r>
        <w:rPr>
          <w:rFonts w:ascii="Times New Roman" w:hAnsi="Times New Roman"/>
        </w:rPr>
        <w:t>Artificial habitat/n</w:t>
      </w:r>
      <w:r w:rsidR="00B66CF0">
        <w:rPr>
          <w:rFonts w:ascii="Times New Roman" w:hAnsi="Times New Roman"/>
        </w:rPr>
        <w:t>est structures</w:t>
      </w:r>
    </w:p>
    <w:p w:rsidR="00B66CF0" w:rsidRDefault="00B66CF0" w:rsidP="00B66CF0">
      <w:pPr>
        <w:pStyle w:val="ListParagraph"/>
        <w:numPr>
          <w:ilvl w:val="0"/>
          <w:numId w:val="1"/>
        </w:numPr>
        <w:spacing w:after="200" w:line="276" w:lineRule="auto"/>
        <w:rPr>
          <w:rFonts w:ascii="Times New Roman" w:hAnsi="Times New Roman"/>
        </w:rPr>
      </w:pPr>
      <w:r>
        <w:rPr>
          <w:rFonts w:ascii="Times New Roman" w:hAnsi="Times New Roman"/>
        </w:rPr>
        <w:t>Predation Reduction</w:t>
      </w:r>
    </w:p>
    <w:p w:rsidR="00B66CF0" w:rsidRDefault="00B66CF0" w:rsidP="00B66CF0">
      <w:pPr>
        <w:pStyle w:val="ListParagraph"/>
        <w:numPr>
          <w:ilvl w:val="0"/>
          <w:numId w:val="1"/>
        </w:numPr>
        <w:spacing w:after="200" w:line="276" w:lineRule="auto"/>
        <w:rPr>
          <w:rFonts w:ascii="Times New Roman" w:hAnsi="Times New Roman"/>
        </w:rPr>
      </w:pPr>
      <w:r>
        <w:rPr>
          <w:rFonts w:ascii="Times New Roman" w:hAnsi="Times New Roman"/>
        </w:rPr>
        <w:t>Survey</w:t>
      </w:r>
      <w:r w:rsidR="003728C1">
        <w:rPr>
          <w:rFonts w:ascii="Times New Roman" w:hAnsi="Times New Roman"/>
        </w:rPr>
        <w:t>s</w:t>
      </w:r>
      <w:r>
        <w:rPr>
          <w:rFonts w:ascii="Times New Roman" w:hAnsi="Times New Roman"/>
        </w:rPr>
        <w:t xml:space="preserve"> and Research</w:t>
      </w:r>
    </w:p>
    <w:p w:rsidR="00B66CF0" w:rsidRPr="00B66CF0" w:rsidRDefault="00B66CF0" w:rsidP="00B66CF0">
      <w:pPr>
        <w:pStyle w:val="ListParagraph"/>
        <w:numPr>
          <w:ilvl w:val="0"/>
          <w:numId w:val="1"/>
        </w:numPr>
        <w:spacing w:after="200" w:line="276" w:lineRule="auto"/>
        <w:rPr>
          <w:rFonts w:ascii="Times New Roman" w:hAnsi="Times New Roman"/>
        </w:rPr>
      </w:pPr>
      <w:r>
        <w:rPr>
          <w:rFonts w:ascii="Times New Roman" w:hAnsi="Times New Roman"/>
        </w:rPr>
        <w:t>Index Monitoring Program</w:t>
      </w:r>
      <w:r w:rsidR="003728C1">
        <w:rPr>
          <w:rFonts w:ascii="Times New Roman" w:hAnsi="Times New Roman"/>
        </w:rPr>
        <w:t xml:space="preserve"> (to include: population size, reproductive success and predation rates). </w:t>
      </w:r>
    </w:p>
    <w:p w:rsidR="00295574" w:rsidRPr="00B66CF0" w:rsidRDefault="003728C1" w:rsidP="00B66CF0">
      <w:pPr>
        <w:spacing w:after="200" w:line="276" w:lineRule="auto"/>
        <w:rPr>
          <w:rFonts w:ascii="Times New Roman" w:hAnsi="Times New Roman"/>
        </w:rPr>
      </w:pPr>
      <w:r>
        <w:rPr>
          <w:rFonts w:ascii="Times New Roman" w:hAnsi="Times New Roman"/>
        </w:rPr>
        <w:t xml:space="preserve">Goals </w:t>
      </w:r>
      <w:r w:rsidR="00295574" w:rsidRPr="00B66CF0">
        <w:rPr>
          <w:rFonts w:ascii="Times New Roman" w:hAnsi="Times New Roman"/>
        </w:rPr>
        <w:t>direct efforts toward</w:t>
      </w:r>
      <w:r>
        <w:rPr>
          <w:rFonts w:ascii="Times New Roman" w:hAnsi="Times New Roman"/>
        </w:rPr>
        <w:t xml:space="preserve"> improving population conditions for ASSP, with a</w:t>
      </w:r>
      <w:r w:rsidR="00295574" w:rsidRPr="00B66CF0">
        <w:rPr>
          <w:rFonts w:ascii="Times New Roman" w:hAnsi="Times New Roman"/>
        </w:rPr>
        <w:t>pproaches for manag</w:t>
      </w:r>
      <w:r>
        <w:rPr>
          <w:rFonts w:ascii="Times New Roman" w:hAnsi="Times New Roman"/>
        </w:rPr>
        <w:t xml:space="preserve">ement of </w:t>
      </w:r>
      <w:r w:rsidR="00295574" w:rsidRPr="00B66CF0">
        <w:rPr>
          <w:rFonts w:ascii="Times New Roman" w:hAnsi="Times New Roman"/>
        </w:rPr>
        <w:t>ASSP population</w:t>
      </w:r>
      <w:r>
        <w:rPr>
          <w:rFonts w:ascii="Times New Roman" w:hAnsi="Times New Roman"/>
        </w:rPr>
        <w:t>s</w:t>
      </w:r>
      <w:r w:rsidR="00295574" w:rsidRPr="00B66CF0">
        <w:rPr>
          <w:rFonts w:ascii="Times New Roman" w:hAnsi="Times New Roman"/>
        </w:rPr>
        <w:t>.</w:t>
      </w:r>
      <w:r w:rsidR="00D82E8E" w:rsidRPr="00B66CF0">
        <w:rPr>
          <w:rFonts w:ascii="Times New Roman" w:hAnsi="Times New Roman"/>
        </w:rPr>
        <w:t xml:space="preserve"> A </w:t>
      </w:r>
      <w:r w:rsidR="00D82E8E" w:rsidRPr="003728C1">
        <w:rPr>
          <w:rFonts w:ascii="Times New Roman" w:hAnsi="Times New Roman"/>
        </w:rPr>
        <w:t>goal</w:t>
      </w:r>
      <w:r w:rsidR="00D82E8E" w:rsidRPr="00B66CF0">
        <w:rPr>
          <w:rFonts w:ascii="Times New Roman" w:hAnsi="Times New Roman"/>
        </w:rPr>
        <w:t xml:space="preserve"> is a descriptive, broad statement of desired future conditions that conveys a purpose, but does not define measurable units.</w:t>
      </w:r>
    </w:p>
    <w:p w:rsidR="00236679" w:rsidRDefault="00B66CF0">
      <w:pPr>
        <w:spacing w:after="200" w:line="276" w:lineRule="auto"/>
        <w:rPr>
          <w:rFonts w:ascii="Times New Roman" w:hAnsi="Times New Roman"/>
        </w:rPr>
      </w:pPr>
      <w:r>
        <w:rPr>
          <w:rFonts w:ascii="Times New Roman" w:hAnsi="Times New Roman"/>
        </w:rPr>
        <w:t xml:space="preserve">Objectives have been developed based on input from key stakeholders during </w:t>
      </w:r>
      <w:r w:rsidR="003728C1">
        <w:rPr>
          <w:rFonts w:ascii="Times New Roman" w:hAnsi="Times New Roman"/>
        </w:rPr>
        <w:t xml:space="preserve">discussions in 2015-2016 about </w:t>
      </w:r>
      <w:r>
        <w:rPr>
          <w:rFonts w:ascii="Times New Roman" w:hAnsi="Times New Roman"/>
        </w:rPr>
        <w:t>the conservation action plan</w:t>
      </w:r>
      <w:r w:rsidR="003728C1">
        <w:rPr>
          <w:rFonts w:ascii="Times New Roman" w:hAnsi="Times New Roman"/>
        </w:rPr>
        <w:t xml:space="preserve">, with additional </w:t>
      </w:r>
      <w:r w:rsidR="00D063F1">
        <w:rPr>
          <w:rFonts w:ascii="Times New Roman" w:hAnsi="Times New Roman"/>
        </w:rPr>
        <w:t>information obtain</w:t>
      </w:r>
      <w:r w:rsidR="007E0314">
        <w:rPr>
          <w:rFonts w:ascii="Times New Roman" w:hAnsi="Times New Roman"/>
        </w:rPr>
        <w:t>ed</w:t>
      </w:r>
      <w:r w:rsidR="00D063F1">
        <w:rPr>
          <w:rFonts w:ascii="Times New Roman" w:hAnsi="Times New Roman"/>
        </w:rPr>
        <w:t xml:space="preserve"> from </w:t>
      </w:r>
      <w:r w:rsidR="00236679">
        <w:rPr>
          <w:rFonts w:ascii="Times New Roman" w:hAnsi="Times New Roman"/>
        </w:rPr>
        <w:t xml:space="preserve">the </w:t>
      </w:r>
      <w:r w:rsidR="00236679">
        <w:rPr>
          <w:rFonts w:ascii="Times New Roman" w:hAnsi="Times New Roman"/>
        </w:rPr>
        <w:lastRenderedPageBreak/>
        <w:t xml:space="preserve">published and unpublished </w:t>
      </w:r>
      <w:r w:rsidR="00D063F1">
        <w:rPr>
          <w:rFonts w:ascii="Times New Roman" w:hAnsi="Times New Roman"/>
        </w:rPr>
        <w:t>scientific literature</w:t>
      </w:r>
      <w:r>
        <w:rPr>
          <w:rFonts w:ascii="Times New Roman" w:hAnsi="Times New Roman"/>
        </w:rPr>
        <w:t xml:space="preserve">. An objective is a concise statement that indicates what is to be achieved, the </w:t>
      </w:r>
      <w:r w:rsidR="00236679">
        <w:rPr>
          <w:rFonts w:ascii="Times New Roman" w:hAnsi="Times New Roman"/>
        </w:rPr>
        <w:t xml:space="preserve">desired </w:t>
      </w:r>
      <w:r>
        <w:rPr>
          <w:rFonts w:ascii="Times New Roman" w:hAnsi="Times New Roman"/>
        </w:rPr>
        <w:t xml:space="preserve">extent of the achievement, </w:t>
      </w:r>
      <w:proofErr w:type="gramStart"/>
      <w:r>
        <w:rPr>
          <w:rFonts w:ascii="Times New Roman" w:hAnsi="Times New Roman"/>
        </w:rPr>
        <w:t>who</w:t>
      </w:r>
      <w:proofErr w:type="gramEnd"/>
      <w:r>
        <w:rPr>
          <w:rFonts w:ascii="Times New Roman" w:hAnsi="Times New Roman"/>
        </w:rPr>
        <w:t xml:space="preserve"> is responsible, and when and where the objective should be achieved. </w:t>
      </w:r>
    </w:p>
    <w:p w:rsidR="00236679" w:rsidRDefault="00236679">
      <w:pPr>
        <w:spacing w:after="200" w:line="276" w:lineRule="auto"/>
        <w:rPr>
          <w:rFonts w:ascii="Times New Roman" w:hAnsi="Times New Roman"/>
        </w:rPr>
      </w:pPr>
      <w:r>
        <w:rPr>
          <w:rFonts w:ascii="Times New Roman" w:hAnsi="Times New Roman"/>
        </w:rPr>
        <w:t>S</w:t>
      </w:r>
      <w:r w:rsidR="00B66CF0">
        <w:rPr>
          <w:rFonts w:ascii="Times New Roman" w:hAnsi="Times New Roman"/>
        </w:rPr>
        <w:t>trategies highlight and describe the actions needed to achieve the objectives.</w:t>
      </w:r>
      <w:r w:rsidR="007F1E98">
        <w:rPr>
          <w:rFonts w:ascii="Times New Roman" w:hAnsi="Times New Roman"/>
        </w:rPr>
        <w:t xml:space="preserve"> A strategy is a specific action, tool, technique or combination of these used to meet objectives. </w:t>
      </w:r>
    </w:p>
    <w:p w:rsidR="00B66CF0" w:rsidRDefault="00236679">
      <w:pPr>
        <w:spacing w:after="200" w:line="276" w:lineRule="auto"/>
        <w:rPr>
          <w:rFonts w:ascii="Times New Roman" w:hAnsi="Times New Roman"/>
        </w:rPr>
      </w:pPr>
      <w:r>
        <w:rPr>
          <w:rFonts w:ascii="Times New Roman" w:hAnsi="Times New Roman"/>
        </w:rPr>
        <w:t>R</w:t>
      </w:r>
      <w:r w:rsidR="00293DE3">
        <w:rPr>
          <w:rFonts w:ascii="Times New Roman" w:hAnsi="Times New Roman"/>
        </w:rPr>
        <w:t>ationale</w:t>
      </w:r>
      <w:r>
        <w:rPr>
          <w:rFonts w:ascii="Times New Roman" w:hAnsi="Times New Roman"/>
        </w:rPr>
        <w:t>s for each objective provide</w:t>
      </w:r>
      <w:r w:rsidR="00293DE3">
        <w:rPr>
          <w:rFonts w:ascii="Times New Roman" w:hAnsi="Times New Roman"/>
        </w:rPr>
        <w:t xml:space="preserve"> context such as background information, assumptions, and te</w:t>
      </w:r>
      <w:r w:rsidR="00767E96">
        <w:rPr>
          <w:rFonts w:ascii="Times New Roman" w:hAnsi="Times New Roman"/>
        </w:rPr>
        <w:t>chnical details.</w:t>
      </w:r>
    </w:p>
    <w:p w:rsidR="00767E96" w:rsidRDefault="00767E96">
      <w:pPr>
        <w:spacing w:after="200" w:line="276" w:lineRule="auto"/>
        <w:rPr>
          <w:rFonts w:ascii="Times New Roman" w:hAnsi="Times New Roman"/>
        </w:rPr>
      </w:pPr>
    </w:p>
    <w:p w:rsidR="00767E96" w:rsidRDefault="00767E96">
      <w:pPr>
        <w:spacing w:after="200" w:line="276" w:lineRule="auto"/>
        <w:rPr>
          <w:rFonts w:ascii="Times New Roman" w:hAnsi="Times New Roman"/>
        </w:rPr>
      </w:pPr>
    </w:p>
    <w:p w:rsidR="00D82E8E" w:rsidRPr="00AF1DA7" w:rsidRDefault="00295574" w:rsidP="00AF1DA7">
      <w:pPr>
        <w:pStyle w:val="Heading2"/>
        <w:rPr>
          <w:rFonts w:ascii="Times New Roman" w:hAnsi="Times New Roman"/>
          <w:i w:val="0"/>
          <w:sz w:val="24"/>
          <w:szCs w:val="24"/>
        </w:rPr>
      </w:pPr>
      <w:bookmarkStart w:id="112" w:name="_Toc443651252"/>
      <w:r w:rsidRPr="00AF1DA7">
        <w:rPr>
          <w:rFonts w:ascii="Times New Roman" w:hAnsi="Times New Roman"/>
          <w:i w:val="0"/>
          <w:sz w:val="24"/>
          <w:szCs w:val="24"/>
        </w:rPr>
        <w:t>Artificial Habitat/Nest Structures</w:t>
      </w:r>
      <w:r w:rsidR="007E0314" w:rsidRPr="00AF1DA7">
        <w:rPr>
          <w:rFonts w:ascii="Times New Roman" w:hAnsi="Times New Roman"/>
          <w:i w:val="0"/>
          <w:sz w:val="24"/>
          <w:szCs w:val="24"/>
        </w:rPr>
        <w:t xml:space="preserve"> Goal</w:t>
      </w:r>
      <w:bookmarkEnd w:id="112"/>
    </w:p>
    <w:p w:rsidR="00D82E8E" w:rsidRDefault="00236679">
      <w:pPr>
        <w:spacing w:after="200" w:line="276" w:lineRule="auto"/>
        <w:rPr>
          <w:rFonts w:ascii="Times New Roman" w:hAnsi="Times New Roman"/>
        </w:rPr>
      </w:pPr>
      <w:r>
        <w:rPr>
          <w:rFonts w:ascii="Times New Roman" w:hAnsi="Times New Roman"/>
        </w:rPr>
        <w:t xml:space="preserve">Goal: </w:t>
      </w:r>
      <w:r w:rsidR="0081516B">
        <w:rPr>
          <w:rFonts w:ascii="Times New Roman" w:hAnsi="Times New Roman"/>
        </w:rPr>
        <w:t>As appropriate, p</w:t>
      </w:r>
      <w:r w:rsidR="00D82E8E">
        <w:rPr>
          <w:rFonts w:ascii="Times New Roman" w:hAnsi="Times New Roman"/>
        </w:rPr>
        <w:t xml:space="preserve">rovide and maintain artificial habitat and/or nest structures at breeding colonies to </w:t>
      </w:r>
      <w:r w:rsidR="0081516B">
        <w:rPr>
          <w:rFonts w:ascii="Times New Roman" w:hAnsi="Times New Roman"/>
        </w:rPr>
        <w:t xml:space="preserve">aid in the long-term survival of the </w:t>
      </w:r>
      <w:r>
        <w:rPr>
          <w:rFonts w:ascii="Times New Roman" w:hAnsi="Times New Roman"/>
        </w:rPr>
        <w:t>ASSP (and Leach’s Storm-Petrel (</w:t>
      </w:r>
      <w:commentRangeStart w:id="113"/>
      <w:r>
        <w:rPr>
          <w:rFonts w:ascii="Times New Roman" w:hAnsi="Times New Roman"/>
        </w:rPr>
        <w:t>L</w:t>
      </w:r>
      <w:del w:id="114" w:author="Gerry J McChesney" w:date="2016-04-12T09:32:00Z">
        <w:r w:rsidDel="00CD3650">
          <w:rPr>
            <w:rFonts w:ascii="Times New Roman" w:hAnsi="Times New Roman"/>
          </w:rPr>
          <w:delText>E</w:delText>
        </w:r>
      </w:del>
      <w:ins w:id="115" w:author="Gerry J McChesney" w:date="2016-04-12T09:32:00Z">
        <w:r w:rsidR="00CD3650">
          <w:rPr>
            <w:rFonts w:ascii="Times New Roman" w:hAnsi="Times New Roman"/>
          </w:rPr>
          <w:t>H</w:t>
        </w:r>
      </w:ins>
      <w:r>
        <w:rPr>
          <w:rFonts w:ascii="Times New Roman" w:hAnsi="Times New Roman"/>
        </w:rPr>
        <w:t>SP</w:t>
      </w:r>
      <w:commentRangeEnd w:id="113"/>
      <w:r w:rsidR="00CD3650">
        <w:rPr>
          <w:rStyle w:val="CommentReference"/>
          <w:rFonts w:ascii="Times New Roman" w:eastAsia="MS Mincho" w:hAnsi="Times New Roman"/>
          <w:lang w:bidi="ar-SA"/>
        </w:rPr>
        <w:commentReference w:id="113"/>
      </w:r>
      <w:r>
        <w:rPr>
          <w:rFonts w:ascii="Times New Roman" w:hAnsi="Times New Roman"/>
        </w:rPr>
        <w:t>) colony</w:t>
      </w:r>
      <w:r w:rsidR="0081516B">
        <w:rPr>
          <w:rFonts w:ascii="Times New Roman" w:hAnsi="Times New Roman"/>
        </w:rPr>
        <w:t xml:space="preserve"> through increased nesting habitat availability, increased nesting success, </w:t>
      </w:r>
      <w:r w:rsidR="002A7BE6">
        <w:rPr>
          <w:rFonts w:ascii="Times New Roman" w:hAnsi="Times New Roman"/>
        </w:rPr>
        <w:t>or</w:t>
      </w:r>
      <w:r w:rsidR="0081516B">
        <w:rPr>
          <w:rFonts w:ascii="Times New Roman" w:hAnsi="Times New Roman"/>
        </w:rPr>
        <w:t xml:space="preserve"> increased adult survival by </w:t>
      </w:r>
      <w:r w:rsidR="007818EB">
        <w:rPr>
          <w:rFonts w:ascii="Times New Roman" w:hAnsi="Times New Roman"/>
        </w:rPr>
        <w:t xml:space="preserve">reducing the risk of </w:t>
      </w:r>
      <w:r w:rsidR="00D82E8E">
        <w:rPr>
          <w:rFonts w:ascii="Times New Roman" w:hAnsi="Times New Roman"/>
        </w:rPr>
        <w:t>predation</w:t>
      </w:r>
      <w:r w:rsidR="0081516B">
        <w:rPr>
          <w:rFonts w:ascii="Times New Roman" w:hAnsi="Times New Roman"/>
        </w:rPr>
        <w:t xml:space="preserve"> at the nest site</w:t>
      </w:r>
      <w:r w:rsidR="00D82E8E">
        <w:rPr>
          <w:rFonts w:ascii="Times New Roman" w:hAnsi="Times New Roman"/>
        </w:rPr>
        <w:t xml:space="preserve">. </w:t>
      </w:r>
    </w:p>
    <w:p w:rsidR="0072644C" w:rsidRPr="008B75E1" w:rsidRDefault="0072644C" w:rsidP="00AF1DA7">
      <w:pPr>
        <w:pStyle w:val="Heading3"/>
        <w:rPr>
          <w:rFonts w:ascii="Times New Roman" w:hAnsi="Times New Roman"/>
          <w:b w:val="0"/>
        </w:rPr>
      </w:pPr>
      <w:bookmarkStart w:id="116" w:name="_Toc443651253"/>
      <w:r w:rsidRPr="00AF1DA7">
        <w:rPr>
          <w:rFonts w:ascii="Times New Roman" w:hAnsi="Times New Roman"/>
          <w:sz w:val="24"/>
          <w:szCs w:val="24"/>
        </w:rPr>
        <w:t xml:space="preserve">SE </w:t>
      </w:r>
      <w:proofErr w:type="spellStart"/>
      <w:r w:rsidRPr="00AF1DA7">
        <w:rPr>
          <w:rFonts w:ascii="Times New Roman" w:hAnsi="Times New Roman"/>
          <w:sz w:val="24"/>
          <w:szCs w:val="24"/>
        </w:rPr>
        <w:t>Farallon</w:t>
      </w:r>
      <w:proofErr w:type="spellEnd"/>
      <w:r w:rsidRPr="00AF1DA7">
        <w:rPr>
          <w:rFonts w:ascii="Times New Roman" w:hAnsi="Times New Roman"/>
          <w:sz w:val="24"/>
          <w:szCs w:val="24"/>
        </w:rPr>
        <w:t xml:space="preserve"> Island</w:t>
      </w:r>
      <w:r w:rsidR="002F1071" w:rsidRPr="00AF1DA7">
        <w:rPr>
          <w:rFonts w:ascii="Times New Roman" w:hAnsi="Times New Roman"/>
          <w:sz w:val="24"/>
          <w:szCs w:val="24"/>
        </w:rPr>
        <w:t xml:space="preserve"> -</w:t>
      </w:r>
      <w:r w:rsidRPr="00AF1DA7">
        <w:rPr>
          <w:rFonts w:ascii="Times New Roman" w:hAnsi="Times New Roman"/>
          <w:sz w:val="24"/>
          <w:szCs w:val="24"/>
        </w:rPr>
        <w:t xml:space="preserve"> </w:t>
      </w:r>
      <w:r w:rsidR="00361D9A" w:rsidRPr="00AF1DA7">
        <w:rPr>
          <w:rFonts w:ascii="Times New Roman" w:hAnsi="Times New Roman"/>
          <w:sz w:val="24"/>
          <w:szCs w:val="24"/>
        </w:rPr>
        <w:t>Objectives for Artificial Habitat/Nest Structures</w:t>
      </w:r>
      <w:r w:rsidRPr="008B75E1">
        <w:rPr>
          <w:rFonts w:ascii="Times New Roman" w:hAnsi="Times New Roman"/>
          <w:b w:val="0"/>
        </w:rPr>
        <w:t>:</w:t>
      </w:r>
      <w:bookmarkEnd w:id="116"/>
    </w:p>
    <w:p w:rsidR="0072644C" w:rsidRDefault="00361D9A">
      <w:pPr>
        <w:spacing w:after="200" w:line="276" w:lineRule="auto"/>
        <w:rPr>
          <w:rFonts w:ascii="Times New Roman" w:hAnsi="Times New Roman"/>
        </w:rPr>
      </w:pPr>
      <w:r>
        <w:rPr>
          <w:rFonts w:ascii="Times New Roman" w:hAnsi="Times New Roman"/>
        </w:rPr>
        <w:t xml:space="preserve">SE </w:t>
      </w:r>
      <w:proofErr w:type="spellStart"/>
      <w:r>
        <w:rPr>
          <w:rFonts w:ascii="Times New Roman" w:hAnsi="Times New Roman"/>
        </w:rPr>
        <w:t>Farallon</w:t>
      </w:r>
      <w:proofErr w:type="spellEnd"/>
      <w:r>
        <w:rPr>
          <w:rFonts w:ascii="Times New Roman" w:hAnsi="Times New Roman"/>
        </w:rPr>
        <w:t xml:space="preserve"> Island Objective 1:</w:t>
      </w:r>
      <w:r w:rsidR="000455A7">
        <w:rPr>
          <w:rFonts w:ascii="Times New Roman" w:hAnsi="Times New Roman"/>
        </w:rPr>
        <w:t xml:space="preserve"> </w:t>
      </w:r>
      <w:proofErr w:type="spellStart"/>
      <w:r w:rsidR="00B7312D">
        <w:rPr>
          <w:rFonts w:ascii="Times New Roman" w:hAnsi="Times New Roman"/>
        </w:rPr>
        <w:t>Farallon</w:t>
      </w:r>
      <w:proofErr w:type="spellEnd"/>
      <w:r w:rsidR="00B7312D">
        <w:rPr>
          <w:rFonts w:ascii="Times New Roman" w:hAnsi="Times New Roman"/>
        </w:rPr>
        <w:t xml:space="preserve"> National Wildlife Refuge </w:t>
      </w:r>
      <w:r w:rsidR="00236679">
        <w:rPr>
          <w:rFonts w:ascii="Times New Roman" w:hAnsi="Times New Roman"/>
        </w:rPr>
        <w:t xml:space="preserve">(NWR) </w:t>
      </w:r>
      <w:del w:id="117" w:author="Gerry J McChesney" w:date="2016-04-12T09:43:00Z">
        <w:r w:rsidR="00B7312D" w:rsidDel="00EF3525">
          <w:rPr>
            <w:rFonts w:ascii="Times New Roman" w:hAnsi="Times New Roman"/>
          </w:rPr>
          <w:delText xml:space="preserve">and </w:delText>
        </w:r>
        <w:commentRangeStart w:id="118"/>
        <w:r w:rsidR="00236679" w:rsidDel="00EF3525">
          <w:rPr>
            <w:rFonts w:ascii="Times New Roman" w:hAnsi="Times New Roman"/>
          </w:rPr>
          <w:delText>Point Blue Conservation Science (PBCS)</w:delText>
        </w:r>
      </w:del>
      <w:commentRangeEnd w:id="118"/>
      <w:r w:rsidR="00EF3525">
        <w:rPr>
          <w:rStyle w:val="CommentReference"/>
          <w:rFonts w:ascii="Times New Roman" w:eastAsia="MS Mincho" w:hAnsi="Times New Roman"/>
          <w:lang w:bidi="ar-SA"/>
        </w:rPr>
        <w:commentReference w:id="118"/>
      </w:r>
      <w:del w:id="119" w:author="Gerry J McChesney" w:date="2016-04-12T09:43:00Z">
        <w:r w:rsidR="00236679" w:rsidDel="00EF3525">
          <w:rPr>
            <w:rFonts w:ascii="Times New Roman" w:hAnsi="Times New Roman"/>
          </w:rPr>
          <w:delText xml:space="preserve"> </w:delText>
        </w:r>
      </w:del>
      <w:r w:rsidR="00B7312D">
        <w:rPr>
          <w:rFonts w:ascii="Times New Roman" w:hAnsi="Times New Roman"/>
        </w:rPr>
        <w:t xml:space="preserve">will </w:t>
      </w:r>
      <w:r w:rsidR="007D0BF5">
        <w:rPr>
          <w:rFonts w:ascii="Times New Roman" w:hAnsi="Times New Roman"/>
        </w:rPr>
        <w:t xml:space="preserve">permanently </w:t>
      </w:r>
      <w:r w:rsidR="00346269">
        <w:rPr>
          <w:rFonts w:ascii="Times New Roman" w:hAnsi="Times New Roman"/>
        </w:rPr>
        <w:t xml:space="preserve">maintain and </w:t>
      </w:r>
      <w:r w:rsidR="007D0BF5">
        <w:rPr>
          <w:rFonts w:ascii="Times New Roman" w:hAnsi="Times New Roman"/>
        </w:rPr>
        <w:t xml:space="preserve">when feasible </w:t>
      </w:r>
      <w:r w:rsidR="00346269">
        <w:rPr>
          <w:rFonts w:ascii="Times New Roman" w:hAnsi="Times New Roman"/>
        </w:rPr>
        <w:t>enhance</w:t>
      </w:r>
      <w:r w:rsidR="0072644C">
        <w:rPr>
          <w:rFonts w:ascii="Times New Roman" w:hAnsi="Times New Roman"/>
        </w:rPr>
        <w:t xml:space="preserve"> </w:t>
      </w:r>
      <w:r w:rsidR="00236679">
        <w:rPr>
          <w:rFonts w:ascii="Times New Roman" w:hAnsi="Times New Roman"/>
        </w:rPr>
        <w:t xml:space="preserve">rock foundation walls on the </w:t>
      </w:r>
      <w:r w:rsidR="00666CC4">
        <w:rPr>
          <w:rFonts w:ascii="Times New Roman" w:hAnsi="Times New Roman"/>
        </w:rPr>
        <w:t>Lighthouse and Auklet t</w:t>
      </w:r>
      <w:r w:rsidR="00B7312D">
        <w:rPr>
          <w:rFonts w:ascii="Times New Roman" w:hAnsi="Times New Roman"/>
        </w:rPr>
        <w:t>rail</w:t>
      </w:r>
      <w:del w:id="120" w:author="Gerry J McChesney" w:date="2016-04-12T09:33:00Z">
        <w:r w:rsidR="00B7312D" w:rsidDel="00CD3650">
          <w:rPr>
            <w:rFonts w:ascii="Times New Roman" w:hAnsi="Times New Roman"/>
          </w:rPr>
          <w:delText>’</w:delText>
        </w:r>
      </w:del>
      <w:r w:rsidR="00B7312D">
        <w:rPr>
          <w:rFonts w:ascii="Times New Roman" w:hAnsi="Times New Roman"/>
        </w:rPr>
        <w:t xml:space="preserve">s </w:t>
      </w:r>
      <w:r w:rsidR="00C96DEE">
        <w:rPr>
          <w:rFonts w:ascii="Times New Roman" w:hAnsi="Times New Roman"/>
        </w:rPr>
        <w:t>with</w:t>
      </w:r>
      <w:r w:rsidR="002A7BE6">
        <w:rPr>
          <w:rFonts w:ascii="Times New Roman" w:hAnsi="Times New Roman"/>
        </w:rPr>
        <w:t xml:space="preserve"> additional dry stone construct</w:t>
      </w:r>
      <w:r w:rsidR="00C96DEE">
        <w:rPr>
          <w:rFonts w:ascii="Times New Roman" w:hAnsi="Times New Roman"/>
        </w:rPr>
        <w:t xml:space="preserve">ion </w:t>
      </w:r>
      <w:r w:rsidR="00B7312D">
        <w:rPr>
          <w:rFonts w:ascii="Times New Roman" w:hAnsi="Times New Roman"/>
        </w:rPr>
        <w:t xml:space="preserve">in order to provide </w:t>
      </w:r>
      <w:r w:rsidR="002A7BE6" w:rsidRPr="00666CC4">
        <w:rPr>
          <w:rFonts w:ascii="Times New Roman" w:hAnsi="Times New Roman"/>
        </w:rPr>
        <w:t xml:space="preserve">a minimum of </w:t>
      </w:r>
      <w:r w:rsidR="00666CC4">
        <w:rPr>
          <w:rFonts w:ascii="Times New Roman" w:hAnsi="Times New Roman"/>
        </w:rPr>
        <w:t>70</w:t>
      </w:r>
      <w:r w:rsidR="002A7BE6">
        <w:rPr>
          <w:rFonts w:ascii="Times New Roman" w:hAnsi="Times New Roman"/>
        </w:rPr>
        <w:t xml:space="preserve"> available nesting sites </w:t>
      </w:r>
      <w:r w:rsidR="00310904">
        <w:rPr>
          <w:rFonts w:ascii="Times New Roman" w:hAnsi="Times New Roman"/>
        </w:rPr>
        <w:t xml:space="preserve">with a minimum of 50% occupancy rate and a </w:t>
      </w:r>
      <w:ins w:id="121" w:author="Gerry J McChesney" w:date="2016-04-12T09:39:00Z">
        <w:r w:rsidR="00CD3650">
          <w:rPr>
            <w:rFonts w:ascii="Times New Roman" w:hAnsi="Times New Roman"/>
          </w:rPr>
          <w:t xml:space="preserve">mean </w:t>
        </w:r>
      </w:ins>
      <w:r w:rsidR="00310904">
        <w:rPr>
          <w:rFonts w:ascii="Times New Roman" w:hAnsi="Times New Roman"/>
        </w:rPr>
        <w:t xml:space="preserve">breeding success rate </w:t>
      </w:r>
      <w:r w:rsidR="00310904" w:rsidRPr="00666CC4">
        <w:rPr>
          <w:rFonts w:ascii="Times New Roman" w:hAnsi="Times New Roman"/>
        </w:rPr>
        <w:t>of 60% for monitored sites</w:t>
      </w:r>
      <w:r w:rsidR="00666CC4">
        <w:rPr>
          <w:rFonts w:ascii="Times New Roman" w:hAnsi="Times New Roman"/>
        </w:rPr>
        <w:t xml:space="preserve"> </w:t>
      </w:r>
      <w:del w:id="122" w:author="Gerry J McChesney" w:date="2016-04-12T09:41:00Z">
        <w:r w:rsidR="00310904" w:rsidDel="00CD3650">
          <w:rPr>
            <w:rFonts w:ascii="Times New Roman" w:hAnsi="Times New Roman"/>
          </w:rPr>
          <w:delText xml:space="preserve">during </w:delText>
        </w:r>
        <w:r w:rsidR="002A7BE6" w:rsidDel="00CD3650">
          <w:rPr>
            <w:rFonts w:ascii="Times New Roman" w:hAnsi="Times New Roman"/>
          </w:rPr>
          <w:delText xml:space="preserve">each nesting season </w:delText>
        </w:r>
      </w:del>
      <w:r w:rsidR="00310904">
        <w:rPr>
          <w:rFonts w:ascii="Times New Roman" w:hAnsi="Times New Roman"/>
        </w:rPr>
        <w:t>over the next 10 years</w:t>
      </w:r>
      <w:r w:rsidR="00236679">
        <w:rPr>
          <w:rFonts w:ascii="Times New Roman" w:hAnsi="Times New Roman"/>
        </w:rPr>
        <w:t xml:space="preserve">. Rock walls associated with these 2 extensive trails are the most difficult and expensive to maintain and enhance but they also contain most of the artificial habitats currently used by ASSP at SE </w:t>
      </w:r>
      <w:proofErr w:type="spellStart"/>
      <w:r w:rsidR="00236679">
        <w:rPr>
          <w:rFonts w:ascii="Times New Roman" w:hAnsi="Times New Roman"/>
        </w:rPr>
        <w:t>Farallon</w:t>
      </w:r>
      <w:proofErr w:type="spellEnd"/>
      <w:r w:rsidR="00236679">
        <w:rPr>
          <w:rFonts w:ascii="Times New Roman" w:hAnsi="Times New Roman"/>
        </w:rPr>
        <w:t xml:space="preserve"> Island, potentially with hundreds of egg-laying sites which constitute a </w:t>
      </w:r>
      <w:del w:id="123" w:author="Gerry J McChesney" w:date="2016-04-12T09:42:00Z">
        <w:r w:rsidR="00236679" w:rsidDel="00EF3525">
          <w:rPr>
            <w:rFonts w:ascii="Times New Roman" w:hAnsi="Times New Roman"/>
          </w:rPr>
          <w:delText xml:space="preserve">significant </w:delText>
        </w:r>
      </w:del>
      <w:ins w:id="124" w:author="Gerry J McChesney" w:date="2016-04-12T09:42:00Z">
        <w:r w:rsidR="00EF3525">
          <w:rPr>
            <w:rFonts w:ascii="Times New Roman" w:hAnsi="Times New Roman"/>
          </w:rPr>
          <w:t>fairly large</w:t>
        </w:r>
        <w:r w:rsidR="00EF3525">
          <w:rPr>
            <w:rFonts w:ascii="Times New Roman" w:hAnsi="Times New Roman"/>
          </w:rPr>
          <w:t xml:space="preserve"> </w:t>
        </w:r>
      </w:ins>
      <w:r w:rsidR="00236679">
        <w:rPr>
          <w:rFonts w:ascii="Times New Roman" w:hAnsi="Times New Roman"/>
        </w:rPr>
        <w:t>proportion of the overall population</w:t>
      </w:r>
      <w:r w:rsidR="00310904">
        <w:rPr>
          <w:rFonts w:ascii="Times New Roman" w:hAnsi="Times New Roman"/>
        </w:rPr>
        <w:t xml:space="preserve"> </w:t>
      </w:r>
      <w:r w:rsidR="00236679">
        <w:rPr>
          <w:rFonts w:ascii="Times New Roman" w:hAnsi="Times New Roman"/>
        </w:rPr>
        <w:t>(Priorit</w:t>
      </w:r>
      <w:r w:rsidR="002C1335">
        <w:rPr>
          <w:rFonts w:ascii="Times New Roman" w:hAnsi="Times New Roman"/>
        </w:rPr>
        <w:t>i</w:t>
      </w:r>
      <w:r w:rsidR="00236679">
        <w:rPr>
          <w:rFonts w:ascii="Times New Roman" w:hAnsi="Times New Roman"/>
        </w:rPr>
        <w:t>es 1 and 2)</w:t>
      </w:r>
      <w:r w:rsidR="00346269">
        <w:rPr>
          <w:rFonts w:ascii="Times New Roman" w:hAnsi="Times New Roman"/>
        </w:rPr>
        <w:t xml:space="preserve">. </w:t>
      </w:r>
      <w:r w:rsidR="00236679">
        <w:rPr>
          <w:rFonts w:ascii="Times New Roman" w:hAnsi="Times New Roman"/>
        </w:rPr>
        <w:t xml:space="preserve">Most other rock walls on SE </w:t>
      </w:r>
      <w:proofErr w:type="spellStart"/>
      <w:r w:rsidR="00236679">
        <w:rPr>
          <w:rFonts w:ascii="Times New Roman" w:hAnsi="Times New Roman"/>
        </w:rPr>
        <w:t>Farallon</w:t>
      </w:r>
      <w:proofErr w:type="spellEnd"/>
      <w:r w:rsidR="00236679">
        <w:rPr>
          <w:rFonts w:ascii="Times New Roman" w:hAnsi="Times New Roman"/>
        </w:rPr>
        <w:t xml:space="preserve"> Island also will be permanently maintained and when feasible enhanced for greater potential future use by ASSP (Priority 2). L</w:t>
      </w:r>
      <w:del w:id="125" w:author="Gerry J McChesney" w:date="2016-04-12T09:42:00Z">
        <w:r w:rsidR="00236679" w:rsidDel="00EF3525">
          <w:rPr>
            <w:rFonts w:ascii="Times New Roman" w:hAnsi="Times New Roman"/>
          </w:rPr>
          <w:delText>E</w:delText>
        </w:r>
      </w:del>
      <w:ins w:id="126" w:author="Gerry J McChesney" w:date="2016-04-12T09:42:00Z">
        <w:r w:rsidR="00EF3525">
          <w:rPr>
            <w:rFonts w:ascii="Times New Roman" w:hAnsi="Times New Roman"/>
          </w:rPr>
          <w:t>H</w:t>
        </w:r>
      </w:ins>
      <w:r w:rsidR="00236679">
        <w:rPr>
          <w:rFonts w:ascii="Times New Roman" w:hAnsi="Times New Roman"/>
        </w:rPr>
        <w:t xml:space="preserve">SP are not known to use rock walls at SE </w:t>
      </w:r>
      <w:proofErr w:type="spellStart"/>
      <w:r w:rsidR="00236679">
        <w:rPr>
          <w:rFonts w:ascii="Times New Roman" w:hAnsi="Times New Roman"/>
        </w:rPr>
        <w:t>Farallon</w:t>
      </w:r>
      <w:proofErr w:type="spellEnd"/>
      <w:r w:rsidR="00236679">
        <w:rPr>
          <w:rFonts w:ascii="Times New Roman" w:hAnsi="Times New Roman"/>
        </w:rPr>
        <w:t xml:space="preserve"> Island</w:t>
      </w:r>
      <w:del w:id="127" w:author="Gerry J McChesney" w:date="2016-04-12T09:42:00Z">
        <w:r w:rsidR="00236679" w:rsidDel="00EF3525">
          <w:rPr>
            <w:rFonts w:ascii="Times New Roman" w:hAnsi="Times New Roman"/>
          </w:rPr>
          <w:delText>s</w:delText>
        </w:r>
      </w:del>
      <w:r w:rsidR="00236679">
        <w:rPr>
          <w:rFonts w:ascii="Times New Roman" w:hAnsi="Times New Roman"/>
        </w:rPr>
        <w:t xml:space="preserve">. </w:t>
      </w:r>
    </w:p>
    <w:p w:rsidR="00361D9A" w:rsidRDefault="00361D9A" w:rsidP="00361D9A">
      <w:pPr>
        <w:spacing w:after="200" w:line="276" w:lineRule="auto"/>
        <w:rPr>
          <w:rFonts w:ascii="Times New Roman" w:hAnsi="Times New Roman"/>
        </w:rPr>
      </w:pPr>
      <w:r>
        <w:rPr>
          <w:rFonts w:ascii="Times New Roman" w:hAnsi="Times New Roman"/>
        </w:rPr>
        <w:t xml:space="preserve">SE </w:t>
      </w:r>
      <w:proofErr w:type="spellStart"/>
      <w:r>
        <w:rPr>
          <w:rFonts w:ascii="Times New Roman" w:hAnsi="Times New Roman"/>
        </w:rPr>
        <w:t>Farallon</w:t>
      </w:r>
      <w:proofErr w:type="spellEnd"/>
      <w:r>
        <w:rPr>
          <w:rFonts w:ascii="Times New Roman" w:hAnsi="Times New Roman"/>
        </w:rPr>
        <w:t xml:space="preserve"> Island Objective 2:</w:t>
      </w:r>
      <w:r w:rsidR="000455A7">
        <w:rPr>
          <w:rFonts w:ascii="Times New Roman" w:hAnsi="Times New Roman"/>
        </w:rPr>
        <w:t xml:space="preserve"> </w:t>
      </w:r>
      <w:r>
        <w:rPr>
          <w:rFonts w:ascii="Times New Roman" w:hAnsi="Times New Roman"/>
        </w:rPr>
        <w:t xml:space="preserve">Over the next 10 years, </w:t>
      </w:r>
      <w:proofErr w:type="spellStart"/>
      <w:r>
        <w:rPr>
          <w:rFonts w:ascii="Times New Roman" w:hAnsi="Times New Roman"/>
        </w:rPr>
        <w:t>Farallon</w:t>
      </w:r>
      <w:proofErr w:type="spellEnd"/>
      <w:r>
        <w:rPr>
          <w:rFonts w:ascii="Times New Roman" w:hAnsi="Times New Roman"/>
        </w:rPr>
        <w:t xml:space="preserve"> NWR </w:t>
      </w:r>
      <w:del w:id="128" w:author="Gerry J McChesney" w:date="2016-04-12T09:43:00Z">
        <w:r w:rsidR="00C31998" w:rsidDel="00EF3525">
          <w:rPr>
            <w:rFonts w:ascii="Times New Roman" w:hAnsi="Times New Roman"/>
          </w:rPr>
          <w:delText xml:space="preserve">and PBCS </w:delText>
        </w:r>
      </w:del>
      <w:r>
        <w:rPr>
          <w:rFonts w:ascii="Times New Roman" w:hAnsi="Times New Roman"/>
        </w:rPr>
        <w:t xml:space="preserve">will remove </w:t>
      </w:r>
      <w:ins w:id="129" w:author="Gerry J McChesney" w:date="2016-04-12T09:44:00Z">
        <w:r w:rsidR="00EF3525">
          <w:rPr>
            <w:rFonts w:ascii="Times New Roman" w:hAnsi="Times New Roman"/>
          </w:rPr>
          <w:t xml:space="preserve">certain </w:t>
        </w:r>
      </w:ins>
      <w:ins w:id="130" w:author="Gerry J McChesney" w:date="2016-04-12T09:46:00Z">
        <w:r w:rsidR="00EF3525">
          <w:rPr>
            <w:rFonts w:ascii="Times New Roman" w:hAnsi="Times New Roman"/>
          </w:rPr>
          <w:t xml:space="preserve">foundations of dismantled buildings </w:t>
        </w:r>
      </w:ins>
      <w:del w:id="131" w:author="Gerry J McChesney" w:date="2016-04-12T09:47:00Z">
        <w:r w:rsidR="00920031" w:rsidDel="00EF3525">
          <w:rPr>
            <w:rFonts w:ascii="Times New Roman" w:hAnsi="Times New Roman"/>
          </w:rPr>
          <w:delText xml:space="preserve">unused </w:delText>
        </w:r>
        <w:r w:rsidDel="00EF3525">
          <w:rPr>
            <w:rFonts w:ascii="Times New Roman" w:hAnsi="Times New Roman"/>
          </w:rPr>
          <w:delText xml:space="preserve">structures </w:delText>
        </w:r>
        <w:r w:rsidR="00920031" w:rsidDel="00EF3525">
          <w:rPr>
            <w:rFonts w:ascii="Times New Roman" w:hAnsi="Times New Roman"/>
          </w:rPr>
          <w:delText xml:space="preserve">in the main ASSP breeding area </w:delText>
        </w:r>
        <w:r w:rsidR="00C31998" w:rsidDel="00EF3525">
          <w:rPr>
            <w:rFonts w:ascii="Times New Roman" w:hAnsi="Times New Roman"/>
          </w:rPr>
          <w:delText>(i.e.,</w:delText>
        </w:r>
        <w:r w:rsidR="00920031" w:rsidDel="00EF3525">
          <w:rPr>
            <w:rFonts w:ascii="Times New Roman" w:hAnsi="Times New Roman"/>
          </w:rPr>
          <w:delText xml:space="preserve"> </w:delText>
        </w:r>
        <w:commentRangeStart w:id="132"/>
        <w:r w:rsidR="00920031" w:rsidDel="00EF3525">
          <w:rPr>
            <w:rFonts w:ascii="Times New Roman" w:hAnsi="Times New Roman"/>
          </w:rPr>
          <w:delText>Petrel Bluff area</w:delText>
        </w:r>
      </w:del>
      <w:commentRangeEnd w:id="132"/>
      <w:r w:rsidR="00EF3525">
        <w:rPr>
          <w:rStyle w:val="CommentReference"/>
          <w:rFonts w:ascii="Times New Roman" w:eastAsia="MS Mincho" w:hAnsi="Times New Roman"/>
          <w:lang w:bidi="ar-SA"/>
        </w:rPr>
        <w:commentReference w:id="132"/>
      </w:r>
      <w:del w:id="133" w:author="Gerry J McChesney" w:date="2016-04-12T09:47:00Z">
        <w:r w:rsidR="00920031" w:rsidDel="00EF3525">
          <w:rPr>
            <w:rFonts w:ascii="Times New Roman" w:hAnsi="Times New Roman"/>
          </w:rPr>
          <w:delText xml:space="preserve">) </w:delText>
        </w:r>
        <w:r w:rsidDel="00EF3525">
          <w:rPr>
            <w:rFonts w:ascii="Times New Roman" w:hAnsi="Times New Roman"/>
          </w:rPr>
          <w:delText>of</w:delText>
        </w:r>
      </w:del>
      <w:ins w:id="134" w:author="Gerry J McChesney" w:date="2016-04-12T09:47:00Z">
        <w:r w:rsidR="00EF3525">
          <w:rPr>
            <w:rFonts w:ascii="Times New Roman" w:hAnsi="Times New Roman"/>
          </w:rPr>
          <w:t>on</w:t>
        </w:r>
      </w:ins>
      <w:r>
        <w:rPr>
          <w:rFonts w:ascii="Times New Roman" w:hAnsi="Times New Roman"/>
        </w:rPr>
        <w:t xml:space="preserve"> SE </w:t>
      </w:r>
      <w:proofErr w:type="spellStart"/>
      <w:r>
        <w:rPr>
          <w:rFonts w:ascii="Times New Roman" w:hAnsi="Times New Roman"/>
        </w:rPr>
        <w:t>Farallon</w:t>
      </w:r>
      <w:proofErr w:type="spellEnd"/>
      <w:r>
        <w:rPr>
          <w:rFonts w:ascii="Times New Roman" w:hAnsi="Times New Roman"/>
        </w:rPr>
        <w:t xml:space="preserve"> Island and </w:t>
      </w:r>
      <w:ins w:id="135" w:author="Gerry J McChesney" w:date="2016-04-12T09:47:00Z">
        <w:r w:rsidR="00EF3525">
          <w:rPr>
            <w:rFonts w:ascii="Times New Roman" w:hAnsi="Times New Roman"/>
          </w:rPr>
          <w:t xml:space="preserve">use the materials to </w:t>
        </w:r>
      </w:ins>
      <w:r>
        <w:rPr>
          <w:rFonts w:ascii="Times New Roman" w:hAnsi="Times New Roman"/>
        </w:rPr>
        <w:t xml:space="preserve">create additional artificial breeding </w:t>
      </w:r>
      <w:del w:id="136" w:author="Gerry J McChesney" w:date="2016-04-12T09:48:00Z">
        <w:r w:rsidDel="00EF3525">
          <w:rPr>
            <w:rFonts w:ascii="Times New Roman" w:hAnsi="Times New Roman"/>
          </w:rPr>
          <w:delText xml:space="preserve">sites </w:delText>
        </w:r>
        <w:r w:rsidR="00576837" w:rsidDel="00EF3525">
          <w:rPr>
            <w:rFonts w:ascii="Times New Roman" w:hAnsi="Times New Roman"/>
          </w:rPr>
          <w:delText xml:space="preserve">and </w:delText>
        </w:r>
      </w:del>
      <w:r w:rsidR="00576837">
        <w:rPr>
          <w:rFonts w:ascii="Times New Roman" w:hAnsi="Times New Roman"/>
        </w:rPr>
        <w:t>habitats</w:t>
      </w:r>
      <w:del w:id="137" w:author="Gerry J McChesney" w:date="2016-04-12T09:48:00Z">
        <w:r w:rsidR="00576837" w:rsidDel="00EF3525">
          <w:rPr>
            <w:rFonts w:ascii="Times New Roman" w:hAnsi="Times New Roman"/>
          </w:rPr>
          <w:delText xml:space="preserve"> in </w:delText>
        </w:r>
        <w:r w:rsidR="002A7BE6" w:rsidDel="00EF3525">
          <w:rPr>
            <w:rFonts w:ascii="Times New Roman" w:hAnsi="Times New Roman"/>
          </w:rPr>
          <w:delText xml:space="preserve">this area as well as </w:delText>
        </w:r>
        <w:r w:rsidR="00C31998" w:rsidDel="00EF3525">
          <w:rPr>
            <w:rFonts w:ascii="Times New Roman" w:hAnsi="Times New Roman"/>
          </w:rPr>
          <w:delText xml:space="preserve">other </w:delText>
        </w:r>
        <w:r w:rsidR="00576837" w:rsidDel="00EF3525">
          <w:rPr>
            <w:rFonts w:ascii="Times New Roman" w:hAnsi="Times New Roman"/>
          </w:rPr>
          <w:delText xml:space="preserve">areas with relatively low Western Gull numbers </w:delText>
        </w:r>
        <w:r w:rsidR="00920031" w:rsidDel="00EF3525">
          <w:rPr>
            <w:rFonts w:ascii="Times New Roman" w:hAnsi="Times New Roman"/>
          </w:rPr>
          <w:delText>using materials from removed structures</w:delText>
        </w:r>
        <w:r w:rsidR="00C31998" w:rsidDel="00EF3525">
          <w:rPr>
            <w:rFonts w:ascii="Times New Roman" w:hAnsi="Times New Roman"/>
          </w:rPr>
          <w:delText xml:space="preserve"> or other materials</w:delText>
        </w:r>
      </w:del>
      <w:r w:rsidR="007D0BF5">
        <w:rPr>
          <w:rFonts w:ascii="Times New Roman" w:hAnsi="Times New Roman"/>
        </w:rPr>
        <w:t>, as appropriate</w:t>
      </w:r>
      <w:r w:rsidR="00C31998">
        <w:rPr>
          <w:rFonts w:ascii="Times New Roman" w:hAnsi="Times New Roman"/>
        </w:rPr>
        <w:t xml:space="preserve"> </w:t>
      </w:r>
      <w:ins w:id="138" w:author="Gerry J McChesney" w:date="2016-04-12T09:48:00Z">
        <w:r w:rsidR="00EF3525">
          <w:rPr>
            <w:rFonts w:ascii="Times New Roman" w:hAnsi="Times New Roman"/>
          </w:rPr>
          <w:t xml:space="preserve">and feasible </w:t>
        </w:r>
      </w:ins>
      <w:r w:rsidR="00C31998">
        <w:rPr>
          <w:rFonts w:ascii="Times New Roman" w:hAnsi="Times New Roman"/>
        </w:rPr>
        <w:t>(Priority 2</w:t>
      </w:r>
      <w:r w:rsidR="002A7BE6">
        <w:rPr>
          <w:rFonts w:ascii="Times New Roman" w:hAnsi="Times New Roman"/>
        </w:rPr>
        <w:t>)</w:t>
      </w:r>
      <w:r w:rsidR="00576837">
        <w:rPr>
          <w:rFonts w:ascii="Times New Roman" w:hAnsi="Times New Roman"/>
        </w:rPr>
        <w:t>.</w:t>
      </w:r>
      <w:r w:rsidR="00C31998">
        <w:rPr>
          <w:rFonts w:ascii="Times New Roman" w:hAnsi="Times New Roman"/>
        </w:rPr>
        <w:t xml:space="preserve"> </w:t>
      </w:r>
      <w:ins w:id="139" w:author="Gerry J McChesney" w:date="2016-04-12T09:51:00Z">
        <w:r w:rsidR="00EF3525">
          <w:rPr>
            <w:rFonts w:ascii="Times New Roman" w:hAnsi="Times New Roman"/>
          </w:rPr>
          <w:t xml:space="preserve">Creation of additional artificial habitats could potentially add dozens of additional nest sites </w:t>
        </w:r>
      </w:ins>
      <w:ins w:id="140" w:author="Gerry J McChesney" w:date="2016-04-12T09:52:00Z">
        <w:r w:rsidR="00EF3525">
          <w:rPr>
            <w:rFonts w:ascii="Times New Roman" w:hAnsi="Times New Roman"/>
          </w:rPr>
          <w:t xml:space="preserve">once they are colonized. </w:t>
        </w:r>
      </w:ins>
      <w:commentRangeStart w:id="141"/>
      <w:del w:id="142" w:author="Gerry J McChesney" w:date="2016-04-12T09:52:00Z">
        <w:r w:rsidR="00C31998" w:rsidDel="004119C7">
          <w:rPr>
            <w:rFonts w:ascii="Times New Roman" w:hAnsi="Times New Roman"/>
          </w:rPr>
          <w:delText>ASSP are not known to currently breed in these artificial habitats to any great degree</w:delText>
        </w:r>
      </w:del>
      <w:commentRangeEnd w:id="141"/>
      <w:r w:rsidR="004119C7">
        <w:rPr>
          <w:rStyle w:val="CommentReference"/>
          <w:rFonts w:ascii="Times New Roman" w:eastAsia="MS Mincho" w:hAnsi="Times New Roman"/>
          <w:lang w:bidi="ar-SA"/>
        </w:rPr>
        <w:commentReference w:id="141"/>
      </w:r>
      <w:del w:id="143" w:author="Gerry J McChesney" w:date="2016-04-12T09:52:00Z">
        <w:r w:rsidR="00C31998" w:rsidDel="004119C7">
          <w:rPr>
            <w:rFonts w:ascii="Times New Roman" w:hAnsi="Times New Roman"/>
          </w:rPr>
          <w:delText xml:space="preserve"> but may nest there once new artificial habitat is in place, especially if assisted by vocalization broadcasting. This action may help spread out the ASSP population and </w:delText>
        </w:r>
        <w:r w:rsidR="00C31998" w:rsidDel="004119C7">
          <w:rPr>
            <w:rFonts w:ascii="Times New Roman" w:hAnsi="Times New Roman"/>
          </w:rPr>
          <w:lastRenderedPageBreak/>
          <w:delText xml:space="preserve">reduce avian predation, especially by Western Gulls. </w:delText>
        </w:r>
      </w:del>
      <w:r w:rsidR="00C31998">
        <w:rPr>
          <w:rFonts w:ascii="Times New Roman" w:hAnsi="Times New Roman"/>
        </w:rPr>
        <w:t>L</w:t>
      </w:r>
      <w:del w:id="144" w:author="Gerry J McChesney" w:date="2016-04-12T09:52:00Z">
        <w:r w:rsidR="00C31998" w:rsidDel="004119C7">
          <w:rPr>
            <w:rFonts w:ascii="Times New Roman" w:hAnsi="Times New Roman"/>
          </w:rPr>
          <w:delText>E</w:delText>
        </w:r>
      </w:del>
      <w:ins w:id="145" w:author="Gerry J McChesney" w:date="2016-04-12T09:52:00Z">
        <w:r w:rsidR="004119C7">
          <w:rPr>
            <w:rFonts w:ascii="Times New Roman" w:hAnsi="Times New Roman"/>
          </w:rPr>
          <w:t>H</w:t>
        </w:r>
      </w:ins>
      <w:r w:rsidR="00C31998">
        <w:rPr>
          <w:rFonts w:ascii="Times New Roman" w:hAnsi="Times New Roman"/>
        </w:rPr>
        <w:t xml:space="preserve">SP also may use this new habitat which could increase population size. </w:t>
      </w:r>
    </w:p>
    <w:p w:rsidR="00D47420" w:rsidRDefault="00D47420">
      <w:pPr>
        <w:spacing w:after="200" w:line="276" w:lineRule="auto"/>
        <w:rPr>
          <w:rFonts w:ascii="Times New Roman" w:hAnsi="Times New Roman"/>
        </w:rPr>
      </w:pPr>
      <w:r>
        <w:rPr>
          <w:rFonts w:ascii="Times New Roman" w:hAnsi="Times New Roman"/>
        </w:rPr>
        <w:t>Strategies</w:t>
      </w:r>
      <w:r w:rsidR="001606AB">
        <w:rPr>
          <w:rFonts w:ascii="Times New Roman" w:hAnsi="Times New Roman"/>
        </w:rPr>
        <w:t>:</w:t>
      </w:r>
    </w:p>
    <w:p w:rsidR="00D47420" w:rsidRDefault="00D47420" w:rsidP="00D47420">
      <w:pPr>
        <w:pStyle w:val="ListParagraph"/>
        <w:numPr>
          <w:ilvl w:val="0"/>
          <w:numId w:val="2"/>
        </w:numPr>
        <w:spacing w:after="200" w:line="276" w:lineRule="auto"/>
        <w:rPr>
          <w:rFonts w:ascii="Times New Roman" w:hAnsi="Times New Roman"/>
        </w:rPr>
      </w:pPr>
      <w:r>
        <w:rPr>
          <w:rFonts w:ascii="Times New Roman" w:hAnsi="Times New Roman"/>
        </w:rPr>
        <w:t xml:space="preserve">Utilize appropriate </w:t>
      </w:r>
      <w:commentRangeStart w:id="146"/>
      <w:r>
        <w:rPr>
          <w:rFonts w:ascii="Times New Roman" w:hAnsi="Times New Roman"/>
        </w:rPr>
        <w:t>(e.g. contaminant-free)</w:t>
      </w:r>
      <w:commentRangeEnd w:id="146"/>
      <w:r w:rsidR="004119C7">
        <w:rPr>
          <w:rStyle w:val="CommentReference"/>
          <w:rFonts w:ascii="Times New Roman" w:eastAsia="MS Mincho" w:hAnsi="Times New Roman"/>
          <w:lang w:bidi="ar-SA"/>
        </w:rPr>
        <w:commentReference w:id="146"/>
      </w:r>
      <w:r>
        <w:rPr>
          <w:rFonts w:ascii="Times New Roman" w:hAnsi="Times New Roman"/>
        </w:rPr>
        <w:t xml:space="preserve"> excess materials that may be available from </w:t>
      </w:r>
      <w:del w:id="147" w:author="Gerry J McChesney" w:date="2016-04-12T09:54:00Z">
        <w:r w:rsidDel="004119C7">
          <w:rPr>
            <w:rFonts w:ascii="Times New Roman" w:hAnsi="Times New Roman"/>
          </w:rPr>
          <w:delText xml:space="preserve">deteriorated </w:delText>
        </w:r>
      </w:del>
      <w:r>
        <w:rPr>
          <w:rFonts w:ascii="Times New Roman" w:hAnsi="Times New Roman"/>
        </w:rPr>
        <w:t xml:space="preserve">unused infrastructure to maintain and enhance (e.g. create additional) crevice nesting habitat along </w:t>
      </w:r>
      <w:r w:rsidR="00361D9A">
        <w:rPr>
          <w:rFonts w:ascii="Times New Roman" w:hAnsi="Times New Roman"/>
        </w:rPr>
        <w:t>Lighthouse Trail</w:t>
      </w:r>
      <w:ins w:id="148" w:author="Gerry J McChesney" w:date="2016-04-12T09:56:00Z">
        <w:r w:rsidR="004119C7">
          <w:rPr>
            <w:rFonts w:ascii="Times New Roman" w:hAnsi="Times New Roman"/>
          </w:rPr>
          <w:t xml:space="preserve"> and</w:t>
        </w:r>
      </w:ins>
      <w:del w:id="149" w:author="Gerry J McChesney" w:date="2016-04-12T09:56:00Z">
        <w:r w:rsidR="00C31998" w:rsidDel="004119C7">
          <w:rPr>
            <w:rFonts w:ascii="Times New Roman" w:hAnsi="Times New Roman"/>
          </w:rPr>
          <w:delText>,</w:delText>
        </w:r>
      </w:del>
      <w:r w:rsidR="00C31998">
        <w:rPr>
          <w:rFonts w:ascii="Times New Roman" w:hAnsi="Times New Roman"/>
        </w:rPr>
        <w:t xml:space="preserve"> Auklet Trail</w:t>
      </w:r>
      <w:del w:id="150" w:author="Gerry J McChesney" w:date="2016-04-12T09:56:00Z">
        <w:r w:rsidR="00361D9A" w:rsidDel="004119C7">
          <w:rPr>
            <w:rFonts w:ascii="Times New Roman" w:hAnsi="Times New Roman"/>
          </w:rPr>
          <w:delText xml:space="preserve"> and the </w:delText>
        </w:r>
        <w:r w:rsidR="00920031" w:rsidDel="004119C7">
          <w:rPr>
            <w:rFonts w:ascii="Times New Roman" w:hAnsi="Times New Roman"/>
          </w:rPr>
          <w:delText>Petrel Bluff area</w:delText>
        </w:r>
        <w:r w:rsidR="00C31998" w:rsidDel="004119C7">
          <w:rPr>
            <w:rFonts w:ascii="Times New Roman" w:hAnsi="Times New Roman"/>
          </w:rPr>
          <w:delText>s</w:delText>
        </w:r>
      </w:del>
      <w:r w:rsidR="00920031">
        <w:rPr>
          <w:rFonts w:ascii="Times New Roman" w:hAnsi="Times New Roman"/>
        </w:rPr>
        <w:t>.</w:t>
      </w:r>
    </w:p>
    <w:p w:rsidR="00D47420" w:rsidRDefault="00D47420" w:rsidP="00D47420">
      <w:pPr>
        <w:pStyle w:val="ListParagraph"/>
        <w:numPr>
          <w:ilvl w:val="0"/>
          <w:numId w:val="2"/>
        </w:numPr>
        <w:spacing w:after="200" w:line="276" w:lineRule="auto"/>
        <w:rPr>
          <w:rFonts w:ascii="Times New Roman" w:hAnsi="Times New Roman"/>
        </w:rPr>
      </w:pPr>
      <w:r>
        <w:rPr>
          <w:rFonts w:ascii="Times New Roman" w:hAnsi="Times New Roman"/>
        </w:rPr>
        <w:t xml:space="preserve">Continue to monitor ASSP </w:t>
      </w:r>
      <w:r w:rsidR="00810CB3">
        <w:rPr>
          <w:rFonts w:ascii="Times New Roman" w:hAnsi="Times New Roman"/>
        </w:rPr>
        <w:t>reproductive</w:t>
      </w:r>
      <w:r>
        <w:rPr>
          <w:rFonts w:ascii="Times New Roman" w:hAnsi="Times New Roman"/>
        </w:rPr>
        <w:t xml:space="preserve"> success</w:t>
      </w:r>
      <w:r w:rsidR="00CA2DDC">
        <w:rPr>
          <w:rFonts w:ascii="Times New Roman" w:hAnsi="Times New Roman"/>
        </w:rPr>
        <w:t xml:space="preserve"> on SE </w:t>
      </w:r>
      <w:proofErr w:type="spellStart"/>
      <w:r w:rsidR="00CA2DDC">
        <w:rPr>
          <w:rFonts w:ascii="Times New Roman" w:hAnsi="Times New Roman"/>
        </w:rPr>
        <w:t>Farallon</w:t>
      </w:r>
      <w:proofErr w:type="spellEnd"/>
      <w:r w:rsidR="00CA2DDC">
        <w:rPr>
          <w:rFonts w:ascii="Times New Roman" w:hAnsi="Times New Roman"/>
        </w:rPr>
        <w:t xml:space="preserve"> Island</w:t>
      </w:r>
      <w:r>
        <w:rPr>
          <w:rFonts w:ascii="Times New Roman" w:hAnsi="Times New Roman"/>
        </w:rPr>
        <w:t>.</w:t>
      </w:r>
    </w:p>
    <w:p w:rsidR="00CA2DDC" w:rsidRPr="00C96DEE" w:rsidRDefault="00C31998" w:rsidP="00C96DEE">
      <w:pPr>
        <w:pStyle w:val="ListParagraph"/>
        <w:numPr>
          <w:ilvl w:val="0"/>
          <w:numId w:val="2"/>
        </w:numPr>
        <w:spacing w:after="200" w:line="276" w:lineRule="auto"/>
        <w:rPr>
          <w:rFonts w:ascii="Times New Roman" w:hAnsi="Times New Roman"/>
        </w:rPr>
      </w:pPr>
      <w:r>
        <w:rPr>
          <w:rFonts w:ascii="Times New Roman" w:hAnsi="Times New Roman"/>
        </w:rPr>
        <w:t xml:space="preserve">Provide for annual inspection of the </w:t>
      </w:r>
      <w:r w:rsidR="00D47420">
        <w:rPr>
          <w:rFonts w:ascii="Times New Roman" w:hAnsi="Times New Roman"/>
        </w:rPr>
        <w:t>Lighthouse Trail</w:t>
      </w:r>
      <w:r w:rsidR="00625900">
        <w:rPr>
          <w:rFonts w:ascii="Times New Roman" w:hAnsi="Times New Roman"/>
        </w:rPr>
        <w:t xml:space="preserve"> and Auklet Trail</w:t>
      </w:r>
      <w:r w:rsidR="00D47420">
        <w:rPr>
          <w:rFonts w:ascii="Times New Roman" w:hAnsi="Times New Roman"/>
        </w:rPr>
        <w:t>, particularly in are</w:t>
      </w:r>
      <w:r w:rsidR="00625900">
        <w:rPr>
          <w:rFonts w:ascii="Times New Roman" w:hAnsi="Times New Roman"/>
        </w:rPr>
        <w:t xml:space="preserve">as where crevice nesting habitat for ASSP already occurs or </w:t>
      </w:r>
      <w:r w:rsidR="00D47420">
        <w:rPr>
          <w:rFonts w:ascii="Times New Roman" w:hAnsi="Times New Roman"/>
        </w:rPr>
        <w:t>has been created</w:t>
      </w:r>
      <w:r w:rsidR="00625900">
        <w:rPr>
          <w:rFonts w:ascii="Times New Roman" w:hAnsi="Times New Roman"/>
        </w:rPr>
        <w:t xml:space="preserve">. </w:t>
      </w:r>
      <w:r w:rsidR="00C96DEE">
        <w:rPr>
          <w:rFonts w:ascii="Times New Roman" w:hAnsi="Times New Roman"/>
        </w:rPr>
        <w:t>Utilize dry stone construction or similar technique that creates crevice nesting habitat within the trail’s foundation.</w:t>
      </w:r>
    </w:p>
    <w:p w:rsidR="001606AB" w:rsidDel="004119C7" w:rsidRDefault="001606AB" w:rsidP="001606AB">
      <w:pPr>
        <w:pStyle w:val="ListParagraph"/>
        <w:numPr>
          <w:ilvl w:val="0"/>
          <w:numId w:val="2"/>
        </w:numPr>
        <w:spacing w:after="200" w:line="276" w:lineRule="auto"/>
        <w:rPr>
          <w:del w:id="151" w:author="Gerry J McChesney" w:date="2016-04-12T09:57:00Z"/>
          <w:rFonts w:ascii="Times New Roman" w:hAnsi="Times New Roman"/>
        </w:rPr>
      </w:pPr>
      <w:del w:id="152" w:author="Gerry J McChesney" w:date="2016-04-12T09:57:00Z">
        <w:r w:rsidRPr="00C96DEE" w:rsidDel="004119C7">
          <w:rPr>
            <w:rFonts w:ascii="Times New Roman" w:hAnsi="Times New Roman"/>
          </w:rPr>
          <w:delText xml:space="preserve">Remove unutilized structures, materials and debris in </w:delText>
        </w:r>
        <w:r w:rsidR="00CA2DDC" w:rsidRPr="00C96DEE" w:rsidDel="004119C7">
          <w:rPr>
            <w:rFonts w:ascii="Times New Roman" w:hAnsi="Times New Roman"/>
          </w:rPr>
          <w:delText>the Petrel Bluff area.</w:delText>
        </w:r>
      </w:del>
    </w:p>
    <w:p w:rsidR="001606AB" w:rsidRDefault="001606AB" w:rsidP="001606AB">
      <w:pPr>
        <w:pStyle w:val="ListParagraph"/>
        <w:numPr>
          <w:ilvl w:val="0"/>
          <w:numId w:val="2"/>
        </w:numPr>
        <w:spacing w:after="200" w:line="276" w:lineRule="auto"/>
        <w:rPr>
          <w:rFonts w:ascii="Times New Roman" w:hAnsi="Times New Roman"/>
        </w:rPr>
      </w:pPr>
      <w:r>
        <w:rPr>
          <w:rFonts w:ascii="Times New Roman" w:hAnsi="Times New Roman"/>
        </w:rPr>
        <w:t xml:space="preserve">Utilize appropriate (e.g., contaminant-free) materials from </w:t>
      </w:r>
      <w:r w:rsidR="00CA2DDC">
        <w:rPr>
          <w:rFonts w:ascii="Times New Roman" w:hAnsi="Times New Roman"/>
        </w:rPr>
        <w:t>structure and debris</w:t>
      </w:r>
      <w:r>
        <w:rPr>
          <w:rFonts w:ascii="Times New Roman" w:hAnsi="Times New Roman"/>
        </w:rPr>
        <w:t xml:space="preserve"> removals to construct additional ASSP </w:t>
      </w:r>
      <w:r w:rsidR="00361D9A">
        <w:rPr>
          <w:rFonts w:ascii="Times New Roman" w:hAnsi="Times New Roman"/>
        </w:rPr>
        <w:t xml:space="preserve">artificial </w:t>
      </w:r>
      <w:r>
        <w:rPr>
          <w:rFonts w:ascii="Times New Roman" w:hAnsi="Times New Roman"/>
        </w:rPr>
        <w:t>nesting sites</w:t>
      </w:r>
      <w:r w:rsidR="00CA2DDC">
        <w:rPr>
          <w:rFonts w:ascii="Times New Roman" w:hAnsi="Times New Roman"/>
        </w:rPr>
        <w:t>.</w:t>
      </w:r>
    </w:p>
    <w:p w:rsidR="001606AB" w:rsidRDefault="001606AB" w:rsidP="001606AB">
      <w:pPr>
        <w:pStyle w:val="ListParagraph"/>
        <w:numPr>
          <w:ilvl w:val="0"/>
          <w:numId w:val="2"/>
        </w:numPr>
        <w:spacing w:after="200" w:line="276" w:lineRule="auto"/>
        <w:rPr>
          <w:rFonts w:ascii="Times New Roman" w:hAnsi="Times New Roman"/>
        </w:rPr>
      </w:pPr>
      <w:r>
        <w:rPr>
          <w:rFonts w:ascii="Times New Roman" w:hAnsi="Times New Roman"/>
        </w:rPr>
        <w:t>A</w:t>
      </w:r>
      <w:r w:rsidR="00625900">
        <w:rPr>
          <w:rFonts w:ascii="Times New Roman" w:hAnsi="Times New Roman"/>
        </w:rPr>
        <w:t>nnually a</w:t>
      </w:r>
      <w:r>
        <w:rPr>
          <w:rFonts w:ascii="Times New Roman" w:hAnsi="Times New Roman"/>
        </w:rPr>
        <w:t xml:space="preserve">ssess </w:t>
      </w:r>
      <w:r w:rsidR="00361D9A">
        <w:rPr>
          <w:rFonts w:ascii="Times New Roman" w:hAnsi="Times New Roman"/>
        </w:rPr>
        <w:t>any newly constructed artificial nest sites for ASSP breeding activity</w:t>
      </w:r>
      <w:r w:rsidR="00625900">
        <w:rPr>
          <w:rFonts w:ascii="Times New Roman" w:hAnsi="Times New Roman"/>
        </w:rPr>
        <w:t>.</w:t>
      </w:r>
    </w:p>
    <w:p w:rsidR="00361D9A" w:rsidRDefault="00361D9A" w:rsidP="001606AB">
      <w:pPr>
        <w:pStyle w:val="ListParagraph"/>
        <w:numPr>
          <w:ilvl w:val="0"/>
          <w:numId w:val="2"/>
        </w:numPr>
        <w:spacing w:after="200" w:line="276" w:lineRule="auto"/>
        <w:rPr>
          <w:rFonts w:ascii="Times New Roman" w:hAnsi="Times New Roman"/>
        </w:rPr>
      </w:pPr>
      <w:r>
        <w:rPr>
          <w:rFonts w:ascii="Times New Roman" w:hAnsi="Times New Roman"/>
        </w:rPr>
        <w:t xml:space="preserve">As appropriate, utilize </w:t>
      </w:r>
      <w:r w:rsidR="00625900">
        <w:rPr>
          <w:rFonts w:ascii="Times New Roman" w:hAnsi="Times New Roman"/>
        </w:rPr>
        <w:t>vocalization broadcasting</w:t>
      </w:r>
      <w:r>
        <w:rPr>
          <w:rFonts w:ascii="Times New Roman" w:hAnsi="Times New Roman"/>
        </w:rPr>
        <w:t xml:space="preserve"> </w:t>
      </w:r>
      <w:r w:rsidR="00C96DEE">
        <w:rPr>
          <w:rFonts w:ascii="Times New Roman" w:hAnsi="Times New Roman"/>
        </w:rPr>
        <w:t xml:space="preserve">and other social cues </w:t>
      </w:r>
      <w:r>
        <w:rPr>
          <w:rFonts w:ascii="Times New Roman" w:hAnsi="Times New Roman"/>
        </w:rPr>
        <w:t>to encourage ASSP to utilize newly constructed artificial nest sites</w:t>
      </w:r>
      <w:r w:rsidR="00CA2DDC">
        <w:rPr>
          <w:rFonts w:ascii="Times New Roman" w:hAnsi="Times New Roman"/>
        </w:rPr>
        <w:t>.</w:t>
      </w:r>
    </w:p>
    <w:p w:rsidR="00361D9A" w:rsidRDefault="00361D9A" w:rsidP="00361D9A">
      <w:pPr>
        <w:spacing w:after="200" w:line="276" w:lineRule="auto"/>
        <w:rPr>
          <w:rFonts w:ascii="Times New Roman" w:hAnsi="Times New Roman"/>
        </w:rPr>
      </w:pPr>
      <w:r>
        <w:rPr>
          <w:rFonts w:ascii="Times New Roman" w:hAnsi="Times New Roman"/>
        </w:rPr>
        <w:t>Rationale:</w:t>
      </w:r>
    </w:p>
    <w:p w:rsidR="00625900" w:rsidRDefault="00361D9A" w:rsidP="00361D9A">
      <w:pPr>
        <w:spacing w:after="200" w:line="276" w:lineRule="auto"/>
        <w:rPr>
          <w:rFonts w:ascii="Times New Roman" w:hAnsi="Times New Roman"/>
        </w:rPr>
      </w:pPr>
      <w:r>
        <w:rPr>
          <w:rFonts w:ascii="Times New Roman" w:hAnsi="Times New Roman"/>
        </w:rPr>
        <w:t xml:space="preserve">Historically, </w:t>
      </w:r>
      <w:proofErr w:type="spellStart"/>
      <w:r>
        <w:rPr>
          <w:rFonts w:ascii="Times New Roman" w:hAnsi="Times New Roman"/>
        </w:rPr>
        <w:t>Farallon</w:t>
      </w:r>
      <w:proofErr w:type="spellEnd"/>
      <w:r>
        <w:rPr>
          <w:rFonts w:ascii="Times New Roman" w:hAnsi="Times New Roman"/>
        </w:rPr>
        <w:t xml:space="preserve"> Island seabird populations were dramatically reduced by human harvesting of adults and eggs, disturbances and habitat degradation (Doughty 1971, </w:t>
      </w:r>
      <w:proofErr w:type="spellStart"/>
      <w:r>
        <w:rPr>
          <w:rFonts w:ascii="Times New Roman" w:hAnsi="Times New Roman"/>
        </w:rPr>
        <w:t>Ainley</w:t>
      </w:r>
      <w:proofErr w:type="spellEnd"/>
      <w:r>
        <w:rPr>
          <w:rFonts w:ascii="Times New Roman" w:hAnsi="Times New Roman"/>
        </w:rPr>
        <w:t xml:space="preserve"> &amp;</w:t>
      </w:r>
      <w:ins w:id="153" w:author="Gerry J McChesney" w:date="2016-04-12T09:58:00Z">
        <w:r w:rsidR="0014036F">
          <w:rPr>
            <w:rFonts w:ascii="Times New Roman" w:hAnsi="Times New Roman"/>
          </w:rPr>
          <w:t xml:space="preserve"> </w:t>
        </w:r>
      </w:ins>
      <w:r>
        <w:rPr>
          <w:rFonts w:ascii="Times New Roman" w:hAnsi="Times New Roman"/>
        </w:rPr>
        <w:t xml:space="preserve">Lewis 1974, </w:t>
      </w:r>
      <w:proofErr w:type="spellStart"/>
      <w:r>
        <w:rPr>
          <w:rFonts w:ascii="Times New Roman" w:hAnsi="Times New Roman"/>
        </w:rPr>
        <w:t>Ainley</w:t>
      </w:r>
      <w:proofErr w:type="spellEnd"/>
      <w:r>
        <w:rPr>
          <w:rFonts w:ascii="Times New Roman" w:hAnsi="Times New Roman"/>
        </w:rPr>
        <w:t xml:space="preserve"> &amp; </w:t>
      </w:r>
      <w:proofErr w:type="spellStart"/>
      <w:r>
        <w:rPr>
          <w:rFonts w:ascii="Times New Roman" w:hAnsi="Times New Roman"/>
        </w:rPr>
        <w:t>Boekelheide</w:t>
      </w:r>
      <w:proofErr w:type="spellEnd"/>
      <w:r w:rsidR="00B709C7">
        <w:rPr>
          <w:rFonts w:ascii="Times New Roman" w:hAnsi="Times New Roman"/>
        </w:rPr>
        <w:t xml:space="preserve"> 1990, White 1995, </w:t>
      </w:r>
      <w:r>
        <w:rPr>
          <w:rFonts w:ascii="Times New Roman" w:hAnsi="Times New Roman"/>
        </w:rPr>
        <w:t xml:space="preserve">Carter </w:t>
      </w:r>
      <w:r w:rsidR="00625900">
        <w:rPr>
          <w:rFonts w:ascii="Times New Roman" w:hAnsi="Times New Roman"/>
        </w:rPr>
        <w:t>et al. 2008, 2016</w:t>
      </w:r>
      <w:r>
        <w:rPr>
          <w:rFonts w:ascii="Times New Roman" w:hAnsi="Times New Roman"/>
        </w:rPr>
        <w:t xml:space="preserve">). </w:t>
      </w:r>
      <w:r w:rsidR="00625900">
        <w:rPr>
          <w:rFonts w:ascii="Times New Roman" w:hAnsi="Times New Roman"/>
        </w:rPr>
        <w:t>In the mid- to late- 19</w:t>
      </w:r>
      <w:r w:rsidR="00625900" w:rsidRPr="00625900">
        <w:rPr>
          <w:rFonts w:ascii="Times New Roman" w:hAnsi="Times New Roman"/>
          <w:vertAlign w:val="superscript"/>
        </w:rPr>
        <w:t>th</w:t>
      </w:r>
      <w:r w:rsidR="00625900">
        <w:rPr>
          <w:rFonts w:ascii="Times New Roman" w:hAnsi="Times New Roman"/>
        </w:rPr>
        <w:t xml:space="preserve"> century, degradation of ASSP and LESP nesting habitats on SE </w:t>
      </w:r>
      <w:proofErr w:type="spellStart"/>
      <w:r w:rsidR="00625900">
        <w:rPr>
          <w:rFonts w:ascii="Times New Roman" w:hAnsi="Times New Roman"/>
        </w:rPr>
        <w:t>Farallon</w:t>
      </w:r>
      <w:proofErr w:type="spellEnd"/>
      <w:r w:rsidR="00625900">
        <w:rPr>
          <w:rFonts w:ascii="Times New Roman" w:hAnsi="Times New Roman"/>
        </w:rPr>
        <w:t xml:space="preserve"> Island came in the form of removal of rocks taken from the island </w:t>
      </w:r>
      <w:ins w:id="154" w:author="Gerry J McChesney" w:date="2016-04-12T09:58:00Z">
        <w:r w:rsidR="0014036F">
          <w:rPr>
            <w:rFonts w:ascii="Times New Roman" w:hAnsi="Times New Roman"/>
          </w:rPr>
          <w:t xml:space="preserve">to construct walls and other temporary structures </w:t>
        </w:r>
      </w:ins>
      <w:r w:rsidR="00625900">
        <w:rPr>
          <w:rFonts w:ascii="Times New Roman" w:hAnsi="Times New Roman"/>
        </w:rPr>
        <w:t xml:space="preserve">(White 1995, USFWS 2009, Carter et al. 2008, 2016). In most cases, </w:t>
      </w:r>
      <w:r>
        <w:rPr>
          <w:rFonts w:ascii="Times New Roman" w:hAnsi="Times New Roman"/>
        </w:rPr>
        <w:t xml:space="preserve">no </w:t>
      </w:r>
      <w:ins w:id="155" w:author="Gerry J McChesney" w:date="2016-04-12T09:59:00Z">
        <w:r w:rsidR="0014036F">
          <w:rPr>
            <w:rFonts w:ascii="Times New Roman" w:hAnsi="Times New Roman"/>
          </w:rPr>
          <w:t xml:space="preserve">mortar </w:t>
        </w:r>
      </w:ins>
      <w:del w:id="156" w:author="Gerry J McChesney" w:date="2016-04-12T09:59:00Z">
        <w:r w:rsidDel="0014036F">
          <w:rPr>
            <w:rFonts w:ascii="Times New Roman" w:hAnsi="Times New Roman"/>
          </w:rPr>
          <w:delText xml:space="preserve">material </w:delText>
        </w:r>
      </w:del>
      <w:r>
        <w:rPr>
          <w:rFonts w:ascii="Times New Roman" w:hAnsi="Times New Roman"/>
        </w:rPr>
        <w:t xml:space="preserve">was used to hold rock walls or foundations together (i.e., dry stone construction), allowing access for crevice-nesting species such as ASSP. However, </w:t>
      </w:r>
      <w:commentRangeStart w:id="157"/>
      <w:r w:rsidR="00625900">
        <w:rPr>
          <w:rFonts w:ascii="Times New Roman" w:hAnsi="Times New Roman"/>
        </w:rPr>
        <w:t xml:space="preserve">later </w:t>
      </w:r>
      <w:r>
        <w:rPr>
          <w:rFonts w:ascii="Times New Roman" w:hAnsi="Times New Roman"/>
        </w:rPr>
        <w:t>construction of cement pads</w:t>
      </w:r>
      <w:commentRangeEnd w:id="157"/>
      <w:r w:rsidR="007C09E1">
        <w:rPr>
          <w:rStyle w:val="CommentReference"/>
          <w:rFonts w:ascii="Times New Roman" w:eastAsia="MS Mincho" w:hAnsi="Times New Roman"/>
          <w:lang w:bidi="ar-SA"/>
        </w:rPr>
        <w:commentReference w:id="157"/>
      </w:r>
      <w:r>
        <w:rPr>
          <w:rFonts w:ascii="Times New Roman" w:hAnsi="Times New Roman"/>
        </w:rPr>
        <w:t xml:space="preserve"> and use of </w:t>
      </w:r>
      <w:commentRangeStart w:id="158"/>
      <w:r>
        <w:rPr>
          <w:rFonts w:ascii="Times New Roman" w:hAnsi="Times New Roman"/>
        </w:rPr>
        <w:t>mortar to hold rock</w:t>
      </w:r>
      <w:r w:rsidR="00625900">
        <w:rPr>
          <w:rFonts w:ascii="Times New Roman" w:hAnsi="Times New Roman"/>
        </w:rPr>
        <w:t xml:space="preserve"> wall</w:t>
      </w:r>
      <w:r>
        <w:rPr>
          <w:rFonts w:ascii="Times New Roman" w:hAnsi="Times New Roman"/>
        </w:rPr>
        <w:t>s together</w:t>
      </w:r>
      <w:commentRangeEnd w:id="158"/>
      <w:r w:rsidR="007C09E1">
        <w:rPr>
          <w:rStyle w:val="CommentReference"/>
          <w:rFonts w:ascii="Times New Roman" w:eastAsia="MS Mincho" w:hAnsi="Times New Roman"/>
          <w:lang w:bidi="ar-SA"/>
        </w:rPr>
        <w:commentReference w:id="158"/>
      </w:r>
      <w:r>
        <w:rPr>
          <w:rFonts w:ascii="Times New Roman" w:hAnsi="Times New Roman"/>
        </w:rPr>
        <w:t xml:space="preserve">, especially during the World War </w:t>
      </w:r>
      <w:r w:rsidR="009E6553">
        <w:rPr>
          <w:rFonts w:ascii="Times New Roman" w:hAnsi="Times New Roman"/>
        </w:rPr>
        <w:t xml:space="preserve">I and </w:t>
      </w:r>
      <w:r>
        <w:rPr>
          <w:rFonts w:ascii="Times New Roman" w:hAnsi="Times New Roman"/>
        </w:rPr>
        <w:t xml:space="preserve">II </w:t>
      </w:r>
      <w:r w:rsidR="009E6553">
        <w:rPr>
          <w:rFonts w:ascii="Times New Roman" w:hAnsi="Times New Roman"/>
        </w:rPr>
        <w:t>eras</w:t>
      </w:r>
      <w:r>
        <w:rPr>
          <w:rFonts w:ascii="Times New Roman" w:hAnsi="Times New Roman"/>
        </w:rPr>
        <w:t xml:space="preserve">, </w:t>
      </w:r>
      <w:r w:rsidR="00625900">
        <w:rPr>
          <w:rFonts w:ascii="Times New Roman" w:hAnsi="Times New Roman"/>
        </w:rPr>
        <w:t xml:space="preserve">further </w:t>
      </w:r>
      <w:r>
        <w:rPr>
          <w:rFonts w:ascii="Times New Roman" w:hAnsi="Times New Roman"/>
        </w:rPr>
        <w:t xml:space="preserve">reduced </w:t>
      </w:r>
      <w:commentRangeStart w:id="159"/>
      <w:r w:rsidR="00625900">
        <w:rPr>
          <w:rFonts w:ascii="Times New Roman" w:hAnsi="Times New Roman"/>
        </w:rPr>
        <w:t>natural</w:t>
      </w:r>
      <w:commentRangeEnd w:id="159"/>
      <w:r w:rsidR="007C09E1">
        <w:rPr>
          <w:rStyle w:val="CommentReference"/>
          <w:rFonts w:ascii="Times New Roman" w:eastAsia="MS Mincho" w:hAnsi="Times New Roman"/>
          <w:lang w:bidi="ar-SA"/>
        </w:rPr>
        <w:commentReference w:id="159"/>
      </w:r>
      <w:r w:rsidR="00625900">
        <w:rPr>
          <w:rFonts w:ascii="Times New Roman" w:hAnsi="Times New Roman"/>
        </w:rPr>
        <w:t xml:space="preserve"> </w:t>
      </w:r>
      <w:r>
        <w:rPr>
          <w:rFonts w:ascii="Times New Roman" w:hAnsi="Times New Roman"/>
        </w:rPr>
        <w:t>nesting habitat for ASSP</w:t>
      </w:r>
      <w:r w:rsidR="00625900">
        <w:rPr>
          <w:rFonts w:ascii="Times New Roman" w:hAnsi="Times New Roman"/>
        </w:rPr>
        <w:t xml:space="preserve">; </w:t>
      </w:r>
      <w:commentRangeStart w:id="160"/>
      <w:r w:rsidR="00625900">
        <w:rPr>
          <w:rFonts w:ascii="Times New Roman" w:hAnsi="Times New Roman"/>
        </w:rPr>
        <w:t>some earlier-built rock walls used by ASSP also may have been replaced with walls that did not contain habitat for ASSP at this time</w:t>
      </w:r>
      <w:commentRangeEnd w:id="160"/>
      <w:r w:rsidR="0014036F">
        <w:rPr>
          <w:rStyle w:val="CommentReference"/>
          <w:rFonts w:ascii="Times New Roman" w:eastAsia="MS Mincho" w:hAnsi="Times New Roman"/>
          <w:lang w:bidi="ar-SA"/>
        </w:rPr>
        <w:commentReference w:id="160"/>
      </w:r>
      <w:r w:rsidR="00625900">
        <w:rPr>
          <w:rFonts w:ascii="Times New Roman" w:hAnsi="Times New Roman"/>
        </w:rPr>
        <w:t xml:space="preserve"> (Carter et al. 2016). </w:t>
      </w:r>
      <w:r>
        <w:rPr>
          <w:rFonts w:ascii="Times New Roman" w:hAnsi="Times New Roman"/>
        </w:rPr>
        <w:t>The first record of ASSP breeding in natural cavities under rocks o</w:t>
      </w:r>
      <w:r w:rsidR="00625900">
        <w:rPr>
          <w:rFonts w:ascii="Times New Roman" w:hAnsi="Times New Roman"/>
        </w:rPr>
        <w:t xml:space="preserve">n SE </w:t>
      </w:r>
      <w:proofErr w:type="spellStart"/>
      <w:r w:rsidR="00625900">
        <w:rPr>
          <w:rFonts w:ascii="Times New Roman" w:hAnsi="Times New Roman"/>
        </w:rPr>
        <w:t>Farallon</w:t>
      </w:r>
      <w:proofErr w:type="spellEnd"/>
      <w:r w:rsidR="00625900">
        <w:rPr>
          <w:rFonts w:ascii="Times New Roman" w:hAnsi="Times New Roman"/>
        </w:rPr>
        <w:t xml:space="preserve"> Island was in 1885</w:t>
      </w:r>
      <w:r>
        <w:rPr>
          <w:rFonts w:ascii="Times New Roman" w:hAnsi="Times New Roman"/>
        </w:rPr>
        <w:t xml:space="preserve"> (Ingersoll 1886). </w:t>
      </w:r>
      <w:r w:rsidR="00625900">
        <w:rPr>
          <w:rFonts w:ascii="Times New Roman" w:hAnsi="Times New Roman"/>
        </w:rPr>
        <w:t>Between 1</w:t>
      </w:r>
      <w:del w:id="161" w:author="Gerry J McChesney" w:date="2016-04-12T10:53:00Z">
        <w:r w:rsidR="00625900" w:rsidDel="00F2417F">
          <w:rPr>
            <w:rFonts w:ascii="Times New Roman" w:hAnsi="Times New Roman"/>
          </w:rPr>
          <w:delText>9</w:delText>
        </w:r>
      </w:del>
      <w:ins w:id="162" w:author="Gerry J McChesney" w:date="2016-04-12T10:53:00Z">
        <w:r w:rsidR="00F2417F">
          <w:rPr>
            <w:rFonts w:ascii="Times New Roman" w:hAnsi="Times New Roman"/>
          </w:rPr>
          <w:t>8</w:t>
        </w:r>
      </w:ins>
      <w:r w:rsidR="00625900">
        <w:rPr>
          <w:rFonts w:ascii="Times New Roman" w:hAnsi="Times New Roman"/>
        </w:rPr>
        <w:t xml:space="preserve">86 and 1911, </w:t>
      </w:r>
      <w:r>
        <w:rPr>
          <w:rFonts w:ascii="Times New Roman" w:hAnsi="Times New Roman"/>
        </w:rPr>
        <w:t xml:space="preserve">extensive use of rock walls, rock slides and drift </w:t>
      </w:r>
      <w:r w:rsidR="00625900">
        <w:rPr>
          <w:rFonts w:ascii="Times New Roman" w:hAnsi="Times New Roman"/>
        </w:rPr>
        <w:t>wood areas (i.e., on Franconia B</w:t>
      </w:r>
      <w:r>
        <w:rPr>
          <w:rFonts w:ascii="Times New Roman" w:hAnsi="Times New Roman"/>
        </w:rPr>
        <w:t xml:space="preserve">each) was </w:t>
      </w:r>
      <w:r w:rsidR="00625900">
        <w:rPr>
          <w:rFonts w:ascii="Times New Roman" w:hAnsi="Times New Roman"/>
        </w:rPr>
        <w:t xml:space="preserve">first </w:t>
      </w:r>
      <w:r>
        <w:rPr>
          <w:rFonts w:ascii="Times New Roman" w:hAnsi="Times New Roman"/>
        </w:rPr>
        <w:t xml:space="preserve">noted and the </w:t>
      </w:r>
      <w:r w:rsidR="00666CC4">
        <w:rPr>
          <w:rFonts w:ascii="Times New Roman" w:hAnsi="Times New Roman"/>
        </w:rPr>
        <w:t xml:space="preserve">ASSP </w:t>
      </w:r>
      <w:r>
        <w:rPr>
          <w:rFonts w:ascii="Times New Roman" w:hAnsi="Times New Roman"/>
        </w:rPr>
        <w:t xml:space="preserve">population was </w:t>
      </w:r>
      <w:r w:rsidR="00625900">
        <w:rPr>
          <w:rFonts w:ascii="Times New Roman" w:hAnsi="Times New Roman"/>
        </w:rPr>
        <w:t xml:space="preserve">thought to have increased, possibly related to the stoppage of </w:t>
      </w:r>
      <w:proofErr w:type="spellStart"/>
      <w:r w:rsidR="00625900">
        <w:rPr>
          <w:rFonts w:ascii="Times New Roman" w:hAnsi="Times New Roman"/>
        </w:rPr>
        <w:t>murre</w:t>
      </w:r>
      <w:proofErr w:type="spellEnd"/>
      <w:r w:rsidR="00625900">
        <w:rPr>
          <w:rFonts w:ascii="Times New Roman" w:hAnsi="Times New Roman"/>
        </w:rPr>
        <w:t xml:space="preserve"> egg harvesting which also likely had caused </w:t>
      </w:r>
      <w:del w:id="163" w:author="Gerry J McChesney" w:date="2016-04-12T10:54:00Z">
        <w:r w:rsidR="00625900" w:rsidDel="00F2417F">
          <w:rPr>
            <w:rFonts w:ascii="Times New Roman" w:hAnsi="Times New Roman"/>
          </w:rPr>
          <w:delText xml:space="preserve">great </w:delText>
        </w:r>
      </w:del>
      <w:r w:rsidR="00625900">
        <w:rPr>
          <w:rFonts w:ascii="Times New Roman" w:hAnsi="Times New Roman"/>
        </w:rPr>
        <w:t xml:space="preserve">damage to crevice-nesting habitats for ASSP on many parts of SE </w:t>
      </w:r>
      <w:proofErr w:type="spellStart"/>
      <w:r w:rsidR="00625900">
        <w:rPr>
          <w:rFonts w:ascii="Times New Roman" w:hAnsi="Times New Roman"/>
        </w:rPr>
        <w:t>Farallon</w:t>
      </w:r>
      <w:proofErr w:type="spellEnd"/>
      <w:r w:rsidR="00625900">
        <w:rPr>
          <w:rFonts w:ascii="Times New Roman" w:hAnsi="Times New Roman"/>
        </w:rPr>
        <w:t xml:space="preserve"> Island annually from 1849 to 1</w:t>
      </w:r>
      <w:del w:id="164" w:author="Gerry J McChesney" w:date="2016-04-12T10:53:00Z">
        <w:r w:rsidR="00625900" w:rsidDel="00F2417F">
          <w:rPr>
            <w:rFonts w:ascii="Times New Roman" w:hAnsi="Times New Roman"/>
          </w:rPr>
          <w:delText>9</w:delText>
        </w:r>
      </w:del>
      <w:ins w:id="165" w:author="Gerry J McChesney" w:date="2016-04-12T10:53:00Z">
        <w:r w:rsidR="00F2417F">
          <w:rPr>
            <w:rFonts w:ascii="Times New Roman" w:hAnsi="Times New Roman"/>
          </w:rPr>
          <w:t>8</w:t>
        </w:r>
      </w:ins>
      <w:r w:rsidR="00625900">
        <w:rPr>
          <w:rFonts w:ascii="Times New Roman" w:hAnsi="Times New Roman"/>
        </w:rPr>
        <w:t>86 (Dawson 1911, Loomis, 1918, Carter 2001). This app</w:t>
      </w:r>
      <w:r w:rsidR="005E5DA7">
        <w:rPr>
          <w:rFonts w:ascii="Times New Roman" w:hAnsi="Times New Roman"/>
        </w:rPr>
        <w:t xml:space="preserve">arent increase may have resulted from: (1) population recovery from past decline (i.e., population decreased soon after impacts in the 1850s and 1860s due to egging and building of Lighthouse Trail, lighthouse, </w:t>
      </w:r>
      <w:commentRangeStart w:id="166"/>
      <w:r w:rsidR="005E5DA7">
        <w:rPr>
          <w:rFonts w:ascii="Times New Roman" w:hAnsi="Times New Roman"/>
        </w:rPr>
        <w:t>railway bed</w:t>
      </w:r>
      <w:commentRangeEnd w:id="166"/>
      <w:r w:rsidR="00F2417F">
        <w:rPr>
          <w:rStyle w:val="CommentReference"/>
          <w:rFonts w:ascii="Times New Roman" w:eastAsia="MS Mincho" w:hAnsi="Times New Roman"/>
          <w:lang w:bidi="ar-SA"/>
        </w:rPr>
        <w:commentReference w:id="166"/>
      </w:r>
      <w:r w:rsidR="005E5DA7">
        <w:rPr>
          <w:rFonts w:ascii="Times New Roman" w:hAnsi="Times New Roman"/>
        </w:rPr>
        <w:t xml:space="preserve"> and </w:t>
      </w:r>
      <w:commentRangeStart w:id="167"/>
      <w:r w:rsidR="005E5DA7">
        <w:rPr>
          <w:rFonts w:ascii="Times New Roman" w:hAnsi="Times New Roman"/>
        </w:rPr>
        <w:t>many other rock walls</w:t>
      </w:r>
      <w:commentRangeEnd w:id="167"/>
      <w:r w:rsidR="00F2417F">
        <w:rPr>
          <w:rStyle w:val="CommentReference"/>
          <w:rFonts w:ascii="Times New Roman" w:eastAsia="MS Mincho" w:hAnsi="Times New Roman"/>
          <w:lang w:bidi="ar-SA"/>
        </w:rPr>
        <w:commentReference w:id="167"/>
      </w:r>
      <w:r w:rsidR="005E5DA7">
        <w:rPr>
          <w:rFonts w:ascii="Times New Roman" w:hAnsi="Times New Roman"/>
        </w:rPr>
        <w:t xml:space="preserve">, and </w:t>
      </w:r>
      <w:commentRangeStart w:id="168"/>
      <w:r w:rsidR="005E5DA7">
        <w:rPr>
          <w:rFonts w:ascii="Times New Roman" w:hAnsi="Times New Roman"/>
        </w:rPr>
        <w:t xml:space="preserve">remained relatively low </w:t>
      </w:r>
      <w:commentRangeEnd w:id="168"/>
      <w:r w:rsidR="00F2417F">
        <w:rPr>
          <w:rStyle w:val="CommentReference"/>
          <w:rFonts w:ascii="Times New Roman" w:eastAsia="MS Mincho" w:hAnsi="Times New Roman"/>
          <w:lang w:bidi="ar-SA"/>
        </w:rPr>
        <w:commentReference w:id="168"/>
      </w:r>
      <w:r w:rsidR="005E5DA7">
        <w:rPr>
          <w:rFonts w:ascii="Times New Roman" w:hAnsi="Times New Roman"/>
        </w:rPr>
        <w:t xml:space="preserve">until 1896 when </w:t>
      </w:r>
      <w:proofErr w:type="spellStart"/>
      <w:r w:rsidR="005E5DA7">
        <w:rPr>
          <w:rFonts w:ascii="Times New Roman" w:hAnsi="Times New Roman"/>
        </w:rPr>
        <w:lastRenderedPageBreak/>
        <w:t>murre</w:t>
      </w:r>
      <w:proofErr w:type="spellEnd"/>
      <w:r w:rsidR="005E5DA7">
        <w:rPr>
          <w:rFonts w:ascii="Times New Roman" w:hAnsi="Times New Roman"/>
        </w:rPr>
        <w:t xml:space="preserve"> egging largely stopped, and then ASSP had to nest mainly in rock walls at this time because </w:t>
      </w:r>
      <w:commentRangeStart w:id="169"/>
      <w:r w:rsidR="005E5DA7">
        <w:rPr>
          <w:rFonts w:ascii="Times New Roman" w:hAnsi="Times New Roman"/>
        </w:rPr>
        <w:t>little natural habitat was suitable at the time</w:t>
      </w:r>
      <w:commentRangeEnd w:id="169"/>
      <w:r w:rsidR="00F2417F">
        <w:rPr>
          <w:rStyle w:val="CommentReference"/>
          <w:rFonts w:ascii="Times New Roman" w:eastAsia="MS Mincho" w:hAnsi="Times New Roman"/>
          <w:lang w:bidi="ar-SA"/>
        </w:rPr>
        <w:commentReference w:id="169"/>
      </w:r>
      <w:r w:rsidR="005E5DA7">
        <w:rPr>
          <w:rFonts w:ascii="Times New Roman" w:hAnsi="Times New Roman"/>
        </w:rPr>
        <w:t xml:space="preserve">) (Carter et al. 2008, 2016); or (2) greater use of these types of “man-made” habitats as more </w:t>
      </w:r>
      <w:commentRangeStart w:id="170"/>
      <w:r w:rsidR="005E5DA7">
        <w:rPr>
          <w:rFonts w:ascii="Times New Roman" w:hAnsi="Times New Roman"/>
        </w:rPr>
        <w:t>rock walls</w:t>
      </w:r>
      <w:commentRangeEnd w:id="170"/>
      <w:r w:rsidR="00057DE3">
        <w:rPr>
          <w:rStyle w:val="CommentReference"/>
          <w:rFonts w:ascii="Times New Roman" w:eastAsia="MS Mincho" w:hAnsi="Times New Roman"/>
          <w:lang w:bidi="ar-SA"/>
        </w:rPr>
        <w:commentReference w:id="170"/>
      </w:r>
      <w:r w:rsidR="005E5DA7">
        <w:rPr>
          <w:rFonts w:ascii="Times New Roman" w:hAnsi="Times New Roman"/>
        </w:rPr>
        <w:t xml:space="preserve"> were built in the late 19</w:t>
      </w:r>
      <w:r w:rsidR="005E5DA7" w:rsidRPr="005E5DA7">
        <w:rPr>
          <w:rFonts w:ascii="Times New Roman" w:hAnsi="Times New Roman"/>
          <w:vertAlign w:val="superscript"/>
        </w:rPr>
        <w:t>th</w:t>
      </w:r>
      <w:r w:rsidR="005E5DA7">
        <w:rPr>
          <w:rFonts w:ascii="Times New Roman" w:hAnsi="Times New Roman"/>
        </w:rPr>
        <w:t xml:space="preserve"> century, although the building of rock walls at this time was not mentioned in the literature (</w:t>
      </w:r>
      <w:proofErr w:type="spellStart"/>
      <w:r w:rsidR="005E5DA7">
        <w:rPr>
          <w:rFonts w:ascii="Times New Roman" w:hAnsi="Times New Roman"/>
        </w:rPr>
        <w:t>Ainley</w:t>
      </w:r>
      <w:proofErr w:type="spellEnd"/>
      <w:r w:rsidR="005E5DA7">
        <w:rPr>
          <w:rFonts w:ascii="Times New Roman" w:hAnsi="Times New Roman"/>
        </w:rPr>
        <w:t xml:space="preserve"> 1990; Carter et al. 2008, 2016). A small population of L</w:t>
      </w:r>
      <w:del w:id="171" w:author="Gerry J McChesney" w:date="2016-04-12T11:01:00Z">
        <w:r w:rsidR="005E5DA7" w:rsidDel="00F2417F">
          <w:rPr>
            <w:rFonts w:ascii="Times New Roman" w:hAnsi="Times New Roman"/>
          </w:rPr>
          <w:delText>E</w:delText>
        </w:r>
      </w:del>
      <w:ins w:id="172" w:author="Gerry J McChesney" w:date="2016-04-12T11:02:00Z">
        <w:r w:rsidR="00F2417F">
          <w:rPr>
            <w:rFonts w:ascii="Times New Roman" w:hAnsi="Times New Roman"/>
          </w:rPr>
          <w:t>H</w:t>
        </w:r>
      </w:ins>
      <w:r w:rsidR="005E5DA7">
        <w:rPr>
          <w:rFonts w:ascii="Times New Roman" w:hAnsi="Times New Roman"/>
        </w:rPr>
        <w:t xml:space="preserve">SP breeds at SE </w:t>
      </w:r>
      <w:proofErr w:type="spellStart"/>
      <w:r w:rsidR="005E5DA7">
        <w:rPr>
          <w:rFonts w:ascii="Times New Roman" w:hAnsi="Times New Roman"/>
        </w:rPr>
        <w:t>Farallon</w:t>
      </w:r>
      <w:proofErr w:type="spellEnd"/>
      <w:r w:rsidR="005E5DA7">
        <w:rPr>
          <w:rFonts w:ascii="Times New Roman" w:hAnsi="Times New Roman"/>
        </w:rPr>
        <w:t xml:space="preserve"> Island (</w:t>
      </w:r>
      <w:proofErr w:type="spellStart"/>
      <w:r w:rsidR="005E5DA7">
        <w:rPr>
          <w:rFonts w:ascii="Times New Roman" w:hAnsi="Times New Roman"/>
        </w:rPr>
        <w:t>Ainley</w:t>
      </w:r>
      <w:proofErr w:type="spellEnd"/>
      <w:r w:rsidR="005E5DA7">
        <w:rPr>
          <w:rFonts w:ascii="Times New Roman" w:hAnsi="Times New Roman"/>
        </w:rPr>
        <w:t xml:space="preserve"> et al. 1990) Breeding by L</w:t>
      </w:r>
      <w:del w:id="173" w:author="Gerry J McChesney" w:date="2016-04-12T11:01:00Z">
        <w:r w:rsidR="005E5DA7" w:rsidDel="00F2417F">
          <w:rPr>
            <w:rFonts w:ascii="Times New Roman" w:hAnsi="Times New Roman"/>
          </w:rPr>
          <w:delText>E</w:delText>
        </w:r>
      </w:del>
      <w:ins w:id="174" w:author="Gerry J McChesney" w:date="2016-04-12T11:01:00Z">
        <w:r w:rsidR="00F2417F">
          <w:rPr>
            <w:rFonts w:ascii="Times New Roman" w:hAnsi="Times New Roman"/>
          </w:rPr>
          <w:t>H</w:t>
        </w:r>
      </w:ins>
      <w:r w:rsidR="005E5DA7">
        <w:rPr>
          <w:rFonts w:ascii="Times New Roman" w:hAnsi="Times New Roman"/>
        </w:rPr>
        <w:t xml:space="preserve">SP was first documented there in 1896 (Loomis 1896; see Carter et al. 2015). It is not clear if this population always has been small or if it also was greatly reduced by the </w:t>
      </w:r>
      <w:commentRangeStart w:id="175"/>
      <w:r w:rsidR="005E5DA7">
        <w:rPr>
          <w:rFonts w:ascii="Times New Roman" w:hAnsi="Times New Roman"/>
        </w:rPr>
        <w:t>loss of crevice-nesting and burrow-nesting habitats</w:t>
      </w:r>
      <w:commentRangeEnd w:id="175"/>
      <w:r w:rsidR="00057DE3">
        <w:rPr>
          <w:rStyle w:val="CommentReference"/>
          <w:rFonts w:ascii="Times New Roman" w:eastAsia="MS Mincho" w:hAnsi="Times New Roman"/>
          <w:lang w:bidi="ar-SA"/>
        </w:rPr>
        <w:commentReference w:id="175"/>
      </w:r>
      <w:r w:rsidR="005E5DA7">
        <w:rPr>
          <w:rFonts w:ascii="Times New Roman" w:hAnsi="Times New Roman"/>
        </w:rPr>
        <w:t xml:space="preserve">. </w:t>
      </w:r>
    </w:p>
    <w:p w:rsidR="00361D9A" w:rsidRDefault="00361D9A" w:rsidP="00361D9A">
      <w:pPr>
        <w:spacing w:after="200" w:line="276" w:lineRule="auto"/>
        <w:rPr>
          <w:rFonts w:ascii="Times New Roman" w:hAnsi="Times New Roman"/>
        </w:rPr>
      </w:pPr>
      <w:r>
        <w:rPr>
          <w:rFonts w:ascii="Times New Roman" w:hAnsi="Times New Roman"/>
        </w:rPr>
        <w:t xml:space="preserve">The importance of the dry stone construction in providing nesting habitat for the ASSP may be underscored by the </w:t>
      </w:r>
      <w:commentRangeStart w:id="176"/>
      <w:r w:rsidR="005E5DA7">
        <w:rPr>
          <w:rFonts w:ascii="Times New Roman" w:hAnsi="Times New Roman"/>
        </w:rPr>
        <w:t xml:space="preserve">apparent </w:t>
      </w:r>
      <w:r>
        <w:rPr>
          <w:rFonts w:ascii="Times New Roman" w:hAnsi="Times New Roman"/>
        </w:rPr>
        <w:t>loss of</w:t>
      </w:r>
      <w:r w:rsidR="005E5DA7">
        <w:rPr>
          <w:rFonts w:ascii="Times New Roman" w:hAnsi="Times New Roman"/>
        </w:rPr>
        <w:t xml:space="preserve"> a large amount of</w:t>
      </w:r>
      <w:r>
        <w:rPr>
          <w:rFonts w:ascii="Times New Roman" w:hAnsi="Times New Roman"/>
        </w:rPr>
        <w:t xml:space="preserve"> </w:t>
      </w:r>
      <w:r w:rsidR="00C96DEE">
        <w:rPr>
          <w:rFonts w:ascii="Times New Roman" w:hAnsi="Times New Roman"/>
        </w:rPr>
        <w:t xml:space="preserve">natural </w:t>
      </w:r>
      <w:r>
        <w:rPr>
          <w:rFonts w:ascii="Times New Roman" w:hAnsi="Times New Roman"/>
        </w:rPr>
        <w:t xml:space="preserve">habitat </w:t>
      </w:r>
      <w:r w:rsidR="00CA2DDC">
        <w:rPr>
          <w:rFonts w:ascii="Times New Roman" w:hAnsi="Times New Roman"/>
        </w:rPr>
        <w:t>for storm-petrels</w:t>
      </w:r>
      <w:commentRangeEnd w:id="176"/>
      <w:r w:rsidR="00057DE3">
        <w:rPr>
          <w:rStyle w:val="CommentReference"/>
          <w:rFonts w:ascii="Times New Roman" w:eastAsia="MS Mincho" w:hAnsi="Times New Roman"/>
          <w:lang w:bidi="ar-SA"/>
        </w:rPr>
        <w:commentReference w:id="176"/>
      </w:r>
      <w:r w:rsidR="00CA2DDC">
        <w:rPr>
          <w:rFonts w:ascii="Times New Roman" w:hAnsi="Times New Roman"/>
        </w:rPr>
        <w:t xml:space="preserve"> </w:t>
      </w:r>
      <w:r>
        <w:rPr>
          <w:rFonts w:ascii="Times New Roman" w:hAnsi="Times New Roman"/>
        </w:rPr>
        <w:t xml:space="preserve">on the island since </w:t>
      </w:r>
      <w:r w:rsidR="005E5DA7">
        <w:rPr>
          <w:rFonts w:ascii="Times New Roman" w:hAnsi="Times New Roman"/>
        </w:rPr>
        <w:t>1850</w:t>
      </w:r>
      <w:r>
        <w:rPr>
          <w:rFonts w:ascii="Times New Roman" w:hAnsi="Times New Roman"/>
        </w:rPr>
        <w:t xml:space="preserve">. </w:t>
      </w:r>
      <w:r w:rsidR="00CA2DDC">
        <w:rPr>
          <w:rFonts w:ascii="Times New Roman" w:hAnsi="Times New Roman"/>
        </w:rPr>
        <w:t>T</w:t>
      </w:r>
      <w:r>
        <w:rPr>
          <w:rFonts w:ascii="Times New Roman" w:hAnsi="Times New Roman"/>
        </w:rPr>
        <w:t>he dry stone construction</w:t>
      </w:r>
      <w:r w:rsidR="00920031">
        <w:rPr>
          <w:rFonts w:ascii="Times New Roman" w:hAnsi="Times New Roman"/>
        </w:rPr>
        <w:t>,</w:t>
      </w:r>
      <w:r>
        <w:rPr>
          <w:rFonts w:ascii="Times New Roman" w:hAnsi="Times New Roman"/>
        </w:rPr>
        <w:t xml:space="preserve"> which forms the foundation for several sections of the trail</w:t>
      </w:r>
      <w:r w:rsidR="009E3578">
        <w:rPr>
          <w:rFonts w:ascii="Times New Roman" w:hAnsi="Times New Roman"/>
        </w:rPr>
        <w:t xml:space="preserve"> and in other structures on the island</w:t>
      </w:r>
      <w:r w:rsidR="00920031">
        <w:rPr>
          <w:rFonts w:ascii="Times New Roman" w:hAnsi="Times New Roman"/>
        </w:rPr>
        <w:t>,</w:t>
      </w:r>
      <w:r>
        <w:rPr>
          <w:rFonts w:ascii="Times New Roman" w:hAnsi="Times New Roman"/>
        </w:rPr>
        <w:t xml:space="preserve"> </w:t>
      </w:r>
      <w:r w:rsidR="00CA2DDC">
        <w:rPr>
          <w:rFonts w:ascii="Times New Roman" w:hAnsi="Times New Roman"/>
        </w:rPr>
        <w:t>creates</w:t>
      </w:r>
      <w:r>
        <w:rPr>
          <w:rFonts w:ascii="Times New Roman" w:hAnsi="Times New Roman"/>
        </w:rPr>
        <w:t xml:space="preserve"> crevices that are </w:t>
      </w:r>
      <w:r w:rsidR="00CA2DDC">
        <w:rPr>
          <w:rFonts w:ascii="Times New Roman" w:hAnsi="Times New Roman"/>
        </w:rPr>
        <w:t>utilized</w:t>
      </w:r>
      <w:r>
        <w:rPr>
          <w:rFonts w:ascii="Times New Roman" w:hAnsi="Times New Roman"/>
        </w:rPr>
        <w:t xml:space="preserve"> by ASSP. </w:t>
      </w:r>
      <w:del w:id="177" w:author="Gerry J McChesney" w:date="2016-04-12T11:10:00Z">
        <w:r w:rsidR="00F7156C" w:rsidDel="00057DE3">
          <w:rPr>
            <w:rFonts w:ascii="Times New Roman" w:hAnsi="Times New Roman"/>
          </w:rPr>
          <w:delText>M</w:delText>
        </w:r>
        <w:r w:rsidDel="00057DE3">
          <w:rPr>
            <w:rFonts w:ascii="Times New Roman" w:hAnsi="Times New Roman"/>
          </w:rPr>
          <w:delText xml:space="preserve">any </w:delText>
        </w:r>
      </w:del>
      <w:ins w:id="178" w:author="Gerry J McChesney" w:date="2016-04-12T11:10:00Z">
        <w:r w:rsidR="00057DE3">
          <w:rPr>
            <w:rFonts w:ascii="Times New Roman" w:hAnsi="Times New Roman"/>
          </w:rPr>
          <w:t>Several</w:t>
        </w:r>
        <w:r w:rsidR="00057DE3">
          <w:rPr>
            <w:rFonts w:ascii="Times New Roman" w:hAnsi="Times New Roman"/>
          </w:rPr>
          <w:t xml:space="preserve"> </w:t>
        </w:r>
      </w:ins>
      <w:r>
        <w:rPr>
          <w:rFonts w:ascii="Times New Roman" w:hAnsi="Times New Roman"/>
        </w:rPr>
        <w:t>of the</w:t>
      </w:r>
      <w:r w:rsidR="00F7156C">
        <w:rPr>
          <w:rFonts w:ascii="Times New Roman" w:hAnsi="Times New Roman"/>
        </w:rPr>
        <w:t>se “man-made”</w:t>
      </w:r>
      <w:r>
        <w:rPr>
          <w:rFonts w:ascii="Times New Roman" w:hAnsi="Times New Roman"/>
        </w:rPr>
        <w:t xml:space="preserve"> crevices </w:t>
      </w:r>
      <w:r w:rsidR="005E5DA7">
        <w:rPr>
          <w:rFonts w:ascii="Times New Roman" w:hAnsi="Times New Roman"/>
        </w:rPr>
        <w:t xml:space="preserve">also </w:t>
      </w:r>
      <w:r>
        <w:rPr>
          <w:rFonts w:ascii="Times New Roman" w:hAnsi="Times New Roman"/>
        </w:rPr>
        <w:t xml:space="preserve">provide relatively easy access </w:t>
      </w:r>
      <w:r w:rsidR="005E5DA7">
        <w:rPr>
          <w:rFonts w:ascii="Times New Roman" w:hAnsi="Times New Roman"/>
        </w:rPr>
        <w:t xml:space="preserve">which allows for monitoring of </w:t>
      </w:r>
      <w:r w:rsidR="00AC00F6">
        <w:rPr>
          <w:rFonts w:ascii="Times New Roman" w:hAnsi="Times New Roman"/>
        </w:rPr>
        <w:t xml:space="preserve">ASSP reproductive success. </w:t>
      </w:r>
      <w:r w:rsidR="00666CC4">
        <w:rPr>
          <w:rFonts w:ascii="Times New Roman" w:hAnsi="Times New Roman"/>
        </w:rPr>
        <w:t>In fact, approximately 75% of monitored ASSP site in the Lighthouse Hill area occur in habitat created by dry stone construction and many others throughout the</w:t>
      </w:r>
      <w:r w:rsidR="00F7156C">
        <w:rPr>
          <w:rFonts w:ascii="Times New Roman" w:hAnsi="Times New Roman"/>
        </w:rPr>
        <w:t xml:space="preserve"> SE </w:t>
      </w:r>
      <w:proofErr w:type="spellStart"/>
      <w:r w:rsidR="00F7156C">
        <w:rPr>
          <w:rFonts w:ascii="Times New Roman" w:hAnsi="Times New Roman"/>
        </w:rPr>
        <w:t>Farallon</w:t>
      </w:r>
      <w:proofErr w:type="spellEnd"/>
      <w:r w:rsidR="00F7156C">
        <w:rPr>
          <w:rFonts w:ascii="Times New Roman" w:hAnsi="Times New Roman"/>
        </w:rPr>
        <w:t xml:space="preserve"> I</w:t>
      </w:r>
      <w:r w:rsidR="00666CC4">
        <w:rPr>
          <w:rFonts w:ascii="Times New Roman" w:hAnsi="Times New Roman"/>
        </w:rPr>
        <w:t xml:space="preserve">sland occur under or adjacent to other man-made structures (Russ Bradley, pers. comm.). </w:t>
      </w:r>
      <w:r w:rsidR="005C4DBF">
        <w:rPr>
          <w:rFonts w:ascii="Times New Roman" w:hAnsi="Times New Roman"/>
        </w:rPr>
        <w:t>The Lighthouse</w:t>
      </w:r>
      <w:r w:rsidR="00666CC4">
        <w:rPr>
          <w:rFonts w:ascii="Times New Roman" w:hAnsi="Times New Roman"/>
        </w:rPr>
        <w:t xml:space="preserve"> and Auklet trails are</w:t>
      </w:r>
      <w:r w:rsidR="005C4DBF">
        <w:rPr>
          <w:rFonts w:ascii="Times New Roman" w:hAnsi="Times New Roman"/>
        </w:rPr>
        <w:t xml:space="preserve"> located within the area where </w:t>
      </w:r>
      <w:proofErr w:type="gramStart"/>
      <w:r w:rsidR="005C4DBF">
        <w:rPr>
          <w:rFonts w:ascii="Times New Roman" w:hAnsi="Times New Roman"/>
        </w:rPr>
        <w:t>a</w:t>
      </w:r>
      <w:proofErr w:type="gramEnd"/>
      <w:r w:rsidR="005C4DBF">
        <w:rPr>
          <w:rFonts w:ascii="Times New Roman" w:hAnsi="Times New Roman"/>
        </w:rPr>
        <w:t xml:space="preserve"> </w:t>
      </w:r>
      <w:commentRangeStart w:id="179"/>
      <w:del w:id="180" w:author="Gerry J McChesney" w:date="2016-04-12T11:11:00Z">
        <w:r w:rsidR="005C4DBF" w:rsidDel="00057DE3">
          <w:rPr>
            <w:rFonts w:ascii="Times New Roman" w:hAnsi="Times New Roman"/>
          </w:rPr>
          <w:delText>majority</w:delText>
        </w:r>
      </w:del>
      <w:commentRangeEnd w:id="179"/>
      <w:r w:rsidR="00057DE3">
        <w:rPr>
          <w:rStyle w:val="CommentReference"/>
          <w:rFonts w:ascii="Times New Roman" w:eastAsia="MS Mincho" w:hAnsi="Times New Roman"/>
          <w:lang w:bidi="ar-SA"/>
        </w:rPr>
        <w:commentReference w:id="179"/>
      </w:r>
      <w:del w:id="181" w:author="Gerry J McChesney" w:date="2016-04-12T11:11:00Z">
        <w:r w:rsidR="005C4DBF" w:rsidDel="00057DE3">
          <w:rPr>
            <w:rFonts w:ascii="Times New Roman" w:hAnsi="Times New Roman"/>
          </w:rPr>
          <w:delText xml:space="preserve"> </w:delText>
        </w:r>
      </w:del>
      <w:proofErr w:type="spellStart"/>
      <w:ins w:id="182" w:author="Gerry J McChesney" w:date="2016-04-12T11:11:00Z">
        <w:r w:rsidR="00057DE3">
          <w:rPr>
            <w:rFonts w:ascii="Times New Roman" w:hAnsi="Times New Roman"/>
          </w:rPr>
          <w:t>a</w:t>
        </w:r>
        <w:proofErr w:type="spellEnd"/>
        <w:r w:rsidR="00057DE3">
          <w:rPr>
            <w:rFonts w:ascii="Times New Roman" w:hAnsi="Times New Roman"/>
          </w:rPr>
          <w:t xml:space="preserve"> large proportion</w:t>
        </w:r>
        <w:r w:rsidR="00057DE3">
          <w:rPr>
            <w:rFonts w:ascii="Times New Roman" w:hAnsi="Times New Roman"/>
          </w:rPr>
          <w:t xml:space="preserve"> </w:t>
        </w:r>
      </w:ins>
      <w:r w:rsidR="005C4DBF">
        <w:rPr>
          <w:rFonts w:ascii="Times New Roman" w:hAnsi="Times New Roman"/>
        </w:rPr>
        <w:t xml:space="preserve">of ASSP nests occur on SE </w:t>
      </w:r>
      <w:proofErr w:type="spellStart"/>
      <w:r w:rsidR="005C4DBF">
        <w:rPr>
          <w:rFonts w:ascii="Times New Roman" w:hAnsi="Times New Roman"/>
        </w:rPr>
        <w:t>Farallon</w:t>
      </w:r>
      <w:proofErr w:type="spellEnd"/>
      <w:r w:rsidR="005C4DBF">
        <w:rPr>
          <w:rFonts w:ascii="Times New Roman" w:hAnsi="Times New Roman"/>
        </w:rPr>
        <w:t xml:space="preserve"> Island (</w:t>
      </w:r>
      <w:proofErr w:type="spellStart"/>
      <w:r w:rsidR="005C4DBF">
        <w:rPr>
          <w:rFonts w:ascii="Times New Roman" w:hAnsi="Times New Roman"/>
        </w:rPr>
        <w:t>Ainley</w:t>
      </w:r>
      <w:proofErr w:type="spellEnd"/>
      <w:r w:rsidR="005C4DBF">
        <w:rPr>
          <w:rFonts w:ascii="Times New Roman" w:hAnsi="Times New Roman"/>
        </w:rPr>
        <w:t xml:space="preserve"> et al. 1990). </w:t>
      </w:r>
      <w:r w:rsidR="00666CC4">
        <w:rPr>
          <w:rFonts w:ascii="Times New Roman" w:hAnsi="Times New Roman"/>
        </w:rPr>
        <w:t xml:space="preserve">Maintaining these trails </w:t>
      </w:r>
      <w:r w:rsidR="00AC00F6">
        <w:rPr>
          <w:rFonts w:ascii="Times New Roman" w:hAnsi="Times New Roman"/>
        </w:rPr>
        <w:t>with a dry stone foundation,</w:t>
      </w:r>
      <w:del w:id="183" w:author="Gerry J McChesney" w:date="2016-04-12T11:13:00Z">
        <w:r w:rsidR="00AC00F6" w:rsidDel="004A5868">
          <w:rPr>
            <w:rFonts w:ascii="Times New Roman" w:hAnsi="Times New Roman"/>
          </w:rPr>
          <w:delText xml:space="preserve"> removing unused infrastructure and debris from the main ASSP nesting area </w:delText>
        </w:r>
        <w:r w:rsidR="005C4DBF" w:rsidDel="004A5868">
          <w:rPr>
            <w:rFonts w:ascii="Times New Roman" w:hAnsi="Times New Roman"/>
          </w:rPr>
          <w:delText>(i.e., Petrel Bluff area)</w:delText>
        </w:r>
      </w:del>
      <w:r w:rsidR="005C4DBF">
        <w:rPr>
          <w:rFonts w:ascii="Times New Roman" w:hAnsi="Times New Roman"/>
        </w:rPr>
        <w:t xml:space="preserve"> </w:t>
      </w:r>
      <w:r w:rsidR="00AC00F6">
        <w:rPr>
          <w:rFonts w:ascii="Times New Roman" w:hAnsi="Times New Roman"/>
        </w:rPr>
        <w:t>and creating additional nesting habitat</w:t>
      </w:r>
      <w:r w:rsidR="005E5DA7">
        <w:rPr>
          <w:rFonts w:ascii="Times New Roman" w:hAnsi="Times New Roman"/>
        </w:rPr>
        <w:t xml:space="preserve"> should</w:t>
      </w:r>
      <w:r w:rsidR="00AC00F6">
        <w:rPr>
          <w:rFonts w:ascii="Times New Roman" w:hAnsi="Times New Roman"/>
        </w:rPr>
        <w:t xml:space="preserve"> </w:t>
      </w:r>
      <w:r w:rsidR="00CD628B">
        <w:rPr>
          <w:rFonts w:ascii="Times New Roman" w:hAnsi="Times New Roman"/>
        </w:rPr>
        <w:t xml:space="preserve">aid </w:t>
      </w:r>
      <w:r w:rsidR="005E5DA7">
        <w:rPr>
          <w:rFonts w:ascii="Times New Roman" w:hAnsi="Times New Roman"/>
        </w:rPr>
        <w:t xml:space="preserve">the recovery of the </w:t>
      </w:r>
      <w:r w:rsidR="00CD628B">
        <w:rPr>
          <w:rFonts w:ascii="Times New Roman" w:hAnsi="Times New Roman"/>
        </w:rPr>
        <w:t>ASSP population</w:t>
      </w:r>
      <w:r w:rsidR="005E5DA7">
        <w:rPr>
          <w:rFonts w:ascii="Times New Roman" w:hAnsi="Times New Roman"/>
        </w:rPr>
        <w:t xml:space="preserve"> to a greater population size on SE </w:t>
      </w:r>
      <w:proofErr w:type="spellStart"/>
      <w:r w:rsidR="005E5DA7">
        <w:rPr>
          <w:rFonts w:ascii="Times New Roman" w:hAnsi="Times New Roman"/>
        </w:rPr>
        <w:t>Farallon</w:t>
      </w:r>
      <w:proofErr w:type="spellEnd"/>
      <w:r w:rsidR="005E5DA7">
        <w:rPr>
          <w:rFonts w:ascii="Times New Roman" w:hAnsi="Times New Roman"/>
        </w:rPr>
        <w:t xml:space="preserve"> Island, if adequate prey resources continue and high avian predation does not occur</w:t>
      </w:r>
      <w:r w:rsidR="00AC00F6">
        <w:rPr>
          <w:rFonts w:ascii="Times New Roman" w:hAnsi="Times New Roman"/>
        </w:rPr>
        <w:t>. Con</w:t>
      </w:r>
      <w:r>
        <w:rPr>
          <w:rFonts w:ascii="Times New Roman" w:hAnsi="Times New Roman"/>
        </w:rPr>
        <w:t xml:space="preserve">tributing to this objective will support objectives identified in the USFWS Regional Seabird Conservation Plan (Objective 1c) and the </w:t>
      </w:r>
      <w:proofErr w:type="spellStart"/>
      <w:r>
        <w:rPr>
          <w:rFonts w:ascii="Times New Roman" w:hAnsi="Times New Roman"/>
        </w:rPr>
        <w:t>Farallon</w:t>
      </w:r>
      <w:proofErr w:type="spellEnd"/>
      <w:r>
        <w:rPr>
          <w:rFonts w:ascii="Times New Roman" w:hAnsi="Times New Roman"/>
        </w:rPr>
        <w:t xml:space="preserve"> National Wildlife Refuge</w:t>
      </w:r>
      <w:del w:id="184" w:author="Gerry J McChesney" w:date="2016-04-12T11:13:00Z">
        <w:r w:rsidDel="004A5868">
          <w:rPr>
            <w:rFonts w:ascii="Times New Roman" w:hAnsi="Times New Roman"/>
          </w:rPr>
          <w:delText>s</w:delText>
        </w:r>
      </w:del>
      <w:r>
        <w:rPr>
          <w:rFonts w:ascii="Times New Roman" w:hAnsi="Times New Roman"/>
        </w:rPr>
        <w:t xml:space="preserve"> Comprehensive Conservation Plan (Objective 2.1).</w:t>
      </w:r>
    </w:p>
    <w:p w:rsidR="008B75E1" w:rsidRDefault="00D44CE8" w:rsidP="00361D9A">
      <w:pPr>
        <w:spacing w:after="200" w:line="276" w:lineRule="auto"/>
        <w:rPr>
          <w:rFonts w:ascii="Times New Roman" w:hAnsi="Times New Roman"/>
        </w:rPr>
      </w:pPr>
      <w:r>
        <w:rPr>
          <w:rFonts w:ascii="Times New Roman" w:hAnsi="Times New Roman"/>
        </w:rPr>
        <w:t>Objective 1 metrics</w:t>
      </w:r>
      <w:r w:rsidR="009E3578">
        <w:rPr>
          <w:rFonts w:ascii="Times New Roman" w:hAnsi="Times New Roman"/>
        </w:rPr>
        <w:t xml:space="preserve"> o</w:t>
      </w:r>
      <w:r>
        <w:rPr>
          <w:rFonts w:ascii="Times New Roman" w:hAnsi="Times New Roman"/>
        </w:rPr>
        <w:t xml:space="preserve">f 50% occupancy for </w:t>
      </w:r>
      <w:r w:rsidR="0075598C">
        <w:rPr>
          <w:rFonts w:ascii="Times New Roman" w:hAnsi="Times New Roman"/>
        </w:rPr>
        <w:t xml:space="preserve">a minimum of </w:t>
      </w:r>
      <w:r w:rsidR="00CD628B">
        <w:rPr>
          <w:rFonts w:ascii="Times New Roman" w:hAnsi="Times New Roman"/>
        </w:rPr>
        <w:t>70</w:t>
      </w:r>
      <w:r w:rsidR="0075598C">
        <w:rPr>
          <w:rFonts w:ascii="Times New Roman" w:hAnsi="Times New Roman"/>
        </w:rPr>
        <w:t xml:space="preserve"> “maintained” </w:t>
      </w:r>
      <w:r>
        <w:rPr>
          <w:rFonts w:ascii="Times New Roman" w:hAnsi="Times New Roman"/>
        </w:rPr>
        <w:t>crevices along Lighthouse Trail is based on</w:t>
      </w:r>
      <w:r w:rsidR="0075598C">
        <w:rPr>
          <w:rFonts w:ascii="Times New Roman" w:hAnsi="Times New Roman"/>
        </w:rPr>
        <w:t xml:space="preserve"> </w:t>
      </w:r>
      <w:r w:rsidR="00CD628B">
        <w:rPr>
          <w:rFonts w:ascii="Times New Roman" w:hAnsi="Times New Roman"/>
        </w:rPr>
        <w:t>mean</w:t>
      </w:r>
      <w:r w:rsidR="0075598C">
        <w:rPr>
          <w:rFonts w:ascii="Times New Roman" w:hAnsi="Times New Roman"/>
        </w:rPr>
        <w:t xml:space="preserve"> site occupancy of </w:t>
      </w:r>
      <w:commentRangeStart w:id="185"/>
      <w:r w:rsidR="0075598C">
        <w:rPr>
          <w:rFonts w:ascii="Times New Roman" w:hAnsi="Times New Roman"/>
        </w:rPr>
        <w:t>54.3%</w:t>
      </w:r>
      <w:commentRangeEnd w:id="185"/>
      <w:r w:rsidR="00C85D82">
        <w:rPr>
          <w:rStyle w:val="CommentReference"/>
          <w:rFonts w:ascii="Times New Roman" w:eastAsia="MS Mincho" w:hAnsi="Times New Roman"/>
          <w:lang w:bidi="ar-SA"/>
        </w:rPr>
        <w:commentReference w:id="185"/>
      </w:r>
      <w:r w:rsidR="0075598C">
        <w:rPr>
          <w:rFonts w:ascii="Times New Roman" w:hAnsi="Times New Roman"/>
        </w:rPr>
        <w:t xml:space="preserve"> (</w:t>
      </w:r>
      <w:proofErr w:type="spellStart"/>
      <w:r w:rsidR="0075598C">
        <w:rPr>
          <w:rFonts w:ascii="Times New Roman" w:hAnsi="Times New Roman"/>
        </w:rPr>
        <w:t>Ainley</w:t>
      </w:r>
      <w:proofErr w:type="spellEnd"/>
      <w:r w:rsidR="0075598C">
        <w:rPr>
          <w:rFonts w:ascii="Times New Roman" w:hAnsi="Times New Roman"/>
        </w:rPr>
        <w:t xml:space="preserve"> et al. 1990) a</w:t>
      </w:r>
      <w:r>
        <w:rPr>
          <w:rFonts w:ascii="Times New Roman" w:hAnsi="Times New Roman"/>
        </w:rPr>
        <w:t xml:space="preserve">nd the breeding success objective of 60% is based on the long-term mean of 67% for ASSP at SE </w:t>
      </w:r>
      <w:proofErr w:type="spellStart"/>
      <w:r>
        <w:rPr>
          <w:rFonts w:ascii="Times New Roman" w:hAnsi="Times New Roman"/>
        </w:rPr>
        <w:t>Farallon</w:t>
      </w:r>
      <w:proofErr w:type="spellEnd"/>
      <w:r>
        <w:rPr>
          <w:rFonts w:ascii="Times New Roman" w:hAnsi="Times New Roman"/>
        </w:rPr>
        <w:t xml:space="preserve"> Island (USFWS 2009). </w:t>
      </w:r>
      <w:r w:rsidR="005E5DA7">
        <w:rPr>
          <w:rFonts w:ascii="Times New Roman" w:hAnsi="Times New Roman"/>
        </w:rPr>
        <w:t xml:space="preserve">However, these metrics would not apply if the population undergoes another major decline. </w:t>
      </w:r>
    </w:p>
    <w:p w:rsidR="008B75E1" w:rsidRDefault="008B75E1" w:rsidP="00361D9A">
      <w:pPr>
        <w:spacing w:after="200" w:line="276" w:lineRule="auto"/>
        <w:rPr>
          <w:rFonts w:ascii="Times New Roman" w:hAnsi="Times New Roman"/>
        </w:rPr>
      </w:pPr>
    </w:p>
    <w:p w:rsidR="005C4DBF" w:rsidRPr="008B75E1" w:rsidRDefault="00F16F4A" w:rsidP="00AF1DA7">
      <w:pPr>
        <w:pStyle w:val="Heading3"/>
        <w:rPr>
          <w:rFonts w:ascii="Times New Roman" w:hAnsi="Times New Roman"/>
        </w:rPr>
      </w:pPr>
      <w:bookmarkStart w:id="186" w:name="_Toc443651254"/>
      <w:r w:rsidRPr="00AF1DA7">
        <w:rPr>
          <w:rFonts w:ascii="Times New Roman" w:hAnsi="Times New Roman"/>
          <w:sz w:val="24"/>
          <w:szCs w:val="24"/>
        </w:rPr>
        <w:t>Prince Island</w:t>
      </w:r>
      <w:r w:rsidR="002F1071" w:rsidRPr="00AF1DA7">
        <w:rPr>
          <w:rFonts w:ascii="Times New Roman" w:hAnsi="Times New Roman"/>
          <w:sz w:val="24"/>
          <w:szCs w:val="24"/>
        </w:rPr>
        <w:t xml:space="preserve"> -</w:t>
      </w:r>
      <w:r w:rsidR="005C4DBF" w:rsidRPr="00AF1DA7">
        <w:rPr>
          <w:rFonts w:ascii="Times New Roman" w:hAnsi="Times New Roman"/>
          <w:sz w:val="24"/>
          <w:szCs w:val="24"/>
        </w:rPr>
        <w:t xml:space="preserve"> Objectives for Artificial Habitat/Nest Structures</w:t>
      </w:r>
      <w:r w:rsidR="005C4DBF" w:rsidRPr="008B75E1">
        <w:rPr>
          <w:rFonts w:ascii="Times New Roman" w:hAnsi="Times New Roman"/>
          <w:b w:val="0"/>
        </w:rPr>
        <w:t>:</w:t>
      </w:r>
      <w:bookmarkEnd w:id="186"/>
    </w:p>
    <w:p w:rsidR="00F16F4A" w:rsidRDefault="00F16F4A">
      <w:pPr>
        <w:spacing w:after="200" w:line="276" w:lineRule="auto"/>
        <w:rPr>
          <w:rFonts w:ascii="Times New Roman" w:hAnsi="Times New Roman"/>
        </w:rPr>
      </w:pPr>
      <w:r>
        <w:rPr>
          <w:rFonts w:ascii="Times New Roman" w:hAnsi="Times New Roman"/>
        </w:rPr>
        <w:t xml:space="preserve">Prince </w:t>
      </w:r>
      <w:r w:rsidR="005C4DBF">
        <w:rPr>
          <w:rFonts w:ascii="Times New Roman" w:hAnsi="Times New Roman"/>
        </w:rPr>
        <w:t xml:space="preserve">Island Objective 1: </w:t>
      </w:r>
      <w:r w:rsidR="00750AAD">
        <w:rPr>
          <w:rFonts w:ascii="Times New Roman" w:hAnsi="Times New Roman"/>
        </w:rPr>
        <w:t>Within</w:t>
      </w:r>
      <w:r w:rsidR="002F1071">
        <w:rPr>
          <w:rFonts w:ascii="Times New Roman" w:hAnsi="Times New Roman"/>
        </w:rPr>
        <w:t xml:space="preserve"> </w:t>
      </w:r>
      <w:r w:rsidR="00070245">
        <w:rPr>
          <w:rFonts w:ascii="Times New Roman" w:hAnsi="Times New Roman"/>
        </w:rPr>
        <w:t>10 years</w:t>
      </w:r>
      <w:r w:rsidR="002F1071">
        <w:rPr>
          <w:rFonts w:ascii="Times New Roman" w:hAnsi="Times New Roman"/>
        </w:rPr>
        <w:t xml:space="preserve"> from the completion of this plan</w:t>
      </w:r>
      <w:r w:rsidR="00070245">
        <w:rPr>
          <w:rFonts w:ascii="Times New Roman" w:hAnsi="Times New Roman"/>
        </w:rPr>
        <w:t xml:space="preserve">, the </w:t>
      </w:r>
      <w:r>
        <w:rPr>
          <w:rFonts w:ascii="Times New Roman" w:hAnsi="Times New Roman"/>
        </w:rPr>
        <w:t xml:space="preserve">U.S. Navy, </w:t>
      </w:r>
      <w:r w:rsidR="00070245">
        <w:rPr>
          <w:rFonts w:ascii="Times New Roman" w:hAnsi="Times New Roman"/>
        </w:rPr>
        <w:t>C</w:t>
      </w:r>
      <w:r>
        <w:rPr>
          <w:rFonts w:ascii="Times New Roman" w:hAnsi="Times New Roman"/>
        </w:rPr>
        <w:t xml:space="preserve">hannel Islands National Park and other </w:t>
      </w:r>
      <w:r w:rsidR="00070245">
        <w:rPr>
          <w:rFonts w:ascii="Times New Roman" w:hAnsi="Times New Roman"/>
        </w:rPr>
        <w:t xml:space="preserve">cooperators will </w:t>
      </w:r>
      <w:r w:rsidR="00750AAD">
        <w:rPr>
          <w:rFonts w:ascii="Times New Roman" w:hAnsi="Times New Roman"/>
        </w:rPr>
        <w:t xml:space="preserve">determine the current extent of </w:t>
      </w:r>
      <w:r w:rsidR="00070245">
        <w:rPr>
          <w:rFonts w:ascii="Times New Roman" w:hAnsi="Times New Roman"/>
        </w:rPr>
        <w:t xml:space="preserve">nesting habitat </w:t>
      </w:r>
      <w:r>
        <w:rPr>
          <w:rFonts w:ascii="Times New Roman" w:hAnsi="Times New Roman"/>
        </w:rPr>
        <w:t xml:space="preserve">for ASSP and LESP </w:t>
      </w:r>
      <w:r w:rsidR="00070245">
        <w:rPr>
          <w:rFonts w:ascii="Times New Roman" w:hAnsi="Times New Roman"/>
        </w:rPr>
        <w:t>on Prince Island</w:t>
      </w:r>
      <w:r>
        <w:rPr>
          <w:rFonts w:ascii="Times New Roman" w:hAnsi="Times New Roman"/>
        </w:rPr>
        <w:t>. For ASSP, nesting habitat includes rock crevices and a large fraction likely nest in Cassin’s Auklet (</w:t>
      </w:r>
      <w:proofErr w:type="spellStart"/>
      <w:r>
        <w:rPr>
          <w:rFonts w:ascii="Times New Roman" w:hAnsi="Times New Roman"/>
          <w:i/>
        </w:rPr>
        <w:t>Ptychoramphus</w:t>
      </w:r>
      <w:proofErr w:type="spellEnd"/>
      <w:r>
        <w:rPr>
          <w:rFonts w:ascii="Times New Roman" w:hAnsi="Times New Roman"/>
          <w:i/>
        </w:rPr>
        <w:t xml:space="preserve"> </w:t>
      </w:r>
      <w:proofErr w:type="spellStart"/>
      <w:r>
        <w:rPr>
          <w:rFonts w:ascii="Times New Roman" w:hAnsi="Times New Roman"/>
          <w:i/>
        </w:rPr>
        <w:t>aleuticus</w:t>
      </w:r>
      <w:proofErr w:type="spellEnd"/>
      <w:r w:rsidR="0006518E">
        <w:rPr>
          <w:rFonts w:ascii="Times New Roman" w:hAnsi="Times New Roman"/>
        </w:rPr>
        <w:t>) (</w:t>
      </w:r>
      <w:r>
        <w:rPr>
          <w:rFonts w:ascii="Times New Roman" w:hAnsi="Times New Roman"/>
        </w:rPr>
        <w:t xml:space="preserve">CAAU) burrows (Carter et al. 1992, 2008c, 2016b). For LESP, even though birds have been captured in mist nets, nests have not been found (Carter et al. 1992, 2016b) and they also may currently nest to a large </w:t>
      </w:r>
      <w:r>
        <w:rPr>
          <w:rFonts w:ascii="Times New Roman" w:hAnsi="Times New Roman"/>
        </w:rPr>
        <w:lastRenderedPageBreak/>
        <w:t xml:space="preserve">extent in CAAU burrows. The unusual use of CAAU burrows by ASSP and possibly LESP may reflect a shortage of natural crevices. In addition, estimate the extent of habitat degradation for ASSP caused by guano harvest, military practice bombing and any other on-island human activities (Priority 3). </w:t>
      </w:r>
      <w:r w:rsidR="00070245">
        <w:rPr>
          <w:rFonts w:ascii="Times New Roman" w:hAnsi="Times New Roman"/>
        </w:rPr>
        <w:t xml:space="preserve"> </w:t>
      </w:r>
    </w:p>
    <w:p w:rsidR="00F16F4A" w:rsidRDefault="00F16F4A">
      <w:pPr>
        <w:spacing w:after="200" w:line="276" w:lineRule="auto"/>
        <w:rPr>
          <w:rFonts w:ascii="Times New Roman" w:hAnsi="Times New Roman"/>
        </w:rPr>
      </w:pPr>
      <w:r>
        <w:rPr>
          <w:rFonts w:ascii="Times New Roman" w:hAnsi="Times New Roman"/>
        </w:rPr>
        <w:t>Prince Island Objective 2:</w:t>
      </w:r>
      <w:r w:rsidR="000455A7">
        <w:rPr>
          <w:rFonts w:ascii="Times New Roman" w:hAnsi="Times New Roman"/>
        </w:rPr>
        <w:t xml:space="preserve"> </w:t>
      </w:r>
      <w:r>
        <w:rPr>
          <w:rFonts w:ascii="Times New Roman" w:hAnsi="Times New Roman"/>
        </w:rPr>
        <w:t>If the study above (objective 1) finds that greater than 25% of historic potential crevice-nesting or burrow-nesting habitat for ASSP and LESP has been removed, deploy sufficient artificial habitat for both species to mitigate for lost habitat. Gather baseline and post-restoration monitoring data on population size</w:t>
      </w:r>
      <w:r w:rsidR="009E27FD">
        <w:rPr>
          <w:rFonts w:ascii="Times New Roman" w:hAnsi="Times New Roman"/>
        </w:rPr>
        <w:t xml:space="preserve"> (Priority 2)</w:t>
      </w:r>
      <w:r>
        <w:rPr>
          <w:rFonts w:ascii="Times New Roman" w:hAnsi="Times New Roman"/>
        </w:rPr>
        <w:t>.</w:t>
      </w:r>
    </w:p>
    <w:p w:rsidR="00070245" w:rsidRDefault="00070245">
      <w:pPr>
        <w:spacing w:after="200" w:line="276" w:lineRule="auto"/>
        <w:rPr>
          <w:rFonts w:ascii="Times New Roman" w:hAnsi="Times New Roman"/>
        </w:rPr>
      </w:pPr>
      <w:r>
        <w:rPr>
          <w:rFonts w:ascii="Times New Roman" w:hAnsi="Times New Roman"/>
        </w:rPr>
        <w:t>Strategies:</w:t>
      </w:r>
    </w:p>
    <w:p w:rsidR="00070245" w:rsidRDefault="00070245" w:rsidP="00070245">
      <w:pPr>
        <w:pStyle w:val="ListParagraph"/>
        <w:numPr>
          <w:ilvl w:val="0"/>
          <w:numId w:val="2"/>
        </w:numPr>
        <w:spacing w:after="200" w:line="276" w:lineRule="auto"/>
        <w:rPr>
          <w:rFonts w:ascii="Times New Roman" w:hAnsi="Times New Roman"/>
        </w:rPr>
      </w:pPr>
      <w:r>
        <w:rPr>
          <w:rFonts w:ascii="Times New Roman" w:hAnsi="Times New Roman"/>
        </w:rPr>
        <w:t xml:space="preserve">Review the history of guano harvesting and </w:t>
      </w:r>
      <w:r w:rsidR="00D17183">
        <w:rPr>
          <w:rFonts w:ascii="Times New Roman" w:hAnsi="Times New Roman"/>
        </w:rPr>
        <w:t>military training activities</w:t>
      </w:r>
      <w:r>
        <w:rPr>
          <w:rFonts w:ascii="Times New Roman" w:hAnsi="Times New Roman"/>
        </w:rPr>
        <w:t xml:space="preserve"> </w:t>
      </w:r>
      <w:r w:rsidR="00574E78">
        <w:rPr>
          <w:rFonts w:ascii="Times New Roman" w:hAnsi="Times New Roman"/>
        </w:rPr>
        <w:t xml:space="preserve">and evaluate erosion, sedimentation and other aspects of the geology of current soil and rock habitats </w:t>
      </w:r>
      <w:r>
        <w:rPr>
          <w:rFonts w:ascii="Times New Roman" w:hAnsi="Times New Roman"/>
        </w:rPr>
        <w:t xml:space="preserve">to determine the </w:t>
      </w:r>
      <w:r w:rsidR="00574E78">
        <w:rPr>
          <w:rFonts w:ascii="Times New Roman" w:hAnsi="Times New Roman"/>
        </w:rPr>
        <w:t xml:space="preserve">probable </w:t>
      </w:r>
      <w:r>
        <w:rPr>
          <w:rFonts w:ascii="Times New Roman" w:hAnsi="Times New Roman"/>
        </w:rPr>
        <w:t>extent of habitat damage that was caused by these activities</w:t>
      </w:r>
    </w:p>
    <w:p w:rsidR="00D17183" w:rsidRDefault="00750AAD" w:rsidP="00070245">
      <w:pPr>
        <w:pStyle w:val="ListParagraph"/>
        <w:numPr>
          <w:ilvl w:val="0"/>
          <w:numId w:val="2"/>
        </w:numPr>
        <w:spacing w:after="200" w:line="276" w:lineRule="auto"/>
        <w:rPr>
          <w:rFonts w:ascii="Times New Roman" w:hAnsi="Times New Roman"/>
        </w:rPr>
      </w:pPr>
      <w:r w:rsidRPr="00D17183">
        <w:rPr>
          <w:rFonts w:ascii="Times New Roman" w:hAnsi="Times New Roman"/>
        </w:rPr>
        <w:t>If review indicates moderate to extensive habitat degradation,</w:t>
      </w:r>
      <w:r w:rsidR="00070245" w:rsidRPr="00D17183">
        <w:rPr>
          <w:rFonts w:ascii="Times New Roman" w:hAnsi="Times New Roman"/>
        </w:rPr>
        <w:t xml:space="preserve"> develop a restoration plan incorporating </w:t>
      </w:r>
      <w:r w:rsidR="00500416" w:rsidRPr="00D17183">
        <w:rPr>
          <w:rFonts w:ascii="Times New Roman" w:hAnsi="Times New Roman"/>
        </w:rPr>
        <w:t xml:space="preserve">artificial habitat and/or nest structures to mitigate for damaged and lost habitat </w:t>
      </w:r>
      <w:r w:rsidR="00574E78">
        <w:rPr>
          <w:rFonts w:ascii="Times New Roman" w:hAnsi="Times New Roman"/>
        </w:rPr>
        <w:t>for ASSP and LESP</w:t>
      </w:r>
    </w:p>
    <w:p w:rsidR="008111D8" w:rsidRPr="00D17183" w:rsidRDefault="008111D8" w:rsidP="00070245">
      <w:pPr>
        <w:pStyle w:val="ListParagraph"/>
        <w:numPr>
          <w:ilvl w:val="0"/>
          <w:numId w:val="2"/>
        </w:numPr>
        <w:spacing w:after="200" w:line="276" w:lineRule="auto"/>
        <w:rPr>
          <w:rFonts w:ascii="Times New Roman" w:hAnsi="Times New Roman"/>
        </w:rPr>
      </w:pPr>
      <w:r w:rsidRPr="00D17183">
        <w:rPr>
          <w:rFonts w:ascii="Times New Roman" w:hAnsi="Times New Roman"/>
        </w:rPr>
        <w:t xml:space="preserve">Develop a monitoring plan </w:t>
      </w:r>
      <w:r w:rsidR="00574E78">
        <w:rPr>
          <w:rFonts w:ascii="Times New Roman" w:hAnsi="Times New Roman"/>
        </w:rPr>
        <w:t xml:space="preserve">for ASSP and LESP that measures use of artificial and natural habitats, </w:t>
      </w:r>
      <w:r w:rsidRPr="00D17183">
        <w:rPr>
          <w:rFonts w:ascii="Times New Roman" w:hAnsi="Times New Roman"/>
        </w:rPr>
        <w:t xml:space="preserve">reproductive success and </w:t>
      </w:r>
      <w:r w:rsidR="00574E78">
        <w:rPr>
          <w:rFonts w:ascii="Times New Roman" w:hAnsi="Times New Roman"/>
        </w:rPr>
        <w:t xml:space="preserve">changes in indexes for overall </w:t>
      </w:r>
      <w:r w:rsidRPr="00D17183">
        <w:rPr>
          <w:rFonts w:ascii="Times New Roman" w:hAnsi="Times New Roman"/>
        </w:rPr>
        <w:t>breeding population size at Prince Island. The monitoring protocol should be designed to allow for comparison of monitored parameters across the species range.</w:t>
      </w:r>
    </w:p>
    <w:p w:rsidR="00500416" w:rsidRDefault="00500416" w:rsidP="00500416">
      <w:pPr>
        <w:spacing w:after="200" w:line="276" w:lineRule="auto"/>
        <w:rPr>
          <w:rFonts w:ascii="Times New Roman" w:hAnsi="Times New Roman"/>
        </w:rPr>
      </w:pPr>
      <w:r>
        <w:rPr>
          <w:rFonts w:ascii="Times New Roman" w:hAnsi="Times New Roman"/>
        </w:rPr>
        <w:t>Rationale:</w:t>
      </w:r>
    </w:p>
    <w:p w:rsidR="00C0040B" w:rsidRDefault="00EF5E86" w:rsidP="00500416">
      <w:pPr>
        <w:spacing w:after="200" w:line="276" w:lineRule="auto"/>
        <w:rPr>
          <w:rFonts w:ascii="Times New Roman" w:hAnsi="Times New Roman"/>
        </w:rPr>
      </w:pPr>
      <w:r>
        <w:rPr>
          <w:rFonts w:ascii="Times New Roman" w:hAnsi="Times New Roman"/>
        </w:rPr>
        <w:t xml:space="preserve">Prince Island is an important breeding location for the ASSP. Approximately </w:t>
      </w:r>
      <w:r w:rsidR="002F376A">
        <w:rPr>
          <w:rFonts w:ascii="Times New Roman" w:hAnsi="Times New Roman"/>
        </w:rPr>
        <w:t>12</w:t>
      </w:r>
      <w:r w:rsidRPr="002F376A">
        <w:rPr>
          <w:rFonts w:ascii="Times New Roman" w:hAnsi="Times New Roman"/>
        </w:rPr>
        <w:t>%</w:t>
      </w:r>
      <w:r>
        <w:rPr>
          <w:rFonts w:ascii="Times New Roman" w:hAnsi="Times New Roman"/>
        </w:rPr>
        <w:t xml:space="preserve"> of the ASSP breeding population occurs on Prince Island and best estimates indicate that nearly </w:t>
      </w:r>
      <w:r w:rsidR="00503A32" w:rsidRPr="002F376A">
        <w:rPr>
          <w:rFonts w:ascii="Times New Roman" w:hAnsi="Times New Roman"/>
        </w:rPr>
        <w:t>3</w:t>
      </w:r>
      <w:r w:rsidR="002F376A">
        <w:rPr>
          <w:rFonts w:ascii="Times New Roman" w:hAnsi="Times New Roman"/>
        </w:rPr>
        <w:t>3</w:t>
      </w:r>
      <w:r w:rsidRPr="002F376A">
        <w:rPr>
          <w:rFonts w:ascii="Times New Roman" w:hAnsi="Times New Roman"/>
        </w:rPr>
        <w:t>%</w:t>
      </w:r>
      <w:r>
        <w:rPr>
          <w:rFonts w:ascii="Times New Roman" w:hAnsi="Times New Roman"/>
        </w:rPr>
        <w:t xml:space="preserve"> of the breeding population </w:t>
      </w:r>
      <w:r w:rsidR="00574E78">
        <w:rPr>
          <w:rFonts w:ascii="Times New Roman" w:hAnsi="Times New Roman"/>
        </w:rPr>
        <w:t xml:space="preserve">within CINP </w:t>
      </w:r>
      <w:r>
        <w:rPr>
          <w:rFonts w:ascii="Times New Roman" w:hAnsi="Times New Roman"/>
        </w:rPr>
        <w:t xml:space="preserve">occurs </w:t>
      </w:r>
      <w:r w:rsidR="00C0040B">
        <w:rPr>
          <w:rFonts w:ascii="Times New Roman" w:hAnsi="Times New Roman"/>
        </w:rPr>
        <w:t>here</w:t>
      </w:r>
      <w:r>
        <w:rPr>
          <w:rFonts w:ascii="Times New Roman" w:hAnsi="Times New Roman"/>
        </w:rPr>
        <w:t>.</w:t>
      </w:r>
      <w:r w:rsidR="00C0040B">
        <w:rPr>
          <w:rFonts w:ascii="Times New Roman" w:hAnsi="Times New Roman"/>
        </w:rPr>
        <w:t xml:space="preserve"> The island is owned by the US Navy </w:t>
      </w:r>
      <w:r w:rsidR="00574E78">
        <w:rPr>
          <w:rFonts w:ascii="Times New Roman" w:hAnsi="Times New Roman"/>
        </w:rPr>
        <w:t>and is jointly</w:t>
      </w:r>
      <w:r w:rsidR="00C0040B">
        <w:rPr>
          <w:rFonts w:ascii="Times New Roman" w:hAnsi="Times New Roman"/>
        </w:rPr>
        <w:t xml:space="preserve"> managed by the </w:t>
      </w:r>
      <w:r w:rsidR="00574E78">
        <w:rPr>
          <w:rFonts w:ascii="Times New Roman" w:hAnsi="Times New Roman"/>
        </w:rPr>
        <w:t>U.S. Navy and CINP</w:t>
      </w:r>
      <w:r w:rsidR="00C0040B">
        <w:rPr>
          <w:rFonts w:ascii="Times New Roman" w:hAnsi="Times New Roman"/>
        </w:rPr>
        <w:t xml:space="preserve">. </w:t>
      </w:r>
      <w:r w:rsidR="00574E78">
        <w:rPr>
          <w:rFonts w:ascii="Times New Roman" w:hAnsi="Times New Roman"/>
        </w:rPr>
        <w:t xml:space="preserve">Little management or monitoring for ASSP on Prince Island has occurred but since 1975, limited data have been gathered by various research groups including the University of California, Irvine (Hunt et al. 1979, 1980), Humboldt State University (Carter et al. 1992, 2016b), and U.S. Geological Survey (Adams 2016, Adams et al. 2016). </w:t>
      </w:r>
    </w:p>
    <w:p w:rsidR="00500416" w:rsidRDefault="00C0040B" w:rsidP="00500416">
      <w:pPr>
        <w:spacing w:after="200" w:line="276" w:lineRule="auto"/>
        <w:rPr>
          <w:rFonts w:ascii="Times New Roman" w:hAnsi="Times New Roman"/>
        </w:rPr>
      </w:pPr>
      <w:r>
        <w:rPr>
          <w:rFonts w:ascii="Times New Roman" w:hAnsi="Times New Roman"/>
        </w:rPr>
        <w:t xml:space="preserve">Historically, </w:t>
      </w:r>
      <w:r w:rsidR="009B1E95">
        <w:rPr>
          <w:rFonts w:ascii="Times New Roman" w:hAnsi="Times New Roman"/>
        </w:rPr>
        <w:t xml:space="preserve">two main human </w:t>
      </w:r>
      <w:r>
        <w:rPr>
          <w:rFonts w:ascii="Times New Roman" w:hAnsi="Times New Roman"/>
        </w:rPr>
        <w:t xml:space="preserve">activities </w:t>
      </w:r>
      <w:r w:rsidR="009B1E95">
        <w:rPr>
          <w:rFonts w:ascii="Times New Roman" w:hAnsi="Times New Roman"/>
        </w:rPr>
        <w:t xml:space="preserve">are known </w:t>
      </w:r>
      <w:r>
        <w:rPr>
          <w:rFonts w:ascii="Times New Roman" w:hAnsi="Times New Roman"/>
        </w:rPr>
        <w:t xml:space="preserve">that likely altered ASSP breeding habitat on the island. On October 10, 1895 the first cargo of guano harvested off Prince Island arrived in Santa Barbara (San Francisco Call 1895). </w:t>
      </w:r>
      <w:r w:rsidR="00503A32">
        <w:rPr>
          <w:rFonts w:ascii="Times New Roman" w:hAnsi="Times New Roman"/>
        </w:rPr>
        <w:t>In this first haul, t</w:t>
      </w:r>
      <w:r>
        <w:rPr>
          <w:rFonts w:ascii="Times New Roman" w:hAnsi="Times New Roman"/>
        </w:rPr>
        <w:t>en tons of guano</w:t>
      </w:r>
      <w:r w:rsidR="009B1E95">
        <w:rPr>
          <w:rFonts w:ascii="Times New Roman" w:hAnsi="Times New Roman"/>
        </w:rPr>
        <w:t xml:space="preserve"> </w:t>
      </w:r>
      <w:r w:rsidR="0006518E">
        <w:rPr>
          <w:rFonts w:ascii="Times New Roman" w:hAnsi="Times New Roman"/>
        </w:rPr>
        <w:t>was</w:t>
      </w:r>
      <w:r w:rsidR="009B1E95">
        <w:rPr>
          <w:rFonts w:ascii="Times New Roman" w:hAnsi="Times New Roman"/>
        </w:rPr>
        <w:t xml:space="preserve"> removed </w:t>
      </w:r>
      <w:r>
        <w:rPr>
          <w:rFonts w:ascii="Times New Roman" w:hAnsi="Times New Roman"/>
        </w:rPr>
        <w:t>by workers that hauled the guano off the island by the sack load.</w:t>
      </w:r>
      <w:r w:rsidR="00503A32">
        <w:rPr>
          <w:rFonts w:ascii="Times New Roman" w:hAnsi="Times New Roman"/>
        </w:rPr>
        <w:t xml:space="preserve"> </w:t>
      </w:r>
      <w:r w:rsidR="00BE1D91">
        <w:rPr>
          <w:rFonts w:ascii="Times New Roman" w:hAnsi="Times New Roman"/>
        </w:rPr>
        <w:t>T</w:t>
      </w:r>
      <w:r w:rsidR="00503A32">
        <w:rPr>
          <w:rFonts w:ascii="Times New Roman" w:hAnsi="Times New Roman"/>
        </w:rPr>
        <w:t xml:space="preserve">he harvesting of guano from Prince Island </w:t>
      </w:r>
      <w:r w:rsidR="00BE1D91">
        <w:rPr>
          <w:rFonts w:ascii="Times New Roman" w:hAnsi="Times New Roman"/>
        </w:rPr>
        <w:t xml:space="preserve">likely </w:t>
      </w:r>
      <w:r w:rsidR="00503A32">
        <w:rPr>
          <w:rFonts w:ascii="Times New Roman" w:hAnsi="Times New Roman"/>
        </w:rPr>
        <w:t>had an impact on breeding habitat for ASSP</w:t>
      </w:r>
      <w:r w:rsidR="00BE1D91">
        <w:rPr>
          <w:rFonts w:ascii="Times New Roman" w:hAnsi="Times New Roman"/>
        </w:rPr>
        <w:t xml:space="preserve"> by </w:t>
      </w:r>
      <w:r w:rsidR="009B1E95">
        <w:rPr>
          <w:rFonts w:ascii="Times New Roman" w:hAnsi="Times New Roman"/>
        </w:rPr>
        <w:t xml:space="preserve">removing soil containing CAAU burrows and </w:t>
      </w:r>
      <w:r w:rsidR="00BE1D91">
        <w:rPr>
          <w:rFonts w:ascii="Times New Roman" w:hAnsi="Times New Roman"/>
        </w:rPr>
        <w:t xml:space="preserve">altering scree piles as workers moved about the island harvesting guano. </w:t>
      </w:r>
      <w:r w:rsidR="00503A32">
        <w:rPr>
          <w:rFonts w:ascii="Times New Roman" w:hAnsi="Times New Roman"/>
        </w:rPr>
        <w:t xml:space="preserve"> </w:t>
      </w:r>
      <w:r w:rsidR="00D17183">
        <w:rPr>
          <w:rFonts w:ascii="Times New Roman" w:hAnsi="Times New Roman"/>
        </w:rPr>
        <w:t xml:space="preserve">The extent of the damage is unknown </w:t>
      </w:r>
      <w:r w:rsidR="009B1E95">
        <w:rPr>
          <w:rFonts w:ascii="Times New Roman" w:hAnsi="Times New Roman"/>
        </w:rPr>
        <w:t>but likely affected the accessible SE side of the island to the greatest extent</w:t>
      </w:r>
      <w:r w:rsidR="00D17183">
        <w:rPr>
          <w:rFonts w:ascii="Times New Roman" w:hAnsi="Times New Roman"/>
        </w:rPr>
        <w:t>.</w:t>
      </w:r>
    </w:p>
    <w:p w:rsidR="00503A32" w:rsidRDefault="002F48F5" w:rsidP="00500416">
      <w:pPr>
        <w:spacing w:after="200" w:line="276" w:lineRule="auto"/>
        <w:rPr>
          <w:rFonts w:ascii="Times New Roman" w:hAnsi="Times New Roman"/>
        </w:rPr>
      </w:pPr>
      <w:r>
        <w:rPr>
          <w:rFonts w:ascii="Times New Roman" w:hAnsi="Times New Roman"/>
        </w:rPr>
        <w:lastRenderedPageBreak/>
        <w:t xml:space="preserve">Prince Island was utilized for extensive training operations consisting of air to ground target practice by </w:t>
      </w:r>
      <w:r w:rsidR="008111D8">
        <w:rPr>
          <w:rFonts w:ascii="Times New Roman" w:hAnsi="Times New Roman"/>
        </w:rPr>
        <w:t>a variety of</w:t>
      </w:r>
      <w:r>
        <w:rPr>
          <w:rFonts w:ascii="Times New Roman" w:hAnsi="Times New Roman"/>
        </w:rPr>
        <w:t xml:space="preserve"> military services during World War II</w:t>
      </w:r>
      <w:r w:rsidR="008111D8">
        <w:rPr>
          <w:rFonts w:ascii="Times New Roman" w:hAnsi="Times New Roman"/>
        </w:rPr>
        <w:t xml:space="preserve"> as well as the Korean and Vietnam wars</w:t>
      </w:r>
      <w:r>
        <w:rPr>
          <w:rFonts w:ascii="Times New Roman" w:hAnsi="Times New Roman"/>
        </w:rPr>
        <w:t xml:space="preserve"> (US Navy 2015). </w:t>
      </w:r>
      <w:r w:rsidR="00E82C11">
        <w:rPr>
          <w:rFonts w:ascii="Times New Roman" w:hAnsi="Times New Roman"/>
        </w:rPr>
        <w:t xml:space="preserve">This activity likely altered nesting habitat for ASSP, particularly </w:t>
      </w:r>
      <w:r w:rsidR="008111D8">
        <w:rPr>
          <w:rFonts w:ascii="Times New Roman" w:hAnsi="Times New Roman"/>
        </w:rPr>
        <w:t xml:space="preserve">in </w:t>
      </w:r>
      <w:r w:rsidR="00E82C11">
        <w:rPr>
          <w:rFonts w:ascii="Times New Roman" w:hAnsi="Times New Roman"/>
        </w:rPr>
        <w:t>areas where the birds nested under b</w:t>
      </w:r>
      <w:r w:rsidR="008111D8">
        <w:rPr>
          <w:rFonts w:ascii="Times New Roman" w:hAnsi="Times New Roman"/>
        </w:rPr>
        <w:t>oulder/scree piles</w:t>
      </w:r>
      <w:r w:rsidR="009E27FD">
        <w:rPr>
          <w:rFonts w:ascii="Times New Roman" w:hAnsi="Times New Roman"/>
        </w:rPr>
        <w:t xml:space="preserve"> but also any burrow-nesting areas (since ASSP use CAAU burrows at this location for nesting)</w:t>
      </w:r>
      <w:r w:rsidR="00E82C11">
        <w:rPr>
          <w:rFonts w:ascii="Times New Roman" w:hAnsi="Times New Roman"/>
        </w:rPr>
        <w:t xml:space="preserve">. The </w:t>
      </w:r>
      <w:r w:rsidR="00BE1D91">
        <w:rPr>
          <w:rFonts w:ascii="Times New Roman" w:hAnsi="Times New Roman"/>
        </w:rPr>
        <w:t xml:space="preserve">ammunition that was targeted on Prince Island could </w:t>
      </w:r>
      <w:r w:rsidR="00D17183">
        <w:rPr>
          <w:rFonts w:ascii="Times New Roman" w:hAnsi="Times New Roman"/>
        </w:rPr>
        <w:t>easily have altered nesting sites in b</w:t>
      </w:r>
      <w:r w:rsidR="00BE1D91">
        <w:rPr>
          <w:rFonts w:ascii="Times New Roman" w:hAnsi="Times New Roman"/>
        </w:rPr>
        <w:t>oulder</w:t>
      </w:r>
      <w:r w:rsidR="008111D8">
        <w:rPr>
          <w:rFonts w:ascii="Times New Roman" w:hAnsi="Times New Roman"/>
        </w:rPr>
        <w:t xml:space="preserve"> piles</w:t>
      </w:r>
      <w:r w:rsidR="009E27FD">
        <w:rPr>
          <w:rFonts w:ascii="Times New Roman" w:hAnsi="Times New Roman"/>
        </w:rPr>
        <w:t xml:space="preserve">, </w:t>
      </w:r>
      <w:r w:rsidR="00BE1D91">
        <w:rPr>
          <w:rFonts w:ascii="Times New Roman" w:hAnsi="Times New Roman"/>
        </w:rPr>
        <w:t>scree habitat</w:t>
      </w:r>
      <w:r w:rsidR="009E27FD">
        <w:rPr>
          <w:rFonts w:ascii="Times New Roman" w:hAnsi="Times New Roman"/>
        </w:rPr>
        <w:t xml:space="preserve"> and soils with burrows</w:t>
      </w:r>
      <w:r w:rsidR="00D17183">
        <w:rPr>
          <w:rFonts w:ascii="Times New Roman" w:hAnsi="Times New Roman"/>
        </w:rPr>
        <w:t xml:space="preserve"> that existed on the island</w:t>
      </w:r>
      <w:r w:rsidR="00BE1D91">
        <w:rPr>
          <w:rFonts w:ascii="Times New Roman" w:hAnsi="Times New Roman"/>
        </w:rPr>
        <w:t>.</w:t>
      </w:r>
      <w:r w:rsidR="009E27FD">
        <w:rPr>
          <w:rFonts w:ascii="Times New Roman" w:hAnsi="Times New Roman"/>
        </w:rPr>
        <w:t xml:space="preserve"> Researching military documents</w:t>
      </w:r>
      <w:r w:rsidR="00D17183">
        <w:rPr>
          <w:rFonts w:ascii="Times New Roman" w:hAnsi="Times New Roman"/>
        </w:rPr>
        <w:t xml:space="preserve"> and historical photographs may help identify the extent of the damage to nesting habitat.</w:t>
      </w:r>
    </w:p>
    <w:p w:rsidR="009E27FD" w:rsidRDefault="008111D8" w:rsidP="00500416">
      <w:pPr>
        <w:spacing w:after="200" w:line="276" w:lineRule="auto"/>
        <w:rPr>
          <w:rFonts w:ascii="Times New Roman" w:hAnsi="Times New Roman"/>
        </w:rPr>
      </w:pPr>
      <w:r>
        <w:rPr>
          <w:rFonts w:ascii="Times New Roman" w:hAnsi="Times New Roman"/>
        </w:rPr>
        <w:t>Restoration of ASSP nesting habitat on the island might consist of</w:t>
      </w:r>
      <w:r w:rsidR="009E27FD">
        <w:rPr>
          <w:rFonts w:ascii="Times New Roman" w:hAnsi="Times New Roman"/>
        </w:rPr>
        <w:t xml:space="preserve"> providing artificial habitat to replace lost habitat, increase breeding population size, and allow for adequate monitoring of reproduction and population size. If evidence of moderate or extensive impacts can be more fully established, artificial habitats are deployed successfully and conditions for population increase are favorable, this restoration action could have a major effect on increasing population size in the Channel Islands and for the species overall. </w:t>
      </w:r>
    </w:p>
    <w:p w:rsidR="009E27FD" w:rsidRDefault="009E27FD" w:rsidP="00750AAD">
      <w:pPr>
        <w:spacing w:after="200" w:line="276" w:lineRule="auto"/>
        <w:rPr>
          <w:rFonts w:ascii="Times New Roman" w:hAnsi="Times New Roman"/>
        </w:rPr>
      </w:pPr>
    </w:p>
    <w:p w:rsidR="00750AAD" w:rsidRPr="008B75E1" w:rsidRDefault="00750AAD" w:rsidP="00AF1DA7">
      <w:pPr>
        <w:pStyle w:val="Heading3"/>
        <w:rPr>
          <w:rFonts w:ascii="Times New Roman" w:hAnsi="Times New Roman"/>
          <w:b w:val="0"/>
        </w:rPr>
      </w:pPr>
      <w:bookmarkStart w:id="187" w:name="_Toc443651255"/>
      <w:r w:rsidRPr="00AF1DA7">
        <w:rPr>
          <w:rFonts w:ascii="Times New Roman" w:hAnsi="Times New Roman"/>
          <w:sz w:val="24"/>
          <w:szCs w:val="24"/>
        </w:rPr>
        <w:t>Santa Cruz Island and associated islands, islets and sea caves</w:t>
      </w:r>
      <w:r w:rsidR="002F1071" w:rsidRPr="00AF1DA7">
        <w:rPr>
          <w:rFonts w:ascii="Times New Roman" w:hAnsi="Times New Roman"/>
          <w:sz w:val="24"/>
          <w:szCs w:val="24"/>
        </w:rPr>
        <w:t xml:space="preserve"> -</w:t>
      </w:r>
      <w:r w:rsidRPr="00AF1DA7">
        <w:rPr>
          <w:rFonts w:ascii="Times New Roman" w:hAnsi="Times New Roman"/>
          <w:sz w:val="24"/>
          <w:szCs w:val="24"/>
        </w:rPr>
        <w:t xml:space="preserve"> Obj</w:t>
      </w:r>
      <w:r w:rsidR="00167776" w:rsidRPr="00AF1DA7">
        <w:rPr>
          <w:rFonts w:ascii="Times New Roman" w:hAnsi="Times New Roman"/>
          <w:sz w:val="24"/>
          <w:szCs w:val="24"/>
        </w:rPr>
        <w:t>ectives for Artificial Habitat/N</w:t>
      </w:r>
      <w:r w:rsidRPr="00AF1DA7">
        <w:rPr>
          <w:rFonts w:ascii="Times New Roman" w:hAnsi="Times New Roman"/>
          <w:sz w:val="24"/>
          <w:szCs w:val="24"/>
        </w:rPr>
        <w:t>est Structures</w:t>
      </w:r>
      <w:r w:rsidRPr="008B75E1">
        <w:rPr>
          <w:rFonts w:ascii="Times New Roman" w:hAnsi="Times New Roman"/>
          <w:b w:val="0"/>
        </w:rPr>
        <w:t>:</w:t>
      </w:r>
      <w:bookmarkEnd w:id="187"/>
    </w:p>
    <w:p w:rsidR="00F40EBC" w:rsidRDefault="00F40EBC" w:rsidP="00750AAD">
      <w:pPr>
        <w:spacing w:after="200" w:line="276" w:lineRule="auto"/>
        <w:rPr>
          <w:rFonts w:ascii="Times New Roman" w:hAnsi="Times New Roman"/>
        </w:rPr>
      </w:pPr>
      <w:r>
        <w:rPr>
          <w:rFonts w:ascii="Times New Roman" w:hAnsi="Times New Roman"/>
        </w:rPr>
        <w:t>Santa Cruz Island Objective 1:</w:t>
      </w:r>
      <w:r w:rsidR="000455A7">
        <w:rPr>
          <w:rFonts w:ascii="Times New Roman" w:hAnsi="Times New Roman"/>
        </w:rPr>
        <w:t xml:space="preserve"> </w:t>
      </w:r>
      <w:r w:rsidR="007108D2">
        <w:rPr>
          <w:rFonts w:ascii="Times New Roman" w:hAnsi="Times New Roman"/>
        </w:rPr>
        <w:t xml:space="preserve">At Orizaba Rock, </w:t>
      </w:r>
      <w:r w:rsidR="00167776">
        <w:rPr>
          <w:rFonts w:ascii="Times New Roman" w:hAnsi="Times New Roman"/>
        </w:rPr>
        <w:t>CINP</w:t>
      </w:r>
      <w:r w:rsidR="00CC2253">
        <w:rPr>
          <w:rFonts w:ascii="Times New Roman" w:hAnsi="Times New Roman"/>
        </w:rPr>
        <w:t xml:space="preserve"> and its cooperators will maintain a minimum of 30 </w:t>
      </w:r>
      <w:r w:rsidR="005005FC">
        <w:rPr>
          <w:rFonts w:ascii="Times New Roman" w:hAnsi="Times New Roman"/>
        </w:rPr>
        <w:t xml:space="preserve">avian </w:t>
      </w:r>
      <w:r w:rsidR="00CC2253">
        <w:rPr>
          <w:rFonts w:ascii="Times New Roman" w:hAnsi="Times New Roman"/>
        </w:rPr>
        <w:t>predator proof artificial nest sites</w:t>
      </w:r>
      <w:r w:rsidR="007108D2">
        <w:rPr>
          <w:rFonts w:ascii="Times New Roman" w:hAnsi="Times New Roman"/>
        </w:rPr>
        <w:t xml:space="preserve"> </w:t>
      </w:r>
      <w:r w:rsidR="00CC2253">
        <w:rPr>
          <w:rFonts w:ascii="Times New Roman" w:hAnsi="Times New Roman"/>
        </w:rPr>
        <w:t>(</w:t>
      </w:r>
      <w:r w:rsidR="00167776">
        <w:rPr>
          <w:rFonts w:ascii="Times New Roman" w:hAnsi="Times New Roman"/>
        </w:rPr>
        <w:t>similar to the number of sites in place in 2008-2001 and 2014-2015; McIver et al. 2016</w:t>
      </w:r>
      <w:r w:rsidR="00CC2253">
        <w:rPr>
          <w:rFonts w:ascii="Times New Roman" w:hAnsi="Times New Roman"/>
        </w:rPr>
        <w:t xml:space="preserve">) </w:t>
      </w:r>
      <w:r w:rsidR="007108D2">
        <w:rPr>
          <w:rFonts w:ascii="Times New Roman" w:hAnsi="Times New Roman"/>
        </w:rPr>
        <w:t xml:space="preserve">with an </w:t>
      </w:r>
      <w:r w:rsidR="00167776">
        <w:rPr>
          <w:rFonts w:ascii="Times New Roman" w:hAnsi="Times New Roman"/>
        </w:rPr>
        <w:t xml:space="preserve">eventual </w:t>
      </w:r>
      <w:r w:rsidR="007108D2">
        <w:rPr>
          <w:rFonts w:ascii="Times New Roman" w:hAnsi="Times New Roman"/>
        </w:rPr>
        <w:t>occupancy rate of at least 50% and a</w:t>
      </w:r>
      <w:r w:rsidR="00167776">
        <w:rPr>
          <w:rFonts w:ascii="Times New Roman" w:hAnsi="Times New Roman"/>
        </w:rPr>
        <w:t>n annual</w:t>
      </w:r>
      <w:r w:rsidR="007108D2">
        <w:rPr>
          <w:rFonts w:ascii="Times New Roman" w:hAnsi="Times New Roman"/>
        </w:rPr>
        <w:t xml:space="preserve"> breeding success rate (chicks fledged per pair) </w:t>
      </w:r>
      <w:r w:rsidR="00022816">
        <w:rPr>
          <w:rFonts w:ascii="Times New Roman" w:hAnsi="Times New Roman"/>
        </w:rPr>
        <w:t>&gt; 45</w:t>
      </w:r>
      <w:r w:rsidR="007108D2">
        <w:rPr>
          <w:rFonts w:ascii="Times New Roman" w:hAnsi="Times New Roman"/>
        </w:rPr>
        <w:t>% (</w:t>
      </w:r>
      <w:r w:rsidR="00761CD4">
        <w:rPr>
          <w:rFonts w:ascii="Times New Roman" w:hAnsi="Times New Roman"/>
        </w:rPr>
        <w:t xml:space="preserve">mean </w:t>
      </w:r>
      <w:r w:rsidR="007108D2">
        <w:rPr>
          <w:rFonts w:ascii="Times New Roman" w:hAnsi="Times New Roman"/>
        </w:rPr>
        <w:t>breeding success of</w:t>
      </w:r>
      <w:r w:rsidR="00022816">
        <w:rPr>
          <w:rFonts w:ascii="Times New Roman" w:hAnsi="Times New Roman"/>
        </w:rPr>
        <w:t xml:space="preserve"> 49</w:t>
      </w:r>
      <w:r w:rsidR="00761CD4">
        <w:rPr>
          <w:rFonts w:ascii="Times New Roman" w:hAnsi="Times New Roman"/>
        </w:rPr>
        <w:t>%</w:t>
      </w:r>
      <w:r w:rsidR="007108D2">
        <w:rPr>
          <w:rFonts w:ascii="Times New Roman" w:hAnsi="Times New Roman"/>
        </w:rPr>
        <w:t xml:space="preserve"> </w:t>
      </w:r>
      <w:r w:rsidR="00022816">
        <w:rPr>
          <w:rFonts w:ascii="Times New Roman" w:hAnsi="Times New Roman"/>
        </w:rPr>
        <w:t>from 2008-2011; McIver et al. 2016</w:t>
      </w:r>
      <w:r w:rsidR="007108D2">
        <w:rPr>
          <w:rFonts w:ascii="Times New Roman" w:hAnsi="Times New Roman"/>
        </w:rPr>
        <w:t xml:space="preserve">) </w:t>
      </w:r>
      <w:r w:rsidR="005005FC">
        <w:rPr>
          <w:rFonts w:ascii="Times New Roman" w:hAnsi="Times New Roman"/>
        </w:rPr>
        <w:t>(Priority 1)</w:t>
      </w:r>
      <w:r w:rsidR="00CC2253">
        <w:rPr>
          <w:rFonts w:ascii="Times New Roman" w:hAnsi="Times New Roman"/>
        </w:rPr>
        <w:t xml:space="preserve">. </w:t>
      </w:r>
    </w:p>
    <w:p w:rsidR="00886B90" w:rsidRDefault="00F40EBC" w:rsidP="00886B90">
      <w:pPr>
        <w:spacing w:after="200" w:line="276" w:lineRule="auto"/>
        <w:rPr>
          <w:rFonts w:ascii="Times New Roman" w:hAnsi="Times New Roman"/>
        </w:rPr>
      </w:pPr>
      <w:r>
        <w:rPr>
          <w:rFonts w:ascii="Times New Roman" w:hAnsi="Times New Roman"/>
        </w:rPr>
        <w:t>Santa Cruz Island Objective 2:</w:t>
      </w:r>
      <w:r w:rsidR="000455A7">
        <w:rPr>
          <w:rFonts w:ascii="Times New Roman" w:hAnsi="Times New Roman"/>
        </w:rPr>
        <w:t xml:space="preserve"> </w:t>
      </w:r>
      <w:r w:rsidR="007108D2">
        <w:rPr>
          <w:rFonts w:ascii="Times New Roman" w:hAnsi="Times New Roman"/>
        </w:rPr>
        <w:t>At Bat Cave</w:t>
      </w:r>
      <w:r w:rsidR="00022816">
        <w:rPr>
          <w:rFonts w:ascii="Times New Roman" w:hAnsi="Times New Roman"/>
        </w:rPr>
        <w:t xml:space="preserve"> and Cavern Point Cove Caves</w:t>
      </w:r>
      <w:r w:rsidR="007108D2">
        <w:rPr>
          <w:rFonts w:ascii="Times New Roman" w:hAnsi="Times New Roman"/>
        </w:rPr>
        <w:t xml:space="preserve">, </w:t>
      </w:r>
      <w:r w:rsidR="00022816">
        <w:rPr>
          <w:rFonts w:ascii="Times New Roman" w:hAnsi="Times New Roman"/>
        </w:rPr>
        <w:t xml:space="preserve">CINP </w:t>
      </w:r>
      <w:r w:rsidR="00886B90">
        <w:rPr>
          <w:rFonts w:ascii="Times New Roman" w:hAnsi="Times New Roman"/>
        </w:rPr>
        <w:t xml:space="preserve">and its cooperators will maintain a minimum of </w:t>
      </w:r>
      <w:r w:rsidR="00022816">
        <w:rPr>
          <w:rFonts w:ascii="Times New Roman" w:hAnsi="Times New Roman"/>
        </w:rPr>
        <w:t>30</w:t>
      </w:r>
      <w:r w:rsidR="005005FC">
        <w:rPr>
          <w:rFonts w:ascii="Times New Roman" w:hAnsi="Times New Roman"/>
        </w:rPr>
        <w:t xml:space="preserve"> avian predator and </w:t>
      </w:r>
      <w:proofErr w:type="spellStart"/>
      <w:r w:rsidR="005005FC">
        <w:rPr>
          <w:rFonts w:ascii="Times New Roman" w:hAnsi="Times New Roman"/>
        </w:rPr>
        <w:t>mesopredator</w:t>
      </w:r>
      <w:proofErr w:type="spellEnd"/>
      <w:r w:rsidR="00886B90">
        <w:rPr>
          <w:rFonts w:ascii="Times New Roman" w:hAnsi="Times New Roman"/>
        </w:rPr>
        <w:t xml:space="preserve"> proof artificial nest sites </w:t>
      </w:r>
      <w:r w:rsidR="00022816">
        <w:rPr>
          <w:rFonts w:ascii="Times New Roman" w:hAnsi="Times New Roman"/>
        </w:rPr>
        <w:t xml:space="preserve">with an eventual </w:t>
      </w:r>
      <w:r w:rsidR="007108D2">
        <w:rPr>
          <w:rFonts w:ascii="Times New Roman" w:hAnsi="Times New Roman"/>
        </w:rPr>
        <w:t>occupancy rate of</w:t>
      </w:r>
      <w:r w:rsidR="00022816">
        <w:rPr>
          <w:rFonts w:ascii="Times New Roman" w:hAnsi="Times New Roman"/>
        </w:rPr>
        <w:t xml:space="preserve"> at least</w:t>
      </w:r>
      <w:r w:rsidR="007108D2">
        <w:rPr>
          <w:rFonts w:ascii="Times New Roman" w:hAnsi="Times New Roman"/>
        </w:rPr>
        <w:t xml:space="preserve"> 50% and </w:t>
      </w:r>
      <w:proofErr w:type="spellStart"/>
      <w:r w:rsidR="007108D2">
        <w:rPr>
          <w:rFonts w:ascii="Times New Roman" w:hAnsi="Times New Roman"/>
        </w:rPr>
        <w:t>a</w:t>
      </w:r>
      <w:proofErr w:type="spellEnd"/>
      <w:r w:rsidR="007108D2">
        <w:rPr>
          <w:rFonts w:ascii="Times New Roman" w:hAnsi="Times New Roman"/>
        </w:rPr>
        <w:t xml:space="preserve"> </w:t>
      </w:r>
      <w:r w:rsidR="00022816">
        <w:rPr>
          <w:rFonts w:ascii="Times New Roman" w:hAnsi="Times New Roman"/>
        </w:rPr>
        <w:t>annual breeding success rate &gt; 60</w:t>
      </w:r>
      <w:r w:rsidR="007108D2">
        <w:rPr>
          <w:rFonts w:ascii="Times New Roman" w:hAnsi="Times New Roman"/>
        </w:rPr>
        <w:t>% (</w:t>
      </w:r>
      <w:r w:rsidR="00761CD4">
        <w:rPr>
          <w:rFonts w:ascii="Times New Roman" w:hAnsi="Times New Roman"/>
        </w:rPr>
        <w:t xml:space="preserve">mean </w:t>
      </w:r>
      <w:r w:rsidR="007108D2">
        <w:rPr>
          <w:rFonts w:ascii="Times New Roman" w:hAnsi="Times New Roman"/>
        </w:rPr>
        <w:t xml:space="preserve">breeding success </w:t>
      </w:r>
      <w:r w:rsidR="00022816">
        <w:rPr>
          <w:rFonts w:ascii="Times New Roman" w:hAnsi="Times New Roman"/>
        </w:rPr>
        <w:t>rate ~</w:t>
      </w:r>
      <w:r w:rsidR="00761CD4">
        <w:rPr>
          <w:rFonts w:ascii="Times New Roman" w:hAnsi="Times New Roman"/>
        </w:rPr>
        <w:t>66.7% from 2006</w:t>
      </w:r>
      <w:r w:rsidR="007108D2">
        <w:rPr>
          <w:rFonts w:ascii="Times New Roman" w:hAnsi="Times New Roman"/>
        </w:rPr>
        <w:t>-2007</w:t>
      </w:r>
      <w:r w:rsidR="00022816">
        <w:rPr>
          <w:rFonts w:ascii="Times New Roman" w:hAnsi="Times New Roman"/>
        </w:rPr>
        <w:t>; McIver et al. 2009</w:t>
      </w:r>
      <w:r w:rsidR="00E96881">
        <w:rPr>
          <w:rFonts w:ascii="Times New Roman" w:hAnsi="Times New Roman"/>
        </w:rPr>
        <w:t>a</w:t>
      </w:r>
      <w:r w:rsidR="00022816">
        <w:rPr>
          <w:rFonts w:ascii="Times New Roman" w:hAnsi="Times New Roman"/>
        </w:rPr>
        <w:t>)</w:t>
      </w:r>
      <w:r w:rsidR="007108D2">
        <w:rPr>
          <w:rFonts w:ascii="Times New Roman" w:hAnsi="Times New Roman"/>
        </w:rPr>
        <w:t xml:space="preserve"> </w:t>
      </w:r>
      <w:r w:rsidR="005005FC">
        <w:rPr>
          <w:rFonts w:ascii="Times New Roman" w:hAnsi="Times New Roman"/>
        </w:rPr>
        <w:t>(Priority 1).</w:t>
      </w:r>
    </w:p>
    <w:p w:rsidR="005005FC" w:rsidRDefault="00F40EBC" w:rsidP="005005FC">
      <w:pPr>
        <w:spacing w:after="200" w:line="276" w:lineRule="auto"/>
        <w:rPr>
          <w:rFonts w:ascii="Times New Roman" w:hAnsi="Times New Roman"/>
        </w:rPr>
      </w:pPr>
      <w:r>
        <w:rPr>
          <w:rFonts w:ascii="Times New Roman" w:hAnsi="Times New Roman"/>
        </w:rPr>
        <w:t>Santa Cruz Island Objective 3:</w:t>
      </w:r>
      <w:r w:rsidR="000455A7">
        <w:rPr>
          <w:rFonts w:ascii="Times New Roman" w:hAnsi="Times New Roman"/>
        </w:rPr>
        <w:t xml:space="preserve"> </w:t>
      </w:r>
      <w:r w:rsidR="007108D2">
        <w:rPr>
          <w:rFonts w:ascii="Times New Roman" w:hAnsi="Times New Roman"/>
        </w:rPr>
        <w:t>At Cave of the Birds’ Eggs</w:t>
      </w:r>
      <w:r w:rsidR="00022816">
        <w:rPr>
          <w:rFonts w:ascii="Times New Roman" w:hAnsi="Times New Roman"/>
        </w:rPr>
        <w:t xml:space="preserve"> and Dry Sandy Beach Cave</w:t>
      </w:r>
      <w:r w:rsidR="007108D2">
        <w:rPr>
          <w:rFonts w:ascii="Times New Roman" w:hAnsi="Times New Roman"/>
        </w:rPr>
        <w:t xml:space="preserve">, the </w:t>
      </w:r>
      <w:r w:rsidR="00022816">
        <w:rPr>
          <w:rFonts w:ascii="Times New Roman" w:hAnsi="Times New Roman"/>
        </w:rPr>
        <w:t xml:space="preserve">Nature Conservancy </w:t>
      </w:r>
      <w:r w:rsidR="005005FC">
        <w:rPr>
          <w:rFonts w:ascii="Times New Roman" w:hAnsi="Times New Roman"/>
        </w:rPr>
        <w:t xml:space="preserve">and </w:t>
      </w:r>
      <w:r w:rsidR="00022816">
        <w:rPr>
          <w:rFonts w:ascii="Times New Roman" w:hAnsi="Times New Roman"/>
        </w:rPr>
        <w:t xml:space="preserve">their </w:t>
      </w:r>
      <w:r w:rsidR="005005FC">
        <w:rPr>
          <w:rFonts w:ascii="Times New Roman" w:hAnsi="Times New Roman"/>
        </w:rPr>
        <w:t xml:space="preserve">cooperators will deploy and maintain a minimum of </w:t>
      </w:r>
      <w:r w:rsidR="00022816">
        <w:rPr>
          <w:rFonts w:ascii="Times New Roman" w:hAnsi="Times New Roman"/>
        </w:rPr>
        <w:t>30</w:t>
      </w:r>
      <w:r w:rsidR="005005FC">
        <w:rPr>
          <w:rFonts w:ascii="Times New Roman" w:hAnsi="Times New Roman"/>
        </w:rPr>
        <w:t xml:space="preserve"> avian predator and </w:t>
      </w:r>
      <w:proofErr w:type="spellStart"/>
      <w:r w:rsidR="005005FC">
        <w:rPr>
          <w:rFonts w:ascii="Times New Roman" w:hAnsi="Times New Roman"/>
        </w:rPr>
        <w:t>mesopredator</w:t>
      </w:r>
      <w:proofErr w:type="spellEnd"/>
      <w:r w:rsidR="005005FC">
        <w:rPr>
          <w:rFonts w:ascii="Times New Roman" w:hAnsi="Times New Roman"/>
        </w:rPr>
        <w:t xml:space="preserve"> proof artificial nest sites </w:t>
      </w:r>
      <w:r w:rsidR="00022816">
        <w:rPr>
          <w:rFonts w:ascii="Times New Roman" w:hAnsi="Times New Roman"/>
        </w:rPr>
        <w:t xml:space="preserve">with an eventual occupancy </w:t>
      </w:r>
      <w:r w:rsidR="00761CD4">
        <w:rPr>
          <w:rFonts w:ascii="Times New Roman" w:hAnsi="Times New Roman"/>
        </w:rPr>
        <w:t xml:space="preserve">rate of </w:t>
      </w:r>
      <w:r w:rsidR="00022816">
        <w:rPr>
          <w:rFonts w:ascii="Times New Roman" w:hAnsi="Times New Roman"/>
        </w:rPr>
        <w:t xml:space="preserve">at least </w:t>
      </w:r>
      <w:r w:rsidR="00761CD4">
        <w:rPr>
          <w:rFonts w:ascii="Times New Roman" w:hAnsi="Times New Roman"/>
        </w:rPr>
        <w:t>50% and a</w:t>
      </w:r>
      <w:r w:rsidR="00022816">
        <w:rPr>
          <w:rFonts w:ascii="Times New Roman" w:hAnsi="Times New Roman"/>
        </w:rPr>
        <w:t>n annual</w:t>
      </w:r>
      <w:r w:rsidR="00761CD4">
        <w:rPr>
          <w:rFonts w:ascii="Times New Roman" w:hAnsi="Times New Roman"/>
        </w:rPr>
        <w:t xml:space="preserve"> breeding success rate &gt; 60% (</w:t>
      </w:r>
      <w:r w:rsidR="00310904">
        <w:rPr>
          <w:rFonts w:ascii="Times New Roman" w:hAnsi="Times New Roman"/>
        </w:rPr>
        <w:t xml:space="preserve">mean </w:t>
      </w:r>
      <w:r w:rsidR="00761CD4">
        <w:rPr>
          <w:rFonts w:ascii="Times New Roman" w:hAnsi="Times New Roman"/>
        </w:rPr>
        <w:t xml:space="preserve">breeding success </w:t>
      </w:r>
      <w:r w:rsidR="00022816">
        <w:rPr>
          <w:rFonts w:ascii="Times New Roman" w:hAnsi="Times New Roman"/>
        </w:rPr>
        <w:t>~65</w:t>
      </w:r>
      <w:r w:rsidR="00761CD4">
        <w:rPr>
          <w:rFonts w:ascii="Times New Roman" w:hAnsi="Times New Roman"/>
        </w:rPr>
        <w:t xml:space="preserve">% </w:t>
      </w:r>
      <w:r w:rsidR="00022816">
        <w:rPr>
          <w:rFonts w:ascii="Times New Roman" w:hAnsi="Times New Roman"/>
        </w:rPr>
        <w:t xml:space="preserve">at Cave of the Birds’ Eggs </w:t>
      </w:r>
      <w:r w:rsidR="00761CD4">
        <w:rPr>
          <w:rFonts w:ascii="Times New Roman" w:hAnsi="Times New Roman"/>
        </w:rPr>
        <w:t xml:space="preserve">between </w:t>
      </w:r>
      <w:r w:rsidR="00310904">
        <w:rPr>
          <w:rFonts w:ascii="Times New Roman" w:hAnsi="Times New Roman"/>
        </w:rPr>
        <w:t>200</w:t>
      </w:r>
      <w:r w:rsidR="00761CD4">
        <w:rPr>
          <w:rFonts w:ascii="Times New Roman" w:hAnsi="Times New Roman"/>
        </w:rPr>
        <w:t>5 and 2007</w:t>
      </w:r>
      <w:r w:rsidR="00022816">
        <w:rPr>
          <w:rFonts w:ascii="Times New Roman" w:hAnsi="Times New Roman"/>
        </w:rPr>
        <w:t>; McIver et al. 2009</w:t>
      </w:r>
      <w:r w:rsidR="00E96881">
        <w:rPr>
          <w:rFonts w:ascii="Times New Roman" w:hAnsi="Times New Roman"/>
        </w:rPr>
        <w:t>a</w:t>
      </w:r>
      <w:r w:rsidR="00022816">
        <w:rPr>
          <w:rFonts w:ascii="Times New Roman" w:hAnsi="Times New Roman"/>
        </w:rPr>
        <w:t>, 2016</w:t>
      </w:r>
      <w:r w:rsidR="00761CD4">
        <w:rPr>
          <w:rFonts w:ascii="Times New Roman" w:hAnsi="Times New Roman"/>
        </w:rPr>
        <w:t>)</w:t>
      </w:r>
      <w:r w:rsidR="00022816">
        <w:rPr>
          <w:rFonts w:ascii="Times New Roman" w:hAnsi="Times New Roman"/>
        </w:rPr>
        <w:t xml:space="preserve"> </w:t>
      </w:r>
      <w:r w:rsidR="00761CD4">
        <w:rPr>
          <w:rFonts w:ascii="Times New Roman" w:hAnsi="Times New Roman"/>
        </w:rPr>
        <w:t>(Priority 1)</w:t>
      </w:r>
      <w:r w:rsidR="00022816">
        <w:rPr>
          <w:rFonts w:ascii="Times New Roman" w:hAnsi="Times New Roman"/>
        </w:rPr>
        <w:t>.</w:t>
      </w:r>
    </w:p>
    <w:p w:rsidR="005005FC" w:rsidRDefault="00810CB3" w:rsidP="005005FC">
      <w:pPr>
        <w:spacing w:after="200" w:line="276" w:lineRule="auto"/>
        <w:rPr>
          <w:rFonts w:ascii="Times New Roman" w:hAnsi="Times New Roman"/>
        </w:rPr>
      </w:pPr>
      <w:r>
        <w:rPr>
          <w:rFonts w:ascii="Times New Roman" w:hAnsi="Times New Roman"/>
        </w:rPr>
        <w:t>Strategies:</w:t>
      </w:r>
    </w:p>
    <w:p w:rsidR="00810CB3" w:rsidRDefault="0093268A" w:rsidP="00810CB3">
      <w:pPr>
        <w:pStyle w:val="ListParagraph"/>
        <w:numPr>
          <w:ilvl w:val="0"/>
          <w:numId w:val="2"/>
        </w:numPr>
        <w:spacing w:after="200" w:line="276" w:lineRule="auto"/>
        <w:rPr>
          <w:rFonts w:ascii="Times New Roman" w:hAnsi="Times New Roman"/>
        </w:rPr>
      </w:pPr>
      <w:r>
        <w:rPr>
          <w:rFonts w:ascii="Times New Roman" w:hAnsi="Times New Roman"/>
        </w:rPr>
        <w:t>CINP</w:t>
      </w:r>
      <w:r w:rsidR="00465ACC">
        <w:rPr>
          <w:rFonts w:ascii="Times New Roman" w:hAnsi="Times New Roman"/>
        </w:rPr>
        <w:t xml:space="preserve"> and it cooperators should continue to</w:t>
      </w:r>
      <w:r w:rsidR="00810CB3">
        <w:rPr>
          <w:rFonts w:ascii="Times New Roman" w:hAnsi="Times New Roman"/>
        </w:rPr>
        <w:t xml:space="preserve"> monitor ASSP </w:t>
      </w:r>
      <w:r>
        <w:rPr>
          <w:rFonts w:ascii="Times New Roman" w:hAnsi="Times New Roman"/>
        </w:rPr>
        <w:t xml:space="preserve">population size and </w:t>
      </w:r>
      <w:r w:rsidR="00810CB3">
        <w:rPr>
          <w:rFonts w:ascii="Times New Roman" w:hAnsi="Times New Roman"/>
        </w:rPr>
        <w:t>reproduct</w:t>
      </w:r>
      <w:r w:rsidR="00465ACC">
        <w:rPr>
          <w:rFonts w:ascii="Times New Roman" w:hAnsi="Times New Roman"/>
        </w:rPr>
        <w:t xml:space="preserve">ive success at Orizaba Rock, </w:t>
      </w:r>
      <w:r w:rsidR="00810CB3">
        <w:rPr>
          <w:rFonts w:ascii="Times New Roman" w:hAnsi="Times New Roman"/>
        </w:rPr>
        <w:t>Cave of the Bird’</w:t>
      </w:r>
      <w:r w:rsidR="00963F21">
        <w:rPr>
          <w:rFonts w:ascii="Times New Roman" w:hAnsi="Times New Roman"/>
        </w:rPr>
        <w:t xml:space="preserve">s Eggs, </w:t>
      </w:r>
      <w:r w:rsidR="00465ACC">
        <w:rPr>
          <w:rFonts w:ascii="Times New Roman" w:hAnsi="Times New Roman"/>
        </w:rPr>
        <w:t>Bat Cave</w:t>
      </w:r>
      <w:r w:rsidR="00963F21">
        <w:rPr>
          <w:rFonts w:ascii="Times New Roman" w:hAnsi="Times New Roman"/>
        </w:rPr>
        <w:t xml:space="preserve"> and Cavern Point Cove Caves</w:t>
      </w:r>
      <w:r w:rsidR="00465ACC">
        <w:rPr>
          <w:rFonts w:ascii="Times New Roman" w:hAnsi="Times New Roman"/>
        </w:rPr>
        <w:t>.</w:t>
      </w:r>
      <w:r w:rsidR="00F633FA">
        <w:rPr>
          <w:rFonts w:ascii="Times New Roman" w:hAnsi="Times New Roman"/>
        </w:rPr>
        <w:t xml:space="preserve"> Monitoring efforts should be designed to allow for comparison with other monitoring programs throughout the range of the ASSP.</w:t>
      </w:r>
    </w:p>
    <w:p w:rsidR="00741E91" w:rsidRDefault="00810CB3" w:rsidP="00810CB3">
      <w:pPr>
        <w:pStyle w:val="ListParagraph"/>
        <w:numPr>
          <w:ilvl w:val="0"/>
          <w:numId w:val="2"/>
        </w:numPr>
        <w:spacing w:after="200" w:line="276" w:lineRule="auto"/>
        <w:rPr>
          <w:rFonts w:ascii="Times New Roman" w:hAnsi="Times New Roman"/>
        </w:rPr>
      </w:pPr>
      <w:r w:rsidRPr="00741E91">
        <w:rPr>
          <w:rFonts w:ascii="Times New Roman" w:hAnsi="Times New Roman"/>
        </w:rPr>
        <w:lastRenderedPageBreak/>
        <w:t xml:space="preserve">Utilize appropriate artificial nest habitat designs that allow for protection </w:t>
      </w:r>
      <w:r w:rsidR="000667D8" w:rsidRPr="00741E91">
        <w:rPr>
          <w:rFonts w:ascii="Times New Roman" w:hAnsi="Times New Roman"/>
        </w:rPr>
        <w:t xml:space="preserve">of nesting ASSP </w:t>
      </w:r>
      <w:r w:rsidRPr="00741E91">
        <w:rPr>
          <w:rFonts w:ascii="Times New Roman" w:hAnsi="Times New Roman"/>
        </w:rPr>
        <w:t xml:space="preserve">from avian and </w:t>
      </w:r>
      <w:proofErr w:type="spellStart"/>
      <w:r w:rsidRPr="00741E91">
        <w:rPr>
          <w:rFonts w:ascii="Times New Roman" w:hAnsi="Times New Roman"/>
        </w:rPr>
        <w:t>mesopredator</w:t>
      </w:r>
      <w:proofErr w:type="spellEnd"/>
      <w:r w:rsidRPr="00741E91">
        <w:rPr>
          <w:rFonts w:ascii="Times New Roman" w:hAnsi="Times New Roman"/>
        </w:rPr>
        <w:t xml:space="preserve"> predati</w:t>
      </w:r>
      <w:r w:rsidR="00465ACC" w:rsidRPr="00741E91">
        <w:rPr>
          <w:rFonts w:ascii="Times New Roman" w:hAnsi="Times New Roman"/>
        </w:rPr>
        <w:t>on</w:t>
      </w:r>
      <w:r w:rsidR="0093268A">
        <w:rPr>
          <w:rFonts w:ascii="Times New Roman" w:hAnsi="Times New Roman"/>
        </w:rPr>
        <w:t xml:space="preserve">, as well as bright lights at certain colonies (e.g. Orizaba Rock; McIver et al. 2016), and allow for effective monitoring </w:t>
      </w:r>
      <w:r w:rsidR="00465ACC" w:rsidRPr="00741E91">
        <w:rPr>
          <w:rFonts w:ascii="Times New Roman" w:hAnsi="Times New Roman"/>
        </w:rPr>
        <w:t>of nest sites.</w:t>
      </w:r>
      <w:r w:rsidRPr="00741E91">
        <w:rPr>
          <w:rFonts w:ascii="Times New Roman" w:hAnsi="Times New Roman"/>
        </w:rPr>
        <w:t xml:space="preserve"> </w:t>
      </w:r>
      <w:r w:rsidR="0093268A">
        <w:rPr>
          <w:rFonts w:ascii="Times New Roman" w:hAnsi="Times New Roman"/>
        </w:rPr>
        <w:t xml:space="preserve">In sea caves, </w:t>
      </w:r>
      <w:r w:rsidR="008B75E1">
        <w:rPr>
          <w:rFonts w:ascii="Times New Roman" w:hAnsi="Times New Roman"/>
        </w:rPr>
        <w:t xml:space="preserve">evaluate the need to </w:t>
      </w:r>
      <w:r w:rsidR="0093268A">
        <w:rPr>
          <w:rFonts w:ascii="Times New Roman" w:hAnsi="Times New Roman"/>
        </w:rPr>
        <w:t xml:space="preserve">place artificial habitats on elevated platforms to reduce impacts from low to moderate amounts of flooding due to sea level rise and high </w:t>
      </w:r>
      <w:r w:rsidR="00A2245B">
        <w:rPr>
          <w:rFonts w:ascii="Times New Roman" w:hAnsi="Times New Roman"/>
        </w:rPr>
        <w:t xml:space="preserve">water events from storm surges. </w:t>
      </w:r>
      <w:r w:rsidR="00465ACC" w:rsidRPr="00741E91">
        <w:rPr>
          <w:rFonts w:ascii="Times New Roman" w:hAnsi="Times New Roman"/>
        </w:rPr>
        <w:t>Currently, the “</w:t>
      </w:r>
      <w:r w:rsidR="0006518E" w:rsidRPr="00741E91">
        <w:rPr>
          <w:rFonts w:ascii="Times New Roman" w:hAnsi="Times New Roman"/>
        </w:rPr>
        <w:t>bread loaf</w:t>
      </w:r>
      <w:r w:rsidR="00465ACC" w:rsidRPr="00741E91">
        <w:rPr>
          <w:rFonts w:ascii="Times New Roman" w:hAnsi="Times New Roman"/>
        </w:rPr>
        <w:t>” module is the preferred artificial habitat design being utilized in the Santa Cruz Island area.</w:t>
      </w:r>
    </w:p>
    <w:p w:rsidR="00465ACC" w:rsidRPr="00741E91" w:rsidRDefault="002C1DC1" w:rsidP="00810CB3">
      <w:pPr>
        <w:pStyle w:val="ListParagraph"/>
        <w:numPr>
          <w:ilvl w:val="0"/>
          <w:numId w:val="2"/>
        </w:numPr>
        <w:spacing w:after="200" w:line="276" w:lineRule="auto"/>
        <w:rPr>
          <w:rFonts w:ascii="Times New Roman" w:hAnsi="Times New Roman"/>
        </w:rPr>
      </w:pPr>
      <w:r w:rsidRPr="00741E91">
        <w:rPr>
          <w:rFonts w:ascii="Times New Roman" w:hAnsi="Times New Roman"/>
        </w:rPr>
        <w:t xml:space="preserve">As needed and </w:t>
      </w:r>
      <w:r w:rsidR="00465ACC" w:rsidRPr="00741E91">
        <w:rPr>
          <w:rFonts w:ascii="Times New Roman" w:hAnsi="Times New Roman"/>
        </w:rPr>
        <w:t>appropriate, utilize social facilitation cues (e.g. sound recordings, olfactory cues, etc.) to encourage ASSP nesting in artificial nest habitat modules</w:t>
      </w:r>
      <w:r w:rsidRPr="00741E91">
        <w:rPr>
          <w:rFonts w:ascii="Times New Roman" w:hAnsi="Times New Roman"/>
        </w:rPr>
        <w:t>.</w:t>
      </w:r>
    </w:p>
    <w:p w:rsidR="00F40EBC" w:rsidRDefault="00465ACC" w:rsidP="00750AAD">
      <w:pPr>
        <w:pStyle w:val="ListParagraph"/>
        <w:numPr>
          <w:ilvl w:val="0"/>
          <w:numId w:val="2"/>
        </w:numPr>
        <w:spacing w:after="200" w:line="276" w:lineRule="auto"/>
        <w:rPr>
          <w:rFonts w:ascii="Times New Roman" w:hAnsi="Times New Roman"/>
        </w:rPr>
      </w:pPr>
      <w:r>
        <w:rPr>
          <w:rFonts w:ascii="Times New Roman" w:hAnsi="Times New Roman"/>
        </w:rPr>
        <w:t xml:space="preserve">Continue to utilize </w:t>
      </w:r>
      <w:proofErr w:type="spellStart"/>
      <w:r>
        <w:rPr>
          <w:rFonts w:ascii="Times New Roman" w:hAnsi="Times New Roman"/>
        </w:rPr>
        <w:t>mesopredator</w:t>
      </w:r>
      <w:proofErr w:type="spellEnd"/>
      <w:r>
        <w:rPr>
          <w:rFonts w:ascii="Times New Roman" w:hAnsi="Times New Roman"/>
        </w:rPr>
        <w:t xml:space="preserve"> traps in caves </w:t>
      </w:r>
      <w:r w:rsidR="000667D8">
        <w:rPr>
          <w:rFonts w:ascii="Times New Roman" w:hAnsi="Times New Roman"/>
        </w:rPr>
        <w:t xml:space="preserve">with ASSP nesting </w:t>
      </w:r>
      <w:r>
        <w:rPr>
          <w:rFonts w:ascii="Times New Roman" w:hAnsi="Times New Roman"/>
        </w:rPr>
        <w:t xml:space="preserve">in </w:t>
      </w:r>
      <w:r w:rsidR="000667D8">
        <w:rPr>
          <w:rFonts w:ascii="Times New Roman" w:hAnsi="Times New Roman"/>
        </w:rPr>
        <w:t>an effort to reduce the risk of a predation event causing loss of adult breeding ASSP as well as eggs and chicks.</w:t>
      </w:r>
      <w:r w:rsidR="00A2245B">
        <w:rPr>
          <w:rFonts w:ascii="Times New Roman" w:hAnsi="Times New Roman"/>
        </w:rPr>
        <w:t xml:space="preserve"> Once artificial habitats are well occupied in sea caves, discontinue </w:t>
      </w:r>
      <w:proofErr w:type="spellStart"/>
      <w:r w:rsidR="00A2245B">
        <w:rPr>
          <w:rFonts w:ascii="Times New Roman" w:hAnsi="Times New Roman"/>
        </w:rPr>
        <w:t>mesopredator</w:t>
      </w:r>
      <w:proofErr w:type="spellEnd"/>
      <w:r w:rsidR="00A2245B">
        <w:rPr>
          <w:rFonts w:ascii="Times New Roman" w:hAnsi="Times New Roman"/>
        </w:rPr>
        <w:t xml:space="preserve"> trapping on a regular basis but immediately resume trapping if a </w:t>
      </w:r>
      <w:proofErr w:type="spellStart"/>
      <w:r w:rsidR="00A2245B">
        <w:rPr>
          <w:rFonts w:ascii="Times New Roman" w:hAnsi="Times New Roman"/>
        </w:rPr>
        <w:t>mesopredator</w:t>
      </w:r>
      <w:proofErr w:type="spellEnd"/>
      <w:r w:rsidR="00A2245B">
        <w:rPr>
          <w:rFonts w:ascii="Times New Roman" w:hAnsi="Times New Roman"/>
        </w:rPr>
        <w:t xml:space="preserve"> is detected. None have been detected in 2009-2015.</w:t>
      </w:r>
    </w:p>
    <w:p w:rsidR="00F633FA" w:rsidRDefault="000667D8" w:rsidP="00F633FA">
      <w:pPr>
        <w:pStyle w:val="ListParagraph"/>
        <w:numPr>
          <w:ilvl w:val="0"/>
          <w:numId w:val="2"/>
        </w:numPr>
        <w:spacing w:after="200" w:line="276" w:lineRule="auto"/>
        <w:rPr>
          <w:rFonts w:ascii="Times New Roman" w:hAnsi="Times New Roman"/>
        </w:rPr>
      </w:pPr>
      <w:r>
        <w:rPr>
          <w:rFonts w:ascii="Times New Roman" w:hAnsi="Times New Roman"/>
        </w:rPr>
        <w:t xml:space="preserve">Continue to educate park visitors </w:t>
      </w:r>
      <w:r w:rsidR="00324697">
        <w:rPr>
          <w:rFonts w:ascii="Times New Roman" w:hAnsi="Times New Roman"/>
        </w:rPr>
        <w:t xml:space="preserve">about ASSP nesting and sensitivity to disturbance </w:t>
      </w:r>
      <w:r>
        <w:rPr>
          <w:rFonts w:ascii="Times New Roman" w:hAnsi="Times New Roman"/>
        </w:rPr>
        <w:t xml:space="preserve">and </w:t>
      </w:r>
      <w:r w:rsidR="00F633FA">
        <w:rPr>
          <w:rFonts w:ascii="Times New Roman" w:hAnsi="Times New Roman"/>
        </w:rPr>
        <w:t>limit access to only permitted act</w:t>
      </w:r>
      <w:r w:rsidR="00324697">
        <w:rPr>
          <w:rFonts w:ascii="Times New Roman" w:hAnsi="Times New Roman"/>
        </w:rPr>
        <w:t>ivities in ASSP nesting habitats.</w:t>
      </w:r>
    </w:p>
    <w:p w:rsidR="00F633FA" w:rsidRDefault="00F633FA" w:rsidP="00F633FA">
      <w:pPr>
        <w:spacing w:after="200" w:line="276" w:lineRule="auto"/>
        <w:rPr>
          <w:rFonts w:ascii="Times New Roman" w:hAnsi="Times New Roman"/>
        </w:rPr>
      </w:pPr>
      <w:r>
        <w:rPr>
          <w:rFonts w:ascii="Times New Roman" w:hAnsi="Times New Roman"/>
        </w:rPr>
        <w:t>Rationale:</w:t>
      </w:r>
    </w:p>
    <w:p w:rsidR="00F547A6" w:rsidRDefault="00EE1826" w:rsidP="00500416">
      <w:pPr>
        <w:spacing w:after="200" w:line="276" w:lineRule="auto"/>
        <w:rPr>
          <w:rFonts w:ascii="Times New Roman" w:hAnsi="Times New Roman"/>
        </w:rPr>
      </w:pPr>
      <w:r>
        <w:rPr>
          <w:rFonts w:ascii="Times New Roman" w:hAnsi="Times New Roman"/>
        </w:rPr>
        <w:t>Santa Cruz Island is the largest of the eight major Channel Islands and is jointly managed by the Nature Conservancy and the National Park Service. ASSP have been found nesting at 12 locations at Santa Cr</w:t>
      </w:r>
      <w:r w:rsidR="00A2245B">
        <w:rPr>
          <w:rFonts w:ascii="Times New Roman" w:hAnsi="Times New Roman"/>
        </w:rPr>
        <w:t xml:space="preserve">uz Island, including islets, </w:t>
      </w:r>
      <w:r>
        <w:rPr>
          <w:rFonts w:ascii="Times New Roman" w:hAnsi="Times New Roman"/>
        </w:rPr>
        <w:t>sea caves</w:t>
      </w:r>
      <w:r w:rsidR="00A2245B">
        <w:rPr>
          <w:rFonts w:ascii="Times New Roman" w:hAnsi="Times New Roman"/>
        </w:rPr>
        <w:t xml:space="preserve"> and Gull Island</w:t>
      </w:r>
      <w:r>
        <w:rPr>
          <w:rFonts w:ascii="Times New Roman" w:hAnsi="Times New Roman"/>
        </w:rPr>
        <w:t xml:space="preserve"> </w:t>
      </w:r>
      <w:r w:rsidR="002D635C">
        <w:rPr>
          <w:rFonts w:ascii="Times New Roman" w:hAnsi="Times New Roman"/>
        </w:rPr>
        <w:t>(</w:t>
      </w:r>
      <w:r w:rsidR="00907BFF">
        <w:rPr>
          <w:rFonts w:ascii="Times New Roman" w:hAnsi="Times New Roman"/>
        </w:rPr>
        <w:t xml:space="preserve">see </w:t>
      </w:r>
      <w:r w:rsidR="00907BFF" w:rsidRPr="00907BFF">
        <w:rPr>
          <w:rFonts w:ascii="Times New Roman" w:hAnsi="Times New Roman"/>
        </w:rPr>
        <w:t xml:space="preserve">Table </w:t>
      </w:r>
      <w:r w:rsidR="00907BFF">
        <w:rPr>
          <w:rFonts w:ascii="Times New Roman" w:hAnsi="Times New Roman"/>
        </w:rPr>
        <w:t>1</w:t>
      </w:r>
      <w:r w:rsidR="002D635C">
        <w:rPr>
          <w:rFonts w:ascii="Times New Roman" w:hAnsi="Times New Roman"/>
        </w:rPr>
        <w:t>)</w:t>
      </w:r>
      <w:r>
        <w:rPr>
          <w:rFonts w:ascii="Times New Roman" w:hAnsi="Times New Roman"/>
        </w:rPr>
        <w:t xml:space="preserve">. </w:t>
      </w:r>
      <w:r w:rsidR="00324697">
        <w:rPr>
          <w:rFonts w:ascii="Times New Roman" w:hAnsi="Times New Roman"/>
        </w:rPr>
        <w:t xml:space="preserve">The </w:t>
      </w:r>
      <w:r>
        <w:rPr>
          <w:rFonts w:ascii="Times New Roman" w:hAnsi="Times New Roman"/>
        </w:rPr>
        <w:t xml:space="preserve">current </w:t>
      </w:r>
      <w:r w:rsidR="00324697">
        <w:rPr>
          <w:rFonts w:ascii="Times New Roman" w:hAnsi="Times New Roman"/>
        </w:rPr>
        <w:t xml:space="preserve">estimated number of ASSP nests </w:t>
      </w:r>
      <w:r w:rsidR="00A2245B">
        <w:rPr>
          <w:rFonts w:ascii="Times New Roman" w:hAnsi="Times New Roman"/>
        </w:rPr>
        <w:t>at</w:t>
      </w:r>
      <w:r w:rsidR="00324697">
        <w:rPr>
          <w:rFonts w:ascii="Times New Roman" w:hAnsi="Times New Roman"/>
        </w:rPr>
        <w:t xml:space="preserve"> Santa Cruz Island </w:t>
      </w:r>
      <w:r w:rsidR="002D635C">
        <w:rPr>
          <w:rFonts w:ascii="Times New Roman" w:hAnsi="Times New Roman"/>
        </w:rPr>
        <w:t xml:space="preserve">is </w:t>
      </w:r>
      <w:r w:rsidR="00907BFF">
        <w:rPr>
          <w:rFonts w:ascii="Times New Roman" w:hAnsi="Times New Roman"/>
        </w:rPr>
        <w:t>327</w:t>
      </w:r>
      <w:r w:rsidR="002D635C">
        <w:rPr>
          <w:rFonts w:ascii="Times New Roman" w:hAnsi="Times New Roman"/>
        </w:rPr>
        <w:t xml:space="preserve"> nests. This </w:t>
      </w:r>
      <w:r w:rsidR="00324697">
        <w:rPr>
          <w:rFonts w:ascii="Times New Roman" w:hAnsi="Times New Roman"/>
        </w:rPr>
        <w:t xml:space="preserve">represents </w:t>
      </w:r>
      <w:r w:rsidR="00A2245B">
        <w:rPr>
          <w:rFonts w:ascii="Times New Roman" w:hAnsi="Times New Roman"/>
        </w:rPr>
        <w:t>7</w:t>
      </w:r>
      <w:r w:rsidR="00324697" w:rsidRPr="00533593">
        <w:rPr>
          <w:rFonts w:ascii="Times New Roman" w:hAnsi="Times New Roman"/>
        </w:rPr>
        <w:t>%</w:t>
      </w:r>
      <w:r w:rsidR="00324697">
        <w:rPr>
          <w:rFonts w:ascii="Times New Roman" w:hAnsi="Times New Roman"/>
        </w:rPr>
        <w:t xml:space="preserve"> of the</w:t>
      </w:r>
      <w:r w:rsidR="00A2245B">
        <w:rPr>
          <w:rFonts w:ascii="Times New Roman" w:hAnsi="Times New Roman"/>
        </w:rPr>
        <w:t xml:space="preserve"> world </w:t>
      </w:r>
      <w:r w:rsidR="00324697">
        <w:rPr>
          <w:rFonts w:ascii="Times New Roman" w:hAnsi="Times New Roman"/>
        </w:rPr>
        <w:t>breeding population and</w:t>
      </w:r>
      <w:r w:rsidR="00A2245B">
        <w:rPr>
          <w:rFonts w:ascii="Times New Roman" w:hAnsi="Times New Roman"/>
        </w:rPr>
        <w:t xml:space="preserve"> ~</w:t>
      </w:r>
      <w:r w:rsidR="00533593" w:rsidRPr="00533593">
        <w:rPr>
          <w:rFonts w:ascii="Times New Roman" w:hAnsi="Times New Roman"/>
        </w:rPr>
        <w:t xml:space="preserve">18% </w:t>
      </w:r>
      <w:r w:rsidR="00324697">
        <w:rPr>
          <w:rFonts w:ascii="Times New Roman" w:hAnsi="Times New Roman"/>
        </w:rPr>
        <w:t>of the Channel Island</w:t>
      </w:r>
      <w:r w:rsidR="00A2245B">
        <w:rPr>
          <w:rFonts w:ascii="Times New Roman" w:hAnsi="Times New Roman"/>
        </w:rPr>
        <w:t>s</w:t>
      </w:r>
      <w:r w:rsidR="00324697">
        <w:rPr>
          <w:rFonts w:ascii="Times New Roman" w:hAnsi="Times New Roman"/>
        </w:rPr>
        <w:t xml:space="preserve"> breeding population. </w:t>
      </w:r>
      <w:r w:rsidR="00FD3862">
        <w:rPr>
          <w:rFonts w:ascii="Times New Roman" w:hAnsi="Times New Roman"/>
        </w:rPr>
        <w:t>Since 19</w:t>
      </w:r>
      <w:r w:rsidR="00BD056A">
        <w:rPr>
          <w:rFonts w:ascii="Times New Roman" w:hAnsi="Times New Roman"/>
        </w:rPr>
        <w:t xml:space="preserve">95, the reproductive performance </w:t>
      </w:r>
      <w:r w:rsidR="00A2245B">
        <w:rPr>
          <w:rFonts w:ascii="Times New Roman" w:hAnsi="Times New Roman"/>
        </w:rPr>
        <w:t xml:space="preserve">and trends in population size </w:t>
      </w:r>
      <w:r w:rsidR="00BD056A">
        <w:rPr>
          <w:rFonts w:ascii="Times New Roman" w:hAnsi="Times New Roman"/>
        </w:rPr>
        <w:t xml:space="preserve">of ASSP at Santa Cruz Island </w:t>
      </w:r>
      <w:r w:rsidR="002D635C">
        <w:rPr>
          <w:rFonts w:ascii="Times New Roman" w:hAnsi="Times New Roman"/>
        </w:rPr>
        <w:t>have</w:t>
      </w:r>
      <w:r w:rsidR="00FD3862">
        <w:rPr>
          <w:rFonts w:ascii="Times New Roman" w:hAnsi="Times New Roman"/>
        </w:rPr>
        <w:t xml:space="preserve"> been</w:t>
      </w:r>
      <w:r w:rsidR="00BD056A">
        <w:rPr>
          <w:rFonts w:ascii="Times New Roman" w:hAnsi="Times New Roman"/>
        </w:rPr>
        <w:t xml:space="preserve"> </w:t>
      </w:r>
      <w:r w:rsidR="002C1DC1">
        <w:rPr>
          <w:rFonts w:ascii="Times New Roman" w:hAnsi="Times New Roman"/>
        </w:rPr>
        <w:t>studied</w:t>
      </w:r>
      <w:r w:rsidR="003D11E5">
        <w:rPr>
          <w:rFonts w:ascii="Times New Roman" w:hAnsi="Times New Roman"/>
        </w:rPr>
        <w:t xml:space="preserve"> at 5 locations</w:t>
      </w:r>
      <w:r w:rsidR="00A2245B">
        <w:rPr>
          <w:rFonts w:ascii="Times New Roman" w:hAnsi="Times New Roman"/>
        </w:rPr>
        <w:t xml:space="preserve">: Orizaba Rock, Bat Cave, </w:t>
      </w:r>
      <w:proofErr w:type="gramStart"/>
      <w:r w:rsidR="00A2245B">
        <w:rPr>
          <w:rFonts w:ascii="Times New Roman" w:hAnsi="Times New Roman"/>
        </w:rPr>
        <w:t>Cave</w:t>
      </w:r>
      <w:proofErr w:type="gramEnd"/>
      <w:r w:rsidR="00A2245B">
        <w:rPr>
          <w:rFonts w:ascii="Times New Roman" w:hAnsi="Times New Roman"/>
        </w:rPr>
        <w:t xml:space="preserve"> of the Birds’ Eggs, Cavern Point Cove Caves, and Dry Sandy Beach Cave</w:t>
      </w:r>
      <w:r w:rsidR="00BD056A">
        <w:rPr>
          <w:rFonts w:ascii="Times New Roman" w:hAnsi="Times New Roman"/>
        </w:rPr>
        <w:t xml:space="preserve"> (McIver 2002</w:t>
      </w:r>
      <w:r w:rsidR="00A2245B">
        <w:rPr>
          <w:rFonts w:ascii="Times New Roman" w:hAnsi="Times New Roman"/>
        </w:rPr>
        <w:t>;</w:t>
      </w:r>
      <w:r w:rsidR="00BD056A">
        <w:rPr>
          <w:rFonts w:ascii="Times New Roman" w:hAnsi="Times New Roman"/>
        </w:rPr>
        <w:t xml:space="preserve"> McIver et al. 2009</w:t>
      </w:r>
      <w:r w:rsidR="00E96881">
        <w:rPr>
          <w:rFonts w:ascii="Times New Roman" w:hAnsi="Times New Roman"/>
        </w:rPr>
        <w:t>b</w:t>
      </w:r>
      <w:r w:rsidR="002C1DC1">
        <w:rPr>
          <w:rFonts w:ascii="Times New Roman" w:hAnsi="Times New Roman"/>
        </w:rPr>
        <w:t>,</w:t>
      </w:r>
      <w:r w:rsidR="00A2245B">
        <w:rPr>
          <w:rFonts w:ascii="Times New Roman" w:hAnsi="Times New Roman"/>
        </w:rPr>
        <w:t xml:space="preserve"> 2016</w:t>
      </w:r>
      <w:r w:rsidR="00944D85">
        <w:rPr>
          <w:rFonts w:ascii="Times New Roman" w:hAnsi="Times New Roman"/>
        </w:rPr>
        <w:t>)</w:t>
      </w:r>
      <w:r w:rsidR="00BD056A">
        <w:rPr>
          <w:rFonts w:ascii="Times New Roman" w:hAnsi="Times New Roman"/>
        </w:rPr>
        <w:t xml:space="preserve">. Prior to </w:t>
      </w:r>
      <w:r w:rsidR="00A2245B">
        <w:rPr>
          <w:rFonts w:ascii="Times New Roman" w:hAnsi="Times New Roman"/>
        </w:rPr>
        <w:t>1995</w:t>
      </w:r>
      <w:r w:rsidR="00BD056A">
        <w:rPr>
          <w:rFonts w:ascii="Times New Roman" w:hAnsi="Times New Roman"/>
        </w:rPr>
        <w:t xml:space="preserve">, </w:t>
      </w:r>
      <w:r w:rsidR="00A2245B">
        <w:rPr>
          <w:rFonts w:ascii="Times New Roman" w:hAnsi="Times New Roman"/>
        </w:rPr>
        <w:t>all</w:t>
      </w:r>
      <w:r w:rsidR="00BD056A">
        <w:rPr>
          <w:rFonts w:ascii="Times New Roman" w:hAnsi="Times New Roman"/>
        </w:rPr>
        <w:t xml:space="preserve"> information on</w:t>
      </w:r>
      <w:r w:rsidR="00452776">
        <w:rPr>
          <w:rFonts w:ascii="Times New Roman" w:hAnsi="Times New Roman"/>
        </w:rPr>
        <w:t xml:space="preserve"> the</w:t>
      </w:r>
      <w:r w:rsidR="00BD056A">
        <w:rPr>
          <w:rFonts w:ascii="Times New Roman" w:hAnsi="Times New Roman"/>
        </w:rPr>
        <w:t xml:space="preserve"> reproductive biology of</w:t>
      </w:r>
      <w:r w:rsidR="002C1DC1">
        <w:rPr>
          <w:rFonts w:ascii="Times New Roman" w:hAnsi="Times New Roman"/>
        </w:rPr>
        <w:t xml:space="preserve"> </w:t>
      </w:r>
      <w:r w:rsidR="00BD056A">
        <w:rPr>
          <w:rFonts w:ascii="Times New Roman" w:hAnsi="Times New Roman"/>
        </w:rPr>
        <w:t>ASSP was limited to work conducted at Southeast</w:t>
      </w:r>
      <w:r w:rsidR="00452776">
        <w:rPr>
          <w:rFonts w:ascii="Times New Roman" w:hAnsi="Times New Roman"/>
        </w:rPr>
        <w:t xml:space="preserve"> </w:t>
      </w:r>
      <w:proofErr w:type="spellStart"/>
      <w:r w:rsidR="00452776">
        <w:rPr>
          <w:rFonts w:ascii="Times New Roman" w:hAnsi="Times New Roman"/>
        </w:rPr>
        <w:t>Farallon</w:t>
      </w:r>
      <w:proofErr w:type="spellEnd"/>
      <w:r w:rsidR="00452776">
        <w:rPr>
          <w:rFonts w:ascii="Times New Roman" w:hAnsi="Times New Roman"/>
        </w:rPr>
        <w:t xml:space="preserve"> Island. The monitor</w:t>
      </w:r>
      <w:r w:rsidR="00FD3862">
        <w:rPr>
          <w:rFonts w:ascii="Times New Roman" w:hAnsi="Times New Roman"/>
        </w:rPr>
        <w:t xml:space="preserve">ing </w:t>
      </w:r>
      <w:r w:rsidR="00452776">
        <w:rPr>
          <w:rFonts w:ascii="Times New Roman" w:hAnsi="Times New Roman"/>
        </w:rPr>
        <w:t xml:space="preserve">of ASSP at Santa Cruz Island </w:t>
      </w:r>
      <w:r w:rsidR="00944D85">
        <w:rPr>
          <w:rFonts w:ascii="Times New Roman" w:hAnsi="Times New Roman"/>
        </w:rPr>
        <w:t xml:space="preserve">has </w:t>
      </w:r>
      <w:r w:rsidR="00A2245B">
        <w:rPr>
          <w:rFonts w:ascii="Times New Roman" w:hAnsi="Times New Roman"/>
        </w:rPr>
        <w:t xml:space="preserve">provided key knowledge about population trends and breeding </w:t>
      </w:r>
      <w:r w:rsidR="00452776">
        <w:rPr>
          <w:rFonts w:ascii="Times New Roman" w:hAnsi="Times New Roman"/>
        </w:rPr>
        <w:t>performance</w:t>
      </w:r>
      <w:r w:rsidR="00F87E23">
        <w:rPr>
          <w:rFonts w:ascii="Times New Roman" w:hAnsi="Times New Roman"/>
        </w:rPr>
        <w:t xml:space="preserve">, and impacts from various sources in the </w:t>
      </w:r>
      <w:r w:rsidR="00452776">
        <w:rPr>
          <w:rFonts w:ascii="Times New Roman" w:hAnsi="Times New Roman"/>
        </w:rPr>
        <w:t xml:space="preserve">southern portion of the breeding range. </w:t>
      </w:r>
      <w:r w:rsidR="00644198">
        <w:rPr>
          <w:rFonts w:ascii="Times New Roman" w:hAnsi="Times New Roman"/>
        </w:rPr>
        <w:t xml:space="preserve">Santa Cruz Island </w:t>
      </w:r>
      <w:r w:rsidR="00C86C29">
        <w:rPr>
          <w:rFonts w:ascii="Times New Roman" w:hAnsi="Times New Roman"/>
        </w:rPr>
        <w:t xml:space="preserve">has been utilized as a monitoring site </w:t>
      </w:r>
      <w:r w:rsidR="002C1DC1">
        <w:rPr>
          <w:rFonts w:ascii="Times New Roman" w:hAnsi="Times New Roman"/>
        </w:rPr>
        <w:t xml:space="preserve">for ASSP </w:t>
      </w:r>
      <w:r w:rsidR="00644198">
        <w:rPr>
          <w:rFonts w:ascii="Times New Roman" w:hAnsi="Times New Roman"/>
        </w:rPr>
        <w:t xml:space="preserve">because monitored locations </w:t>
      </w:r>
      <w:r w:rsidR="00944D85">
        <w:rPr>
          <w:rFonts w:ascii="Times New Roman" w:hAnsi="Times New Roman"/>
        </w:rPr>
        <w:t xml:space="preserve">are </w:t>
      </w:r>
      <w:r w:rsidR="00644198">
        <w:rPr>
          <w:rFonts w:ascii="Times New Roman" w:hAnsi="Times New Roman"/>
        </w:rPr>
        <w:t xml:space="preserve">accessible under most weather conditions, nests </w:t>
      </w:r>
      <w:r w:rsidR="00944D85">
        <w:rPr>
          <w:rFonts w:ascii="Times New Roman" w:hAnsi="Times New Roman"/>
        </w:rPr>
        <w:t>ar</w:t>
      </w:r>
      <w:r w:rsidR="00644198">
        <w:rPr>
          <w:rFonts w:ascii="Times New Roman" w:hAnsi="Times New Roman"/>
        </w:rPr>
        <w:t>e easily</w:t>
      </w:r>
      <w:r w:rsidR="00F87E23">
        <w:rPr>
          <w:rFonts w:ascii="Times New Roman" w:hAnsi="Times New Roman"/>
        </w:rPr>
        <w:t xml:space="preserve"> accessible</w:t>
      </w:r>
      <w:r w:rsidR="00944D85">
        <w:rPr>
          <w:rFonts w:ascii="Times New Roman" w:hAnsi="Times New Roman"/>
        </w:rPr>
        <w:t xml:space="preserve"> (</w:t>
      </w:r>
      <w:r w:rsidR="00F87E23">
        <w:rPr>
          <w:rFonts w:ascii="Times New Roman" w:hAnsi="Times New Roman"/>
        </w:rPr>
        <w:t xml:space="preserve">more so than all other nesting locations, except SE </w:t>
      </w:r>
      <w:proofErr w:type="spellStart"/>
      <w:r w:rsidR="00F87E23">
        <w:rPr>
          <w:rFonts w:ascii="Times New Roman" w:hAnsi="Times New Roman"/>
        </w:rPr>
        <w:t>Farallon</w:t>
      </w:r>
      <w:proofErr w:type="spellEnd"/>
      <w:r w:rsidR="00F87E23">
        <w:rPr>
          <w:rFonts w:ascii="Times New Roman" w:hAnsi="Times New Roman"/>
        </w:rPr>
        <w:t xml:space="preserve"> Island), </w:t>
      </w:r>
      <w:r w:rsidR="00644198">
        <w:rPr>
          <w:rFonts w:ascii="Times New Roman" w:hAnsi="Times New Roman"/>
        </w:rPr>
        <w:t xml:space="preserve">and adequate sample sizes at each </w:t>
      </w:r>
      <w:r w:rsidR="00944D85">
        <w:rPr>
          <w:rFonts w:ascii="Times New Roman" w:hAnsi="Times New Roman"/>
        </w:rPr>
        <w:t>monitored</w:t>
      </w:r>
      <w:r w:rsidR="002C1DC1">
        <w:rPr>
          <w:rFonts w:ascii="Times New Roman" w:hAnsi="Times New Roman"/>
        </w:rPr>
        <w:t xml:space="preserve"> location were</w:t>
      </w:r>
      <w:r w:rsidR="00644198">
        <w:rPr>
          <w:rFonts w:ascii="Times New Roman" w:hAnsi="Times New Roman"/>
        </w:rPr>
        <w:t xml:space="preserve"> available to assess </w:t>
      </w:r>
      <w:r w:rsidR="00F87E23">
        <w:rPr>
          <w:rFonts w:ascii="Times New Roman" w:hAnsi="Times New Roman"/>
        </w:rPr>
        <w:t xml:space="preserve">both population trends and </w:t>
      </w:r>
      <w:r w:rsidR="00644198">
        <w:rPr>
          <w:rFonts w:ascii="Times New Roman" w:hAnsi="Times New Roman"/>
        </w:rPr>
        <w:t>reproductive performance</w:t>
      </w:r>
      <w:r w:rsidR="003D11E5">
        <w:rPr>
          <w:rFonts w:ascii="Times New Roman" w:hAnsi="Times New Roman"/>
        </w:rPr>
        <w:t xml:space="preserve"> (McIver et al. 2009</w:t>
      </w:r>
      <w:r w:rsidR="00E96881">
        <w:rPr>
          <w:rFonts w:ascii="Times New Roman" w:hAnsi="Times New Roman"/>
        </w:rPr>
        <w:t>b</w:t>
      </w:r>
      <w:r w:rsidR="00F87E23">
        <w:rPr>
          <w:rFonts w:ascii="Times New Roman" w:hAnsi="Times New Roman"/>
        </w:rPr>
        <w:t>, 2016</w:t>
      </w:r>
      <w:r w:rsidR="003D11E5">
        <w:rPr>
          <w:rFonts w:ascii="Times New Roman" w:hAnsi="Times New Roman"/>
        </w:rPr>
        <w:t>)</w:t>
      </w:r>
      <w:r w:rsidR="00644198">
        <w:rPr>
          <w:rFonts w:ascii="Times New Roman" w:hAnsi="Times New Roman"/>
        </w:rPr>
        <w:t xml:space="preserve">. </w:t>
      </w:r>
      <w:r w:rsidR="00C86C29">
        <w:rPr>
          <w:rFonts w:ascii="Times New Roman" w:hAnsi="Times New Roman"/>
        </w:rPr>
        <w:t>The ASSP monitoring program at Santa Cruz Island has documented several important conservation issues</w:t>
      </w:r>
      <w:r w:rsidR="002C1DC1">
        <w:rPr>
          <w:rFonts w:ascii="Times New Roman" w:hAnsi="Times New Roman"/>
        </w:rPr>
        <w:t xml:space="preserve"> over the years</w:t>
      </w:r>
      <w:r w:rsidR="00C86C29">
        <w:rPr>
          <w:rFonts w:ascii="Times New Roman" w:hAnsi="Times New Roman"/>
        </w:rPr>
        <w:t xml:space="preserve">: (1) </w:t>
      </w:r>
      <w:proofErr w:type="spellStart"/>
      <w:r w:rsidR="00F87E23">
        <w:rPr>
          <w:rFonts w:ascii="Times New Roman" w:hAnsi="Times New Roman"/>
        </w:rPr>
        <w:t>o</w:t>
      </w:r>
      <w:r w:rsidR="0069776F">
        <w:rPr>
          <w:rFonts w:ascii="Times New Roman" w:hAnsi="Times New Roman"/>
        </w:rPr>
        <w:t>rganochlorine</w:t>
      </w:r>
      <w:proofErr w:type="spellEnd"/>
      <w:r w:rsidR="0069776F">
        <w:rPr>
          <w:rFonts w:ascii="Times New Roman" w:hAnsi="Times New Roman"/>
        </w:rPr>
        <w:t xml:space="preserve"> contaminants </w:t>
      </w:r>
      <w:r w:rsidR="00F87E23">
        <w:rPr>
          <w:rFonts w:ascii="Times New Roman" w:hAnsi="Times New Roman"/>
        </w:rPr>
        <w:t xml:space="preserve">have impacted </w:t>
      </w:r>
      <w:r w:rsidR="0069776F">
        <w:rPr>
          <w:rFonts w:ascii="Times New Roman" w:hAnsi="Times New Roman"/>
        </w:rPr>
        <w:t xml:space="preserve">reproductive success of ASSP in the southern portion of the range </w:t>
      </w:r>
      <w:r w:rsidR="00F87E23">
        <w:rPr>
          <w:rFonts w:ascii="Times New Roman" w:hAnsi="Times New Roman"/>
        </w:rPr>
        <w:t xml:space="preserve">since the 1940s when this pollution became heavy </w:t>
      </w:r>
      <w:r w:rsidR="0069776F">
        <w:rPr>
          <w:rFonts w:ascii="Times New Roman" w:hAnsi="Times New Roman"/>
        </w:rPr>
        <w:t xml:space="preserve">(Carter </w:t>
      </w:r>
      <w:r w:rsidR="00211CF1">
        <w:rPr>
          <w:rFonts w:ascii="Times New Roman" w:hAnsi="Times New Roman"/>
        </w:rPr>
        <w:t>et al.</w:t>
      </w:r>
      <w:r w:rsidR="0069776F">
        <w:rPr>
          <w:rFonts w:ascii="Times New Roman" w:hAnsi="Times New Roman"/>
        </w:rPr>
        <w:t xml:space="preserve"> 2008</w:t>
      </w:r>
      <w:r w:rsidR="00F87E23">
        <w:rPr>
          <w:rFonts w:ascii="Times New Roman" w:hAnsi="Times New Roman"/>
        </w:rPr>
        <w:t>b</w:t>
      </w:r>
      <w:r w:rsidR="0069776F">
        <w:rPr>
          <w:rFonts w:ascii="Times New Roman" w:hAnsi="Times New Roman"/>
        </w:rPr>
        <w:t>;</w:t>
      </w:r>
      <w:r w:rsidR="00F87E23">
        <w:rPr>
          <w:rFonts w:ascii="Times New Roman" w:hAnsi="Times New Roman"/>
        </w:rPr>
        <w:t xml:space="preserve"> MSRP 2005; </w:t>
      </w:r>
      <w:r w:rsidR="0069776F">
        <w:rPr>
          <w:rFonts w:ascii="Times New Roman" w:hAnsi="Times New Roman"/>
        </w:rPr>
        <w:t>McIver et al. 2009</w:t>
      </w:r>
      <w:r w:rsidR="00E96881">
        <w:rPr>
          <w:rFonts w:ascii="Times New Roman" w:hAnsi="Times New Roman"/>
        </w:rPr>
        <w:t>b</w:t>
      </w:r>
      <w:r w:rsidR="0069776F">
        <w:rPr>
          <w:rFonts w:ascii="Times New Roman" w:hAnsi="Times New Roman"/>
        </w:rPr>
        <w:t xml:space="preserve">); (2) avian predation of adults and chicks common ravens </w:t>
      </w:r>
      <w:r w:rsidR="00F87E23">
        <w:rPr>
          <w:rFonts w:ascii="Times New Roman" w:hAnsi="Times New Roman"/>
        </w:rPr>
        <w:t>is relatively high and greatly impacting reproduction at certain locations (McIver</w:t>
      </w:r>
      <w:r w:rsidR="00E96881">
        <w:rPr>
          <w:rFonts w:ascii="Times New Roman" w:hAnsi="Times New Roman"/>
        </w:rPr>
        <w:t xml:space="preserve"> et al.</w:t>
      </w:r>
      <w:r w:rsidR="00F87E23">
        <w:rPr>
          <w:rFonts w:ascii="Times New Roman" w:hAnsi="Times New Roman"/>
        </w:rPr>
        <w:t xml:space="preserve"> 2016); </w:t>
      </w:r>
      <w:r w:rsidR="0069776F">
        <w:rPr>
          <w:rFonts w:ascii="Times New Roman" w:hAnsi="Times New Roman"/>
        </w:rPr>
        <w:t xml:space="preserve">(3) </w:t>
      </w:r>
      <w:r w:rsidR="00935072">
        <w:rPr>
          <w:rFonts w:ascii="Times New Roman" w:hAnsi="Times New Roman"/>
        </w:rPr>
        <w:t xml:space="preserve">spotted </w:t>
      </w:r>
      <w:r w:rsidR="0069776F">
        <w:rPr>
          <w:rFonts w:ascii="Times New Roman" w:hAnsi="Times New Roman"/>
        </w:rPr>
        <w:t>skunk predation</w:t>
      </w:r>
      <w:r w:rsidR="00935072">
        <w:rPr>
          <w:rFonts w:ascii="Times New Roman" w:hAnsi="Times New Roman"/>
        </w:rPr>
        <w:t xml:space="preserve"> events</w:t>
      </w:r>
      <w:r w:rsidR="0069776F">
        <w:rPr>
          <w:rFonts w:ascii="Times New Roman" w:hAnsi="Times New Roman"/>
        </w:rPr>
        <w:t>, although infrequent</w:t>
      </w:r>
      <w:r w:rsidR="00935072">
        <w:rPr>
          <w:rFonts w:ascii="Times New Roman" w:hAnsi="Times New Roman"/>
        </w:rPr>
        <w:t xml:space="preserve">, can result in the </w:t>
      </w:r>
      <w:r w:rsidR="002C1DC1">
        <w:rPr>
          <w:rFonts w:ascii="Times New Roman" w:hAnsi="Times New Roman"/>
        </w:rPr>
        <w:t xml:space="preserve">near extirpation of a </w:t>
      </w:r>
      <w:r w:rsidR="002C1DC1">
        <w:rPr>
          <w:rFonts w:ascii="Times New Roman" w:hAnsi="Times New Roman"/>
        </w:rPr>
        <w:lastRenderedPageBreak/>
        <w:t xml:space="preserve">breeding location </w:t>
      </w:r>
      <w:r w:rsidR="00211CF1">
        <w:rPr>
          <w:rFonts w:ascii="Times New Roman" w:hAnsi="Times New Roman"/>
        </w:rPr>
        <w:t xml:space="preserve">from a </w:t>
      </w:r>
      <w:r w:rsidR="002C1DC1">
        <w:rPr>
          <w:rFonts w:ascii="Times New Roman" w:hAnsi="Times New Roman"/>
        </w:rPr>
        <w:t>“one time” predation event</w:t>
      </w:r>
      <w:r w:rsidR="00935072">
        <w:rPr>
          <w:rFonts w:ascii="Times New Roman" w:hAnsi="Times New Roman"/>
        </w:rPr>
        <w:t xml:space="preserve"> </w:t>
      </w:r>
      <w:r w:rsidR="00211CF1">
        <w:rPr>
          <w:rFonts w:ascii="Times New Roman" w:hAnsi="Times New Roman"/>
        </w:rPr>
        <w:t>that</w:t>
      </w:r>
      <w:r w:rsidR="00935072">
        <w:rPr>
          <w:rFonts w:ascii="Times New Roman" w:hAnsi="Times New Roman"/>
        </w:rPr>
        <w:t xml:space="preserve"> impacts colony nesting numbers for years</w:t>
      </w:r>
      <w:r w:rsidR="00211CF1">
        <w:rPr>
          <w:rFonts w:ascii="Times New Roman" w:hAnsi="Times New Roman"/>
        </w:rPr>
        <w:t xml:space="preserve"> after the event (McIver et al. 2009</w:t>
      </w:r>
      <w:r w:rsidR="00E96881">
        <w:rPr>
          <w:rFonts w:ascii="Times New Roman" w:hAnsi="Times New Roman"/>
        </w:rPr>
        <w:t>a</w:t>
      </w:r>
      <w:r w:rsidR="00211CF1">
        <w:rPr>
          <w:rFonts w:ascii="Times New Roman" w:hAnsi="Times New Roman"/>
        </w:rPr>
        <w:t>)</w:t>
      </w:r>
      <w:r w:rsidR="00935072">
        <w:rPr>
          <w:rFonts w:ascii="Times New Roman" w:hAnsi="Times New Roman"/>
        </w:rPr>
        <w:t xml:space="preserve">; (4) </w:t>
      </w:r>
      <w:r w:rsidR="00F87E23">
        <w:rPr>
          <w:rFonts w:ascii="Times New Roman" w:hAnsi="Times New Roman"/>
        </w:rPr>
        <w:t xml:space="preserve">flooding of portions of low-lying nesting habitats in some sea caves (i.e., Cave of the Birds’ Eggs and Dry Sandy Beach Cave) is occurring (McIver et al. 2016) and is likely to increase in severity due to sea level rise and storm surges due to climate change; </w:t>
      </w:r>
      <w:r w:rsidR="005969B4">
        <w:rPr>
          <w:rFonts w:ascii="Times New Roman" w:hAnsi="Times New Roman"/>
        </w:rPr>
        <w:t>(5) br</w:t>
      </w:r>
      <w:r w:rsidR="00F87E23">
        <w:rPr>
          <w:rFonts w:ascii="Times New Roman" w:hAnsi="Times New Roman"/>
        </w:rPr>
        <w:t>ight lights (e.g., during squid fishing</w:t>
      </w:r>
      <w:r w:rsidR="005969B4">
        <w:rPr>
          <w:rFonts w:ascii="Times New Roman" w:hAnsi="Times New Roman"/>
        </w:rPr>
        <w:t xml:space="preserve">) </w:t>
      </w:r>
      <w:r w:rsidR="00F87E23">
        <w:rPr>
          <w:rFonts w:ascii="Times New Roman" w:hAnsi="Times New Roman"/>
        </w:rPr>
        <w:t>can impact certain colonies (e.g., Orizaba Rock) and cause nest abandonment or mortality leading to a decrease in colony size (Carter et al. 2008a, McIver et al. 2016).; and (6) unauthorized human activities at locations with relatively easy access (e.g., park tourists landing kayaks at Bat Cave and exploring cave habitats) may reduce reproductive success (McIver et al. 2009</w:t>
      </w:r>
      <w:r w:rsidR="00E96881">
        <w:rPr>
          <w:rFonts w:ascii="Times New Roman" w:hAnsi="Times New Roman"/>
        </w:rPr>
        <w:t>b</w:t>
      </w:r>
      <w:r w:rsidR="00F87E23">
        <w:rPr>
          <w:rFonts w:ascii="Times New Roman" w:hAnsi="Times New Roman"/>
        </w:rPr>
        <w:t xml:space="preserve">). </w:t>
      </w:r>
    </w:p>
    <w:p w:rsidR="005969B4" w:rsidRDefault="005969B4" w:rsidP="00500416">
      <w:pPr>
        <w:spacing w:after="200" w:line="276" w:lineRule="auto"/>
        <w:rPr>
          <w:rFonts w:ascii="Times New Roman" w:hAnsi="Times New Roman"/>
        </w:rPr>
      </w:pPr>
      <w:r>
        <w:rPr>
          <w:rFonts w:ascii="Times New Roman" w:hAnsi="Times New Roman"/>
        </w:rPr>
        <w:t xml:space="preserve">Several of these conservation issues could be reduced with the use of artificial nest structures. </w:t>
      </w:r>
      <w:r w:rsidR="0039611D">
        <w:rPr>
          <w:rFonts w:ascii="Times New Roman" w:hAnsi="Times New Roman"/>
        </w:rPr>
        <w:t>Appropriately desig</w:t>
      </w:r>
      <w:r w:rsidR="00211CF1">
        <w:rPr>
          <w:rFonts w:ascii="Times New Roman" w:hAnsi="Times New Roman"/>
        </w:rPr>
        <w:t>ned artificial nest structures c</w:t>
      </w:r>
      <w:r>
        <w:rPr>
          <w:rFonts w:ascii="Times New Roman" w:hAnsi="Times New Roman"/>
        </w:rPr>
        <w:t xml:space="preserve">ould reduce avian and </w:t>
      </w:r>
      <w:proofErr w:type="spellStart"/>
      <w:r>
        <w:rPr>
          <w:rFonts w:ascii="Times New Roman" w:hAnsi="Times New Roman"/>
        </w:rPr>
        <w:t>mesopredator</w:t>
      </w:r>
      <w:proofErr w:type="spellEnd"/>
      <w:r>
        <w:rPr>
          <w:rFonts w:ascii="Times New Roman" w:hAnsi="Times New Roman"/>
        </w:rPr>
        <w:t xml:space="preserve"> predation of ASSP </w:t>
      </w:r>
      <w:r w:rsidR="0039611D">
        <w:rPr>
          <w:rFonts w:ascii="Times New Roman" w:hAnsi="Times New Roman"/>
        </w:rPr>
        <w:t xml:space="preserve">adults, chicks and eggs </w:t>
      </w:r>
      <w:r>
        <w:rPr>
          <w:rFonts w:ascii="Times New Roman" w:hAnsi="Times New Roman"/>
        </w:rPr>
        <w:t xml:space="preserve">at nest sites </w:t>
      </w:r>
      <w:r w:rsidR="00F547A6">
        <w:rPr>
          <w:rFonts w:ascii="Times New Roman" w:hAnsi="Times New Roman"/>
        </w:rPr>
        <w:t>and ensure the survival of at least 15 nests per location (based on 30 artificial sites deployed and 50% occupancy) during major predation events. C</w:t>
      </w:r>
      <w:r w:rsidR="00AE3377">
        <w:rPr>
          <w:rFonts w:ascii="Times New Roman" w:hAnsi="Times New Roman"/>
        </w:rPr>
        <w:t>ommon ravens and barn owls are suspected to be the</w:t>
      </w:r>
      <w:r w:rsidR="00211CF1">
        <w:rPr>
          <w:rFonts w:ascii="Times New Roman" w:hAnsi="Times New Roman"/>
        </w:rPr>
        <w:t xml:space="preserve"> main avian </w:t>
      </w:r>
      <w:r w:rsidR="00AE3377">
        <w:rPr>
          <w:rFonts w:ascii="Times New Roman" w:hAnsi="Times New Roman"/>
        </w:rPr>
        <w:t xml:space="preserve">predators </w:t>
      </w:r>
      <w:r w:rsidR="00FD4122">
        <w:rPr>
          <w:rFonts w:ascii="Times New Roman" w:hAnsi="Times New Roman"/>
        </w:rPr>
        <w:t xml:space="preserve">while spotted skunks have been infrequent but impactful </w:t>
      </w:r>
      <w:proofErr w:type="spellStart"/>
      <w:r w:rsidR="00FD4122">
        <w:rPr>
          <w:rFonts w:ascii="Times New Roman" w:hAnsi="Times New Roman"/>
        </w:rPr>
        <w:t>mesopredators</w:t>
      </w:r>
      <w:proofErr w:type="spellEnd"/>
      <w:r w:rsidR="00FD4122">
        <w:rPr>
          <w:rFonts w:ascii="Times New Roman" w:hAnsi="Times New Roman"/>
        </w:rPr>
        <w:t xml:space="preserve"> at Santa Cruz Island</w:t>
      </w:r>
      <w:r w:rsidR="00AE3377">
        <w:rPr>
          <w:rFonts w:ascii="Times New Roman" w:hAnsi="Times New Roman"/>
        </w:rPr>
        <w:t xml:space="preserve">. </w:t>
      </w:r>
      <w:r w:rsidR="00FD4122">
        <w:rPr>
          <w:rFonts w:ascii="Times New Roman" w:hAnsi="Times New Roman"/>
        </w:rPr>
        <w:t xml:space="preserve">From 1995-1997, 75 adults and 6 chicks were killed </w:t>
      </w:r>
      <w:r w:rsidR="00F547A6">
        <w:rPr>
          <w:rFonts w:ascii="Times New Roman" w:hAnsi="Times New Roman"/>
        </w:rPr>
        <w:t xml:space="preserve">mainly </w:t>
      </w:r>
      <w:r w:rsidR="00FD4122">
        <w:rPr>
          <w:rFonts w:ascii="Times New Roman" w:hAnsi="Times New Roman"/>
        </w:rPr>
        <w:t>by barn owls at Bat Cave and Orizaba Rock (McIver 2002). In 2005</w:t>
      </w:r>
      <w:r w:rsidR="00211CF1">
        <w:rPr>
          <w:rFonts w:ascii="Times New Roman" w:hAnsi="Times New Roman"/>
        </w:rPr>
        <w:t xml:space="preserve"> and 2008</w:t>
      </w:r>
      <w:r w:rsidR="00FD4122">
        <w:rPr>
          <w:rFonts w:ascii="Times New Roman" w:hAnsi="Times New Roman"/>
        </w:rPr>
        <w:t xml:space="preserve">, spotted skunks killed at least 75 adult ASSP in Bat Cave </w:t>
      </w:r>
      <w:r w:rsidR="00211CF1">
        <w:rPr>
          <w:rFonts w:ascii="Times New Roman" w:hAnsi="Times New Roman"/>
        </w:rPr>
        <w:t xml:space="preserve">and 32 adult ASSP in Cavern Point Cove Caves, respectively (McIver </w:t>
      </w:r>
      <w:r w:rsidR="00F547A6">
        <w:rPr>
          <w:rFonts w:ascii="Times New Roman" w:hAnsi="Times New Roman"/>
        </w:rPr>
        <w:t>&amp; Carter</w:t>
      </w:r>
      <w:r w:rsidR="00211CF1">
        <w:rPr>
          <w:rFonts w:ascii="Times New Roman" w:hAnsi="Times New Roman"/>
        </w:rPr>
        <w:t xml:space="preserve"> 2006; McIver et al. 2009</w:t>
      </w:r>
      <w:r w:rsidR="00F547A6">
        <w:rPr>
          <w:rFonts w:ascii="Times New Roman" w:hAnsi="Times New Roman"/>
        </w:rPr>
        <w:t>b</w:t>
      </w:r>
      <w:r w:rsidR="00211CF1">
        <w:rPr>
          <w:rFonts w:ascii="Times New Roman" w:hAnsi="Times New Roman"/>
        </w:rPr>
        <w:t>). Both colonies appeared to have taken several years to recover to pre-event breeding population sizes</w:t>
      </w:r>
      <w:r w:rsidR="00FD4122">
        <w:rPr>
          <w:rFonts w:ascii="Times New Roman" w:hAnsi="Times New Roman"/>
        </w:rPr>
        <w:t xml:space="preserve"> (McIver et </w:t>
      </w:r>
      <w:r w:rsidR="00211CF1">
        <w:rPr>
          <w:rFonts w:ascii="Times New Roman" w:hAnsi="Times New Roman"/>
        </w:rPr>
        <w:t>al. 2013</w:t>
      </w:r>
      <w:r w:rsidR="00FD4122">
        <w:rPr>
          <w:rFonts w:ascii="Times New Roman" w:hAnsi="Times New Roman"/>
        </w:rPr>
        <w:t xml:space="preserve">). </w:t>
      </w:r>
      <w:r w:rsidR="00AE3377">
        <w:rPr>
          <w:rFonts w:ascii="Times New Roman" w:hAnsi="Times New Roman"/>
        </w:rPr>
        <w:t>In 2013, 42 distinct ASSP feather piles</w:t>
      </w:r>
      <w:r w:rsidR="00FD4122">
        <w:rPr>
          <w:rFonts w:ascii="Times New Roman" w:hAnsi="Times New Roman"/>
        </w:rPr>
        <w:t xml:space="preserve"> </w:t>
      </w:r>
      <w:proofErr w:type="spellStart"/>
      <w:r w:rsidR="00AE3377">
        <w:rPr>
          <w:rFonts w:ascii="Times New Roman" w:hAnsi="Times New Roman"/>
        </w:rPr>
        <w:t>indentified</w:t>
      </w:r>
      <w:proofErr w:type="spellEnd"/>
      <w:r w:rsidR="00AE3377">
        <w:rPr>
          <w:rFonts w:ascii="Times New Roman" w:hAnsi="Times New Roman"/>
        </w:rPr>
        <w:t xml:space="preserve"> in Bat Cave</w:t>
      </w:r>
      <w:r w:rsidR="00350B98">
        <w:rPr>
          <w:rFonts w:ascii="Times New Roman" w:hAnsi="Times New Roman"/>
        </w:rPr>
        <w:t xml:space="preserve"> </w:t>
      </w:r>
      <w:r w:rsidR="00FD4122">
        <w:rPr>
          <w:rFonts w:ascii="Times New Roman" w:hAnsi="Times New Roman"/>
        </w:rPr>
        <w:t xml:space="preserve">were attributed to common raven predation </w:t>
      </w:r>
      <w:r w:rsidR="00AE3377">
        <w:rPr>
          <w:rFonts w:ascii="Times New Roman" w:hAnsi="Times New Roman"/>
        </w:rPr>
        <w:t>(McIver et al. 2015). Common ravens have been documented as being very adept at accessing artificial nest structures w</w:t>
      </w:r>
      <w:r w:rsidR="005165DA">
        <w:rPr>
          <w:rFonts w:ascii="Times New Roman" w:hAnsi="Times New Roman"/>
        </w:rPr>
        <w:t>hich allow</w:t>
      </w:r>
      <w:r w:rsidR="00FD668D">
        <w:rPr>
          <w:rFonts w:ascii="Times New Roman" w:hAnsi="Times New Roman"/>
        </w:rPr>
        <w:t>ed</w:t>
      </w:r>
      <w:r w:rsidR="005165DA">
        <w:rPr>
          <w:rFonts w:ascii="Times New Roman" w:hAnsi="Times New Roman"/>
        </w:rPr>
        <w:t xml:space="preserve"> researcher access for monitoring purposes </w:t>
      </w:r>
      <w:r w:rsidR="00211CF1">
        <w:rPr>
          <w:rFonts w:ascii="Times New Roman" w:hAnsi="Times New Roman"/>
        </w:rPr>
        <w:t>(McIver et al.</w:t>
      </w:r>
      <w:r w:rsidR="00AE3377">
        <w:rPr>
          <w:rFonts w:ascii="Times New Roman" w:hAnsi="Times New Roman"/>
        </w:rPr>
        <w:t xml:space="preserve"> </w:t>
      </w:r>
      <w:r w:rsidR="005165DA">
        <w:rPr>
          <w:rFonts w:ascii="Times New Roman" w:hAnsi="Times New Roman"/>
        </w:rPr>
        <w:t>2014</w:t>
      </w:r>
      <w:r w:rsidR="00AE3377">
        <w:rPr>
          <w:rFonts w:ascii="Times New Roman" w:hAnsi="Times New Roman"/>
        </w:rPr>
        <w:t>).</w:t>
      </w:r>
      <w:r w:rsidR="005165DA">
        <w:rPr>
          <w:rFonts w:ascii="Times New Roman" w:hAnsi="Times New Roman"/>
        </w:rPr>
        <w:t xml:space="preserve"> As such, artificial nest structures </w:t>
      </w:r>
      <w:r w:rsidR="00F547A6">
        <w:rPr>
          <w:rFonts w:ascii="Times New Roman" w:hAnsi="Times New Roman"/>
        </w:rPr>
        <w:t xml:space="preserve">were redeveloped in 2012-2013 to </w:t>
      </w:r>
      <w:r w:rsidR="005165DA">
        <w:rPr>
          <w:rFonts w:ascii="Times New Roman" w:hAnsi="Times New Roman"/>
        </w:rPr>
        <w:t>prevent ravens from gaining access to nesting ASSP but allow researchers to look into stru</w:t>
      </w:r>
      <w:r w:rsidR="00350B98">
        <w:rPr>
          <w:rFonts w:ascii="Times New Roman" w:hAnsi="Times New Roman"/>
        </w:rPr>
        <w:t>ctures for monitoring purposes</w:t>
      </w:r>
      <w:r w:rsidR="00FD668D">
        <w:rPr>
          <w:rFonts w:ascii="Times New Roman" w:hAnsi="Times New Roman"/>
        </w:rPr>
        <w:t xml:space="preserve"> without </w:t>
      </w:r>
      <w:r w:rsidR="00F037E2">
        <w:rPr>
          <w:rFonts w:ascii="Times New Roman" w:hAnsi="Times New Roman"/>
        </w:rPr>
        <w:t xml:space="preserve">direct </w:t>
      </w:r>
      <w:r w:rsidR="00FD668D">
        <w:rPr>
          <w:rFonts w:ascii="Times New Roman" w:hAnsi="Times New Roman"/>
        </w:rPr>
        <w:t>access</w:t>
      </w:r>
      <w:r w:rsidR="00F037E2">
        <w:rPr>
          <w:rFonts w:ascii="Times New Roman" w:hAnsi="Times New Roman"/>
        </w:rPr>
        <w:t xml:space="preserve"> to</w:t>
      </w:r>
      <w:r w:rsidR="00FD668D">
        <w:rPr>
          <w:rFonts w:ascii="Times New Roman" w:hAnsi="Times New Roman"/>
        </w:rPr>
        <w:t xml:space="preserve"> the “nest chamber”</w:t>
      </w:r>
      <w:r w:rsidR="00350B98">
        <w:rPr>
          <w:rFonts w:ascii="Times New Roman" w:hAnsi="Times New Roman"/>
        </w:rPr>
        <w:t xml:space="preserve">. This design </w:t>
      </w:r>
      <w:r w:rsidR="00F547A6">
        <w:rPr>
          <w:rFonts w:ascii="Times New Roman" w:hAnsi="Times New Roman"/>
        </w:rPr>
        <w:t>sh</w:t>
      </w:r>
      <w:r w:rsidR="00350B98">
        <w:rPr>
          <w:rFonts w:ascii="Times New Roman" w:hAnsi="Times New Roman"/>
        </w:rPr>
        <w:t xml:space="preserve">ould also prevent spotted skunks from gaining access to nesting petrels, eggs and chicks. </w:t>
      </w:r>
      <w:r w:rsidR="0070040B">
        <w:rPr>
          <w:rFonts w:ascii="Times New Roman" w:hAnsi="Times New Roman"/>
        </w:rPr>
        <w:t>In 2014</w:t>
      </w:r>
      <w:r w:rsidR="00FD668D">
        <w:rPr>
          <w:rFonts w:ascii="Times New Roman" w:hAnsi="Times New Roman"/>
        </w:rPr>
        <w:t xml:space="preserve">, </w:t>
      </w:r>
      <w:r w:rsidR="0070040B">
        <w:rPr>
          <w:rFonts w:ascii="Times New Roman" w:hAnsi="Times New Roman"/>
        </w:rPr>
        <w:t>10</w:t>
      </w:r>
      <w:r w:rsidR="00FD668D">
        <w:rPr>
          <w:rFonts w:ascii="Times New Roman" w:hAnsi="Times New Roman"/>
        </w:rPr>
        <w:t xml:space="preserve"> “</w:t>
      </w:r>
      <w:r w:rsidR="0006518E">
        <w:rPr>
          <w:rFonts w:ascii="Times New Roman" w:hAnsi="Times New Roman"/>
        </w:rPr>
        <w:t>bread loaf</w:t>
      </w:r>
      <w:r w:rsidR="00FD668D">
        <w:rPr>
          <w:rFonts w:ascii="Times New Roman" w:hAnsi="Times New Roman"/>
        </w:rPr>
        <w:t xml:space="preserve">” artificial nest structures with a total of </w:t>
      </w:r>
      <w:r w:rsidR="0070040B">
        <w:rPr>
          <w:rFonts w:ascii="Times New Roman" w:hAnsi="Times New Roman"/>
        </w:rPr>
        <w:t>30</w:t>
      </w:r>
      <w:r w:rsidR="00FD668D">
        <w:rPr>
          <w:rFonts w:ascii="Times New Roman" w:hAnsi="Times New Roman"/>
        </w:rPr>
        <w:t xml:space="preserve"> nest sites (3 nest sites per structure) were deployed at Orizaba Rock </w:t>
      </w:r>
      <w:r w:rsidR="00F547A6">
        <w:rPr>
          <w:rFonts w:ascii="Times New Roman" w:hAnsi="Times New Roman"/>
        </w:rPr>
        <w:t xml:space="preserve">but no eggs were laid that year. </w:t>
      </w:r>
      <w:r w:rsidR="0070040B">
        <w:rPr>
          <w:rFonts w:ascii="Times New Roman" w:hAnsi="Times New Roman"/>
        </w:rPr>
        <w:t xml:space="preserve">In 2015, </w:t>
      </w:r>
      <w:r w:rsidR="00F547A6">
        <w:rPr>
          <w:rFonts w:ascii="Times New Roman" w:hAnsi="Times New Roman"/>
        </w:rPr>
        <w:t xml:space="preserve">eggs were laid in 4 sites and </w:t>
      </w:r>
      <w:r w:rsidR="0070040B">
        <w:rPr>
          <w:rFonts w:ascii="Times New Roman" w:hAnsi="Times New Roman"/>
        </w:rPr>
        <w:t xml:space="preserve">2 chicks fledged. </w:t>
      </w:r>
      <w:r w:rsidR="00FD668D">
        <w:rPr>
          <w:rFonts w:ascii="Times New Roman" w:hAnsi="Times New Roman"/>
        </w:rPr>
        <w:t xml:space="preserve">This suggests that, over time, these </w:t>
      </w:r>
      <w:r w:rsidR="00F547A6">
        <w:rPr>
          <w:rFonts w:ascii="Times New Roman" w:hAnsi="Times New Roman"/>
        </w:rPr>
        <w:t xml:space="preserve">redeveloped </w:t>
      </w:r>
      <w:r w:rsidR="00FD668D">
        <w:rPr>
          <w:rFonts w:ascii="Times New Roman" w:hAnsi="Times New Roman"/>
        </w:rPr>
        <w:t>artificial nest struc</w:t>
      </w:r>
      <w:r w:rsidR="00F037E2">
        <w:rPr>
          <w:rFonts w:ascii="Times New Roman" w:hAnsi="Times New Roman"/>
        </w:rPr>
        <w:t>tures will be utilized by ASSP</w:t>
      </w:r>
      <w:r w:rsidR="00F547A6">
        <w:rPr>
          <w:rFonts w:ascii="Times New Roman" w:hAnsi="Times New Roman"/>
        </w:rPr>
        <w:t xml:space="preserve"> even without vocalization broadcasting</w:t>
      </w:r>
      <w:r w:rsidR="00F037E2">
        <w:rPr>
          <w:rFonts w:ascii="Times New Roman" w:hAnsi="Times New Roman"/>
        </w:rPr>
        <w:t>.</w:t>
      </w:r>
      <w:r w:rsidR="00F547A6">
        <w:rPr>
          <w:rFonts w:ascii="Times New Roman" w:hAnsi="Times New Roman"/>
        </w:rPr>
        <w:t xml:space="preserve"> More rapid initial use occurred in 2008 when </w:t>
      </w:r>
      <w:r w:rsidR="00F037E2">
        <w:rPr>
          <w:rFonts w:ascii="Times New Roman" w:hAnsi="Times New Roman"/>
        </w:rPr>
        <w:t xml:space="preserve">artificial nest sites were initially deployed </w:t>
      </w:r>
      <w:r w:rsidR="00F547A6">
        <w:rPr>
          <w:rFonts w:ascii="Times New Roman" w:hAnsi="Times New Roman"/>
        </w:rPr>
        <w:t xml:space="preserve">with vocalization broadcasting </w:t>
      </w:r>
      <w:r w:rsidR="00F037E2">
        <w:rPr>
          <w:rFonts w:ascii="Times New Roman" w:hAnsi="Times New Roman"/>
        </w:rPr>
        <w:t xml:space="preserve">on Orizaba Rock in 2008 and occupancy rates increased </w:t>
      </w:r>
      <w:r w:rsidR="00F547A6">
        <w:rPr>
          <w:rFonts w:ascii="Times New Roman" w:hAnsi="Times New Roman"/>
        </w:rPr>
        <w:t>from 2008 to 2011 (McIver et al. 2016</w:t>
      </w:r>
      <w:r w:rsidR="00F037E2">
        <w:rPr>
          <w:rFonts w:ascii="Times New Roman" w:hAnsi="Times New Roman"/>
        </w:rPr>
        <w:t xml:space="preserve">). </w:t>
      </w:r>
      <w:r w:rsidR="0070040B">
        <w:rPr>
          <w:rFonts w:ascii="Times New Roman" w:hAnsi="Times New Roman"/>
        </w:rPr>
        <w:t>Artificial nests sites were also deployed in Bat Cave in 2015 when 5 artificial structures with a total of 15 nest sites were deployed</w:t>
      </w:r>
      <w:r w:rsidR="00A00C7B">
        <w:rPr>
          <w:rFonts w:ascii="Times New Roman" w:hAnsi="Times New Roman"/>
        </w:rPr>
        <w:t xml:space="preserve"> however </w:t>
      </w:r>
      <w:r w:rsidR="00F547A6">
        <w:rPr>
          <w:rFonts w:ascii="Times New Roman" w:hAnsi="Times New Roman"/>
        </w:rPr>
        <w:t xml:space="preserve">eggs were not laid in the first year of </w:t>
      </w:r>
      <w:r w:rsidR="00A00C7B">
        <w:rPr>
          <w:rFonts w:ascii="Times New Roman" w:hAnsi="Times New Roman"/>
        </w:rPr>
        <w:t xml:space="preserve">deployment </w:t>
      </w:r>
      <w:r w:rsidR="00F547A6">
        <w:rPr>
          <w:rFonts w:ascii="Times New Roman" w:hAnsi="Times New Roman"/>
        </w:rPr>
        <w:t xml:space="preserve">(D. </w:t>
      </w:r>
      <w:proofErr w:type="spellStart"/>
      <w:r w:rsidR="00F547A6">
        <w:rPr>
          <w:rFonts w:ascii="Times New Roman" w:hAnsi="Times New Roman"/>
        </w:rPr>
        <w:t>Mazurkiewicz</w:t>
      </w:r>
      <w:proofErr w:type="spellEnd"/>
      <w:r w:rsidR="00F547A6">
        <w:rPr>
          <w:rFonts w:ascii="Times New Roman" w:hAnsi="Times New Roman"/>
        </w:rPr>
        <w:t>, pers. comm.).</w:t>
      </w:r>
    </w:p>
    <w:p w:rsidR="00BA1872" w:rsidRDefault="00F547A6" w:rsidP="00500416">
      <w:pPr>
        <w:spacing w:after="200" w:line="276" w:lineRule="auto"/>
        <w:rPr>
          <w:rFonts w:ascii="Times New Roman" w:hAnsi="Times New Roman"/>
        </w:rPr>
      </w:pPr>
      <w:r>
        <w:rPr>
          <w:rFonts w:ascii="Times New Roman" w:hAnsi="Times New Roman"/>
        </w:rPr>
        <w:t xml:space="preserve">In sea caves, predator-proof artificial sites should be placed on elevated platforms to reduce impacts from flooding. </w:t>
      </w:r>
      <w:r w:rsidR="00BA1872">
        <w:rPr>
          <w:rFonts w:ascii="Times New Roman" w:hAnsi="Times New Roman"/>
        </w:rPr>
        <w:t xml:space="preserve">Flooding of portions of sea caves, resulting in deaths of a few adults and some loss of nesting habitat, has been recorded in most years since 2008 at Cave of the Birds’ Eggs (McIver et al. 2016; W.R. McIver, pers. comm.) and in certain years at Dry Sandy Beach </w:t>
      </w:r>
      <w:r w:rsidR="00BA1872">
        <w:rPr>
          <w:rFonts w:ascii="Times New Roman" w:hAnsi="Times New Roman"/>
        </w:rPr>
        <w:lastRenderedPageBreak/>
        <w:t xml:space="preserve">Cave. Flooding appears to result when storm conditions occur during high tides and is expected to increase in frequency and severity with increasing sea level and storm frequency during the breeding season due to climate change. The first step at mitigating for flooding impacts to sea cave colonies is to place artificial sites on elevated platforms. This action will ensure the survival of at least 15 nests per location (based on 30 artificial sites deployed and 50% occupancy) during major flooding events that could affect the entire floors of sea caves. </w:t>
      </w:r>
    </w:p>
    <w:p w:rsidR="00FD668D" w:rsidRDefault="00517AD9" w:rsidP="00500416">
      <w:pPr>
        <w:spacing w:after="200" w:line="276" w:lineRule="auto"/>
        <w:rPr>
          <w:rFonts w:ascii="Times New Roman" w:hAnsi="Times New Roman"/>
        </w:rPr>
      </w:pPr>
      <w:r>
        <w:rPr>
          <w:rFonts w:ascii="Times New Roman" w:hAnsi="Times New Roman"/>
        </w:rPr>
        <w:t xml:space="preserve">Since the purchase of the eastern part of Santa Cruz Island by the National Park Service in 1996, Santa Cruz Island has become a popular destination for tourists. </w:t>
      </w:r>
      <w:proofErr w:type="gramStart"/>
      <w:r>
        <w:rPr>
          <w:rFonts w:ascii="Times New Roman" w:hAnsi="Times New Roman"/>
        </w:rPr>
        <w:t xml:space="preserve">Each year, thousands of tourists and recreationists visit and camp at the island (D. </w:t>
      </w:r>
      <w:proofErr w:type="spellStart"/>
      <w:r>
        <w:rPr>
          <w:rFonts w:ascii="Times New Roman" w:hAnsi="Times New Roman"/>
        </w:rPr>
        <w:t>Mazurkiewicz</w:t>
      </w:r>
      <w:proofErr w:type="spellEnd"/>
      <w:r>
        <w:rPr>
          <w:rFonts w:ascii="Times New Roman" w:hAnsi="Times New Roman"/>
        </w:rPr>
        <w:t>, pers. comm.).</w:t>
      </w:r>
      <w:proofErr w:type="gramEnd"/>
      <w:r>
        <w:rPr>
          <w:rFonts w:ascii="Times New Roman" w:hAnsi="Times New Roman"/>
        </w:rPr>
        <w:t xml:space="preserve"> Common activities along the shoreline include sea kayaking, fishing and diving. The exploration of the sea caves on </w:t>
      </w:r>
      <w:r w:rsidR="00BA1872">
        <w:rPr>
          <w:rFonts w:ascii="Times New Roman" w:hAnsi="Times New Roman"/>
        </w:rPr>
        <w:t xml:space="preserve">eastern </w:t>
      </w:r>
      <w:r>
        <w:rPr>
          <w:rFonts w:ascii="Times New Roman" w:hAnsi="Times New Roman"/>
        </w:rPr>
        <w:t xml:space="preserve">Santa Cruz Island is a </w:t>
      </w:r>
      <w:r w:rsidR="00BA1872">
        <w:rPr>
          <w:rFonts w:ascii="Times New Roman" w:hAnsi="Times New Roman"/>
        </w:rPr>
        <w:t>common but unauthorized</w:t>
      </w:r>
      <w:r>
        <w:rPr>
          <w:rFonts w:ascii="Times New Roman" w:hAnsi="Times New Roman"/>
        </w:rPr>
        <w:t xml:space="preserve"> acti</w:t>
      </w:r>
      <w:r w:rsidR="00740AFC">
        <w:rPr>
          <w:rFonts w:ascii="Times New Roman" w:hAnsi="Times New Roman"/>
        </w:rPr>
        <w:t xml:space="preserve">vity among visitors. Peak numbers of visitors to the island likely coincides with the pre-egg through incubation periods of the ASSP (roughly April through July). </w:t>
      </w:r>
      <w:r w:rsidR="00BA1872">
        <w:rPr>
          <w:rFonts w:ascii="Times New Roman" w:hAnsi="Times New Roman"/>
        </w:rPr>
        <w:t xml:space="preserve">Visitors exploring sea caves </w:t>
      </w:r>
      <w:r>
        <w:rPr>
          <w:rFonts w:ascii="Times New Roman" w:hAnsi="Times New Roman"/>
        </w:rPr>
        <w:t xml:space="preserve">destroy </w:t>
      </w:r>
      <w:r w:rsidR="00BA1872">
        <w:rPr>
          <w:rFonts w:ascii="Times New Roman" w:hAnsi="Times New Roman"/>
        </w:rPr>
        <w:t xml:space="preserve">ASSP </w:t>
      </w:r>
      <w:r>
        <w:rPr>
          <w:rFonts w:ascii="Times New Roman" w:hAnsi="Times New Roman"/>
        </w:rPr>
        <w:t xml:space="preserve">nests that </w:t>
      </w:r>
      <w:r w:rsidR="00F037E2">
        <w:rPr>
          <w:rFonts w:ascii="Times New Roman" w:hAnsi="Times New Roman"/>
        </w:rPr>
        <w:t>are made</w:t>
      </w:r>
      <w:r>
        <w:rPr>
          <w:rFonts w:ascii="Times New Roman" w:hAnsi="Times New Roman"/>
        </w:rPr>
        <w:t xml:space="preserve"> in shallow crevices among rocks</w:t>
      </w:r>
      <w:r w:rsidR="00F037E2">
        <w:rPr>
          <w:rFonts w:ascii="Times New Roman" w:hAnsi="Times New Roman"/>
        </w:rPr>
        <w:t>, along cave walls</w:t>
      </w:r>
      <w:r>
        <w:rPr>
          <w:rFonts w:ascii="Times New Roman" w:hAnsi="Times New Roman"/>
        </w:rPr>
        <w:t xml:space="preserve"> and </w:t>
      </w:r>
      <w:r w:rsidR="00F037E2">
        <w:rPr>
          <w:rFonts w:ascii="Times New Roman" w:hAnsi="Times New Roman"/>
        </w:rPr>
        <w:t xml:space="preserve">in </w:t>
      </w:r>
      <w:r>
        <w:rPr>
          <w:rFonts w:ascii="Times New Roman" w:hAnsi="Times New Roman"/>
        </w:rPr>
        <w:t xml:space="preserve">driftwood resulting in the death of adults, chicks or eggs. </w:t>
      </w:r>
      <w:r w:rsidR="00740AFC">
        <w:rPr>
          <w:rFonts w:ascii="Times New Roman" w:hAnsi="Times New Roman"/>
        </w:rPr>
        <w:t xml:space="preserve">The National Park Service and Nature Conservancy have made efforts to reduce impacts of visitors to seabirds nesting in sea caves by conducting interpretive and education programs </w:t>
      </w:r>
      <w:r w:rsidR="00BA1872">
        <w:rPr>
          <w:rFonts w:ascii="Times New Roman" w:hAnsi="Times New Roman"/>
        </w:rPr>
        <w:t xml:space="preserve">for kayakers, </w:t>
      </w:r>
      <w:r w:rsidR="00740AFC">
        <w:rPr>
          <w:rFonts w:ascii="Times New Roman" w:hAnsi="Times New Roman"/>
        </w:rPr>
        <w:t xml:space="preserve">as well as placing closure signs at the entrances to </w:t>
      </w:r>
      <w:r w:rsidR="00BA1872">
        <w:rPr>
          <w:rFonts w:ascii="Times New Roman" w:hAnsi="Times New Roman"/>
        </w:rPr>
        <w:t xml:space="preserve">monitored </w:t>
      </w:r>
      <w:r w:rsidR="00740AFC">
        <w:rPr>
          <w:rFonts w:ascii="Times New Roman" w:hAnsi="Times New Roman"/>
        </w:rPr>
        <w:t>sea caves. However, researchers still regularly identify visitors accessing ASSP nesting locations</w:t>
      </w:r>
      <w:r w:rsidR="00F037E2">
        <w:rPr>
          <w:rFonts w:ascii="Times New Roman" w:hAnsi="Times New Roman"/>
        </w:rPr>
        <w:t xml:space="preserve"> (D. </w:t>
      </w:r>
      <w:proofErr w:type="spellStart"/>
      <w:r w:rsidR="00F037E2">
        <w:rPr>
          <w:rFonts w:ascii="Times New Roman" w:hAnsi="Times New Roman"/>
        </w:rPr>
        <w:t>Mazurkiewicz</w:t>
      </w:r>
      <w:proofErr w:type="spellEnd"/>
      <w:r w:rsidR="00F037E2">
        <w:rPr>
          <w:rFonts w:ascii="Times New Roman" w:hAnsi="Times New Roman"/>
        </w:rPr>
        <w:t>, pers. comm.)</w:t>
      </w:r>
      <w:r w:rsidR="00740AFC">
        <w:rPr>
          <w:rFonts w:ascii="Times New Roman" w:hAnsi="Times New Roman"/>
        </w:rPr>
        <w:t xml:space="preserve">. The use of artificial nest structures would help protect some nesting ASSP in locations where visitors are known to regularly access sea caves and </w:t>
      </w:r>
      <w:r w:rsidR="00C2419C">
        <w:rPr>
          <w:rFonts w:ascii="Times New Roman" w:hAnsi="Times New Roman"/>
        </w:rPr>
        <w:t xml:space="preserve">ASSP nest in vulnerable sites (e.g., amongst driftwood). </w:t>
      </w:r>
      <w:r w:rsidR="00740AFC">
        <w:rPr>
          <w:rFonts w:ascii="Times New Roman" w:hAnsi="Times New Roman"/>
        </w:rPr>
        <w:t xml:space="preserve"> </w:t>
      </w:r>
      <w:r w:rsidR="00C2419C">
        <w:rPr>
          <w:rFonts w:ascii="Times New Roman" w:hAnsi="Times New Roman"/>
        </w:rPr>
        <w:t xml:space="preserve">The use of artificial nest structures for </w:t>
      </w:r>
      <w:r w:rsidR="00240F9F">
        <w:rPr>
          <w:rFonts w:ascii="Times New Roman" w:hAnsi="Times New Roman"/>
        </w:rPr>
        <w:t>protecting ASSP nests from unauthorized visitor impacts</w:t>
      </w:r>
      <w:r w:rsidR="00C2419C">
        <w:rPr>
          <w:rFonts w:ascii="Times New Roman" w:hAnsi="Times New Roman"/>
        </w:rPr>
        <w:t xml:space="preserve"> might be particularly useful at Bat Cave and Cavern Cove Point Caves</w:t>
      </w:r>
      <w:r w:rsidR="00240F9F">
        <w:rPr>
          <w:rFonts w:ascii="Times New Roman" w:hAnsi="Times New Roman"/>
        </w:rPr>
        <w:t xml:space="preserve"> based on limited data that documents non-researcher visitation to these locations and their close proximity to the popular Scorpion Anchorage which likely increases human activity in this part of the island (McIver et al. 2009)</w:t>
      </w:r>
      <w:r w:rsidR="00C2419C">
        <w:rPr>
          <w:rFonts w:ascii="Times New Roman" w:hAnsi="Times New Roman"/>
        </w:rPr>
        <w:t>.</w:t>
      </w:r>
    </w:p>
    <w:p w:rsidR="00A61EDE" w:rsidRDefault="00A61EDE" w:rsidP="00310904">
      <w:pPr>
        <w:spacing w:after="200" w:line="276" w:lineRule="auto"/>
        <w:rPr>
          <w:rFonts w:ascii="Times New Roman" w:hAnsi="Times New Roman"/>
        </w:rPr>
      </w:pPr>
    </w:p>
    <w:p w:rsidR="00310904" w:rsidRPr="008B75E1" w:rsidRDefault="00310904" w:rsidP="00AF1DA7">
      <w:pPr>
        <w:pStyle w:val="Heading3"/>
        <w:rPr>
          <w:rFonts w:ascii="Times New Roman" w:hAnsi="Times New Roman"/>
          <w:b w:val="0"/>
        </w:rPr>
      </w:pPr>
      <w:bookmarkStart w:id="188" w:name="_Toc443651256"/>
      <w:r w:rsidRPr="00AF1DA7">
        <w:rPr>
          <w:rFonts w:ascii="Times New Roman" w:hAnsi="Times New Roman"/>
          <w:sz w:val="24"/>
          <w:szCs w:val="24"/>
        </w:rPr>
        <w:t>San Clemente Island and associated islands, islets and sea caves - Objectives for Artificial Habitat/Nest Structures</w:t>
      </w:r>
      <w:r w:rsidRPr="008B75E1">
        <w:rPr>
          <w:rFonts w:ascii="Times New Roman" w:hAnsi="Times New Roman"/>
          <w:b w:val="0"/>
        </w:rPr>
        <w:t>:</w:t>
      </w:r>
      <w:bookmarkEnd w:id="188"/>
    </w:p>
    <w:p w:rsidR="00310904" w:rsidRDefault="00310904" w:rsidP="00310904">
      <w:pPr>
        <w:spacing w:after="200" w:line="276" w:lineRule="auto"/>
        <w:rPr>
          <w:rFonts w:ascii="Times New Roman" w:hAnsi="Times New Roman"/>
        </w:rPr>
      </w:pPr>
      <w:r>
        <w:rPr>
          <w:rFonts w:ascii="Times New Roman" w:hAnsi="Times New Roman"/>
        </w:rPr>
        <w:t xml:space="preserve">San Clemente Island Objective 1: </w:t>
      </w:r>
      <w:r w:rsidR="008B75E1">
        <w:rPr>
          <w:rFonts w:ascii="Times New Roman" w:hAnsi="Times New Roman"/>
        </w:rPr>
        <w:t xml:space="preserve"> </w:t>
      </w:r>
      <w:r>
        <w:rPr>
          <w:rFonts w:ascii="Times New Roman" w:hAnsi="Times New Roman"/>
        </w:rPr>
        <w:t xml:space="preserve">At </w:t>
      </w:r>
      <w:r w:rsidR="00741E91">
        <w:rPr>
          <w:rFonts w:ascii="Times New Roman" w:hAnsi="Times New Roman"/>
        </w:rPr>
        <w:t xml:space="preserve">Seal Cove </w:t>
      </w:r>
      <w:r>
        <w:rPr>
          <w:rFonts w:ascii="Times New Roman" w:hAnsi="Times New Roman"/>
        </w:rPr>
        <w:t>S</w:t>
      </w:r>
      <w:r w:rsidR="00741E91">
        <w:rPr>
          <w:rFonts w:ascii="Times New Roman" w:hAnsi="Times New Roman"/>
        </w:rPr>
        <w:t>outh Rock</w:t>
      </w:r>
      <w:r>
        <w:rPr>
          <w:rFonts w:ascii="Times New Roman" w:hAnsi="Times New Roman"/>
        </w:rPr>
        <w:t xml:space="preserve">, </w:t>
      </w:r>
      <w:r w:rsidR="00B473A1">
        <w:rPr>
          <w:rFonts w:ascii="Times New Roman" w:hAnsi="Times New Roman"/>
        </w:rPr>
        <w:t>the U.S. Navy, Bureau of Land Management</w:t>
      </w:r>
      <w:r w:rsidR="00A61EDE">
        <w:rPr>
          <w:rFonts w:ascii="Times New Roman" w:hAnsi="Times New Roman"/>
        </w:rPr>
        <w:t>,</w:t>
      </w:r>
      <w:r w:rsidR="00B473A1">
        <w:rPr>
          <w:rFonts w:ascii="Times New Roman" w:hAnsi="Times New Roman"/>
        </w:rPr>
        <w:t xml:space="preserve"> and their cooperators will </w:t>
      </w:r>
      <w:r>
        <w:rPr>
          <w:rFonts w:ascii="Times New Roman" w:hAnsi="Times New Roman"/>
        </w:rPr>
        <w:t xml:space="preserve">install </w:t>
      </w:r>
      <w:r w:rsidR="00741E91" w:rsidRPr="00533593">
        <w:rPr>
          <w:rFonts w:ascii="Times New Roman" w:hAnsi="Times New Roman"/>
        </w:rPr>
        <w:t xml:space="preserve">a minimum of </w:t>
      </w:r>
      <w:r w:rsidR="000305D0">
        <w:rPr>
          <w:rFonts w:ascii="Times New Roman" w:hAnsi="Times New Roman"/>
        </w:rPr>
        <w:t>30</w:t>
      </w:r>
      <w:r w:rsidR="00B473A1">
        <w:rPr>
          <w:rFonts w:ascii="Times New Roman" w:hAnsi="Times New Roman"/>
        </w:rPr>
        <w:t xml:space="preserve"> </w:t>
      </w:r>
      <w:r w:rsidR="00741E91">
        <w:rPr>
          <w:rFonts w:ascii="Times New Roman" w:hAnsi="Times New Roman"/>
        </w:rPr>
        <w:t>artificial nest</w:t>
      </w:r>
      <w:r w:rsidR="00B473A1">
        <w:rPr>
          <w:rFonts w:ascii="Times New Roman" w:hAnsi="Times New Roman"/>
        </w:rPr>
        <w:t xml:space="preserve"> sites </w:t>
      </w:r>
      <w:r w:rsidR="000305D0">
        <w:rPr>
          <w:rFonts w:ascii="Times New Roman" w:hAnsi="Times New Roman"/>
        </w:rPr>
        <w:t>in order to maintain an eventual</w:t>
      </w:r>
      <w:r w:rsidR="00741E91">
        <w:rPr>
          <w:rFonts w:ascii="Times New Roman" w:hAnsi="Times New Roman"/>
        </w:rPr>
        <w:t xml:space="preserve"> </w:t>
      </w:r>
      <w:r w:rsidR="00B473A1">
        <w:rPr>
          <w:rFonts w:ascii="Times New Roman" w:hAnsi="Times New Roman"/>
        </w:rPr>
        <w:t xml:space="preserve">minimum occupancy rate of </w:t>
      </w:r>
      <w:r w:rsidR="000305D0">
        <w:rPr>
          <w:rFonts w:ascii="Times New Roman" w:hAnsi="Times New Roman"/>
        </w:rPr>
        <w:t xml:space="preserve">at least </w:t>
      </w:r>
      <w:r w:rsidR="00B473A1">
        <w:rPr>
          <w:rFonts w:ascii="Times New Roman" w:hAnsi="Times New Roman"/>
        </w:rPr>
        <w:t xml:space="preserve">50% and a breeding success rate </w:t>
      </w:r>
      <w:r w:rsidR="00B473A1" w:rsidRPr="00533593">
        <w:rPr>
          <w:rFonts w:ascii="Times New Roman" w:hAnsi="Times New Roman"/>
        </w:rPr>
        <w:t xml:space="preserve">&gt; 50% </w:t>
      </w:r>
      <w:r w:rsidR="00741E91">
        <w:rPr>
          <w:rFonts w:ascii="Times New Roman" w:hAnsi="Times New Roman"/>
        </w:rPr>
        <w:t>(Priority 1</w:t>
      </w:r>
      <w:r w:rsidR="00B473A1">
        <w:rPr>
          <w:rFonts w:ascii="Times New Roman" w:hAnsi="Times New Roman"/>
        </w:rPr>
        <w:t>)</w:t>
      </w:r>
      <w:r w:rsidR="00A61EDE">
        <w:rPr>
          <w:rFonts w:ascii="Times New Roman" w:hAnsi="Times New Roman"/>
        </w:rPr>
        <w:t>.</w:t>
      </w:r>
    </w:p>
    <w:p w:rsidR="000305D0" w:rsidRDefault="000305D0" w:rsidP="00310904">
      <w:pPr>
        <w:spacing w:after="200" w:line="276" w:lineRule="auto"/>
        <w:rPr>
          <w:rFonts w:ascii="Times New Roman" w:hAnsi="Times New Roman"/>
        </w:rPr>
      </w:pPr>
    </w:p>
    <w:p w:rsidR="000305D0" w:rsidRDefault="000305D0" w:rsidP="00310904">
      <w:pPr>
        <w:spacing w:after="200" w:line="276" w:lineRule="auto"/>
        <w:rPr>
          <w:rFonts w:ascii="Times New Roman" w:hAnsi="Times New Roman"/>
        </w:rPr>
      </w:pPr>
      <w:r>
        <w:rPr>
          <w:rFonts w:ascii="Times New Roman" w:hAnsi="Times New Roman"/>
        </w:rPr>
        <w:t>San Clemente Island Objective 2:</w:t>
      </w:r>
      <w:r w:rsidR="008B75E1">
        <w:rPr>
          <w:rFonts w:ascii="Times New Roman" w:hAnsi="Times New Roman"/>
        </w:rPr>
        <w:t xml:space="preserve"> </w:t>
      </w:r>
      <w:r>
        <w:rPr>
          <w:rFonts w:ascii="Times New Roman" w:hAnsi="Times New Roman"/>
        </w:rPr>
        <w:t xml:space="preserve">At Seal Cove mainland, The U.S. Navy, Bureau of Land Management, and their cooperators should conduct a trial effort to create a new colony in an accessible location at higher elevation along the edge of the bluff top that prevents flooding and is protected from avian and mammalian predators. A minimum of 30 avian predator and </w:t>
      </w:r>
      <w:proofErr w:type="spellStart"/>
      <w:r>
        <w:rPr>
          <w:rFonts w:ascii="Times New Roman" w:hAnsi="Times New Roman"/>
        </w:rPr>
        <w:lastRenderedPageBreak/>
        <w:t>mesopredator</w:t>
      </w:r>
      <w:proofErr w:type="spellEnd"/>
      <w:r>
        <w:rPr>
          <w:rFonts w:ascii="Times New Roman" w:hAnsi="Times New Roman"/>
        </w:rPr>
        <w:t xml:space="preserve"> proof artificial nest sites should be </w:t>
      </w:r>
      <w:proofErr w:type="gramStart"/>
      <w:r>
        <w:rPr>
          <w:rFonts w:ascii="Times New Roman" w:hAnsi="Times New Roman"/>
        </w:rPr>
        <w:t>deployed,</w:t>
      </w:r>
      <w:proofErr w:type="gramEnd"/>
      <w:r>
        <w:rPr>
          <w:rFonts w:ascii="Times New Roman" w:hAnsi="Times New Roman"/>
        </w:rPr>
        <w:t xml:space="preserve"> enhanced with vocalization broadcasting, at a protected location using a predator fence and other techniques as necessary. An eventual occupancy rate of at least 50% and an annual breeding success rate &gt;50% would be expected (Priority 1). </w:t>
      </w:r>
    </w:p>
    <w:p w:rsidR="00B473A1" w:rsidRDefault="00B473A1" w:rsidP="00741E91">
      <w:pPr>
        <w:spacing w:after="200" w:line="276" w:lineRule="auto"/>
        <w:rPr>
          <w:rFonts w:ascii="Times New Roman" w:hAnsi="Times New Roman"/>
        </w:rPr>
      </w:pPr>
      <w:r>
        <w:rPr>
          <w:rFonts w:ascii="Times New Roman" w:hAnsi="Times New Roman"/>
        </w:rPr>
        <w:t>Strategies:</w:t>
      </w:r>
    </w:p>
    <w:p w:rsidR="00741E91" w:rsidRDefault="00741E91" w:rsidP="00741E91">
      <w:pPr>
        <w:pStyle w:val="ListParagraph"/>
        <w:numPr>
          <w:ilvl w:val="0"/>
          <w:numId w:val="2"/>
        </w:numPr>
        <w:spacing w:after="200" w:line="276" w:lineRule="auto"/>
        <w:rPr>
          <w:rFonts w:ascii="Times New Roman" w:hAnsi="Times New Roman"/>
        </w:rPr>
      </w:pPr>
      <w:r>
        <w:rPr>
          <w:rFonts w:ascii="Times New Roman" w:hAnsi="Times New Roman"/>
        </w:rPr>
        <w:t xml:space="preserve">Utilize </w:t>
      </w:r>
      <w:proofErr w:type="gramStart"/>
      <w:r>
        <w:rPr>
          <w:rFonts w:ascii="Times New Roman" w:hAnsi="Times New Roman"/>
        </w:rPr>
        <w:t>appropriate artificial nest habitat designs that allow</w:t>
      </w:r>
      <w:r w:rsidR="00E96881">
        <w:rPr>
          <w:rFonts w:ascii="Times New Roman" w:hAnsi="Times New Roman"/>
        </w:rPr>
        <w:t>s</w:t>
      </w:r>
      <w:proofErr w:type="gramEnd"/>
      <w:r>
        <w:rPr>
          <w:rFonts w:ascii="Times New Roman" w:hAnsi="Times New Roman"/>
        </w:rPr>
        <w:t xml:space="preserve"> the monitoring of nest sites for reproductive success and provides protection of nesting ASSP, chicks</w:t>
      </w:r>
      <w:r w:rsidR="003034FA">
        <w:rPr>
          <w:rFonts w:ascii="Times New Roman" w:hAnsi="Times New Roman"/>
        </w:rPr>
        <w:t>,</w:t>
      </w:r>
      <w:r w:rsidR="00C743C7">
        <w:rPr>
          <w:rFonts w:ascii="Times New Roman" w:hAnsi="Times New Roman"/>
        </w:rPr>
        <w:t xml:space="preserve"> and eggs from avian predators and flooding on Seal Cove Rock South.</w:t>
      </w:r>
    </w:p>
    <w:p w:rsidR="00741E91" w:rsidRDefault="00741E91" w:rsidP="00741E91">
      <w:pPr>
        <w:pStyle w:val="ListParagraph"/>
        <w:numPr>
          <w:ilvl w:val="0"/>
          <w:numId w:val="2"/>
        </w:numPr>
        <w:spacing w:after="200" w:line="276" w:lineRule="auto"/>
        <w:rPr>
          <w:rFonts w:ascii="Times New Roman" w:hAnsi="Times New Roman"/>
        </w:rPr>
      </w:pPr>
      <w:r>
        <w:rPr>
          <w:rFonts w:ascii="Times New Roman" w:hAnsi="Times New Roman"/>
        </w:rPr>
        <w:t xml:space="preserve">Monitor ASSP </w:t>
      </w:r>
      <w:r w:rsidR="00C743C7">
        <w:rPr>
          <w:rFonts w:ascii="Times New Roman" w:hAnsi="Times New Roman"/>
        </w:rPr>
        <w:t xml:space="preserve">nests </w:t>
      </w:r>
      <w:r>
        <w:rPr>
          <w:rFonts w:ascii="Times New Roman" w:hAnsi="Times New Roman"/>
        </w:rPr>
        <w:t xml:space="preserve">at Seal Cove South Rock. </w:t>
      </w:r>
      <w:r w:rsidR="00C743C7">
        <w:rPr>
          <w:rFonts w:ascii="Times New Roman" w:hAnsi="Times New Roman"/>
        </w:rPr>
        <w:t xml:space="preserve">Given only a few nest crevices on this rock, limited nest monitoring efforts are appropriate to detect egg </w:t>
      </w:r>
      <w:proofErr w:type="gramStart"/>
      <w:r w:rsidR="00C743C7">
        <w:rPr>
          <w:rFonts w:ascii="Times New Roman" w:hAnsi="Times New Roman"/>
        </w:rPr>
        <w:t>laying</w:t>
      </w:r>
      <w:proofErr w:type="gramEnd"/>
      <w:r w:rsidR="00C743C7">
        <w:rPr>
          <w:rFonts w:ascii="Times New Roman" w:hAnsi="Times New Roman"/>
        </w:rPr>
        <w:t xml:space="preserve"> but are not currently sufficient for documenting reproductive success. Mist-net m</w:t>
      </w:r>
      <w:r>
        <w:rPr>
          <w:rFonts w:ascii="Times New Roman" w:hAnsi="Times New Roman"/>
        </w:rPr>
        <w:t>onitoring</w:t>
      </w:r>
      <w:r w:rsidR="00C743C7">
        <w:rPr>
          <w:rFonts w:ascii="Times New Roman" w:hAnsi="Times New Roman"/>
        </w:rPr>
        <w:t xml:space="preserve"> is being used for examining trends in population size at this rock and the nearby main island cliffs. This effort is designed to allow f</w:t>
      </w:r>
      <w:r>
        <w:rPr>
          <w:rFonts w:ascii="Times New Roman" w:hAnsi="Times New Roman"/>
        </w:rPr>
        <w:t xml:space="preserve">or comparison with other </w:t>
      </w:r>
      <w:r w:rsidR="00C743C7">
        <w:rPr>
          <w:rFonts w:ascii="Times New Roman" w:hAnsi="Times New Roman"/>
        </w:rPr>
        <w:t xml:space="preserve">mist-net </w:t>
      </w:r>
      <w:r>
        <w:rPr>
          <w:rFonts w:ascii="Times New Roman" w:hAnsi="Times New Roman"/>
        </w:rPr>
        <w:t>monitoring programs throughout the range of the ASSP.</w:t>
      </w:r>
    </w:p>
    <w:p w:rsidR="00741E91" w:rsidRDefault="00741E91" w:rsidP="00741E91">
      <w:pPr>
        <w:pStyle w:val="ListParagraph"/>
        <w:numPr>
          <w:ilvl w:val="0"/>
          <w:numId w:val="2"/>
        </w:numPr>
        <w:spacing w:after="200" w:line="276" w:lineRule="auto"/>
        <w:rPr>
          <w:rFonts w:ascii="Times New Roman" w:hAnsi="Times New Roman"/>
        </w:rPr>
      </w:pPr>
      <w:r w:rsidRPr="00741E91">
        <w:rPr>
          <w:rFonts w:ascii="Times New Roman" w:hAnsi="Times New Roman"/>
        </w:rPr>
        <w:t>As needed and appropriate, utilize social facilitation cues (e.g. sound recordings, olfactory cues, etc.) to encourage ASSP nesting in artificial nest habitat modules.</w:t>
      </w:r>
    </w:p>
    <w:p w:rsidR="003034FA" w:rsidRDefault="003034FA" w:rsidP="003034FA">
      <w:pPr>
        <w:spacing w:after="200" w:line="276" w:lineRule="auto"/>
        <w:rPr>
          <w:rFonts w:ascii="Times New Roman" w:hAnsi="Times New Roman"/>
        </w:rPr>
      </w:pPr>
      <w:r>
        <w:rPr>
          <w:rFonts w:ascii="Times New Roman" w:hAnsi="Times New Roman"/>
        </w:rPr>
        <w:t>Rationale:</w:t>
      </w:r>
    </w:p>
    <w:p w:rsidR="000D20D5" w:rsidRDefault="00C743C7" w:rsidP="003034FA">
      <w:pPr>
        <w:spacing w:after="200" w:line="276" w:lineRule="auto"/>
        <w:rPr>
          <w:rFonts w:ascii="Times New Roman" w:hAnsi="Times New Roman"/>
        </w:rPr>
      </w:pPr>
      <w:r>
        <w:rPr>
          <w:rFonts w:ascii="Times New Roman" w:hAnsi="Times New Roman"/>
        </w:rPr>
        <w:t xml:space="preserve">At present, </w:t>
      </w:r>
      <w:r w:rsidR="003034FA">
        <w:rPr>
          <w:rFonts w:ascii="Times New Roman" w:hAnsi="Times New Roman"/>
        </w:rPr>
        <w:t xml:space="preserve">San Clemente Island appears to be maintaining the existence of a small </w:t>
      </w:r>
      <w:r>
        <w:rPr>
          <w:rFonts w:ascii="Times New Roman" w:hAnsi="Times New Roman"/>
        </w:rPr>
        <w:t xml:space="preserve">breeding </w:t>
      </w:r>
      <w:r w:rsidR="003034FA">
        <w:rPr>
          <w:rFonts w:ascii="Times New Roman" w:hAnsi="Times New Roman"/>
        </w:rPr>
        <w:t xml:space="preserve">population of ASSP.  </w:t>
      </w:r>
      <w:r w:rsidR="007802CF">
        <w:rPr>
          <w:rFonts w:ascii="Times New Roman" w:hAnsi="Times New Roman"/>
        </w:rPr>
        <w:t xml:space="preserve">In 2014, </w:t>
      </w:r>
      <w:r w:rsidR="00AF65C0">
        <w:rPr>
          <w:rFonts w:ascii="Times New Roman" w:hAnsi="Times New Roman"/>
        </w:rPr>
        <w:t>Carter and Henderson (2015) estimated a breeding population size of 35-40 pairs based on mist-net cap</w:t>
      </w:r>
      <w:r>
        <w:rPr>
          <w:rFonts w:ascii="Times New Roman" w:hAnsi="Times New Roman"/>
        </w:rPr>
        <w:t xml:space="preserve">tures at Seal Cove South Rock. Nests have only been found on </w:t>
      </w:r>
      <w:r w:rsidR="00AF65C0">
        <w:rPr>
          <w:rFonts w:ascii="Times New Roman" w:hAnsi="Times New Roman"/>
        </w:rPr>
        <w:t xml:space="preserve">Seal Cove South Rock where these researchers documented 3 nest crevices containing 5 storm-petrel eggs </w:t>
      </w:r>
      <w:r>
        <w:rPr>
          <w:rFonts w:ascii="Times New Roman" w:hAnsi="Times New Roman"/>
        </w:rPr>
        <w:t xml:space="preserve">in 2014 </w:t>
      </w:r>
      <w:r w:rsidR="00AF65C0">
        <w:rPr>
          <w:rFonts w:ascii="Times New Roman" w:hAnsi="Times New Roman"/>
        </w:rPr>
        <w:t xml:space="preserve">(Carter and Henderson 2015). The presence of multiple eggs in a crevice suggests that nesting habitat is limited. </w:t>
      </w:r>
      <w:r w:rsidR="003034FA">
        <w:rPr>
          <w:rFonts w:ascii="Times New Roman" w:hAnsi="Times New Roman"/>
        </w:rPr>
        <w:t xml:space="preserve">The ASSP population at San Clemente Island likely has very limited habitat </w:t>
      </w:r>
      <w:r w:rsidR="00AF65C0">
        <w:rPr>
          <w:rFonts w:ascii="Times New Roman" w:hAnsi="Times New Roman"/>
        </w:rPr>
        <w:t xml:space="preserve">on the main island </w:t>
      </w:r>
      <w:r w:rsidR="003034FA">
        <w:rPr>
          <w:rFonts w:ascii="Times New Roman" w:hAnsi="Times New Roman"/>
        </w:rPr>
        <w:t>due to mammalian predators including Island Fox (</w:t>
      </w:r>
      <w:proofErr w:type="spellStart"/>
      <w:r w:rsidR="003034FA">
        <w:rPr>
          <w:rFonts w:ascii="Times New Roman" w:hAnsi="Times New Roman"/>
          <w:i/>
        </w:rPr>
        <w:t>Urocyon</w:t>
      </w:r>
      <w:proofErr w:type="spellEnd"/>
      <w:r w:rsidR="003034FA">
        <w:rPr>
          <w:rFonts w:ascii="Times New Roman" w:hAnsi="Times New Roman"/>
          <w:i/>
        </w:rPr>
        <w:t xml:space="preserve"> </w:t>
      </w:r>
      <w:proofErr w:type="spellStart"/>
      <w:r w:rsidR="003034FA">
        <w:rPr>
          <w:rFonts w:ascii="Times New Roman" w:hAnsi="Times New Roman"/>
          <w:i/>
        </w:rPr>
        <w:t>littoralis</w:t>
      </w:r>
      <w:proofErr w:type="spellEnd"/>
      <w:r w:rsidR="003034FA">
        <w:rPr>
          <w:rFonts w:ascii="Times New Roman" w:hAnsi="Times New Roman"/>
        </w:rPr>
        <w:t>), introduced Black Rats (</w:t>
      </w:r>
      <w:proofErr w:type="spellStart"/>
      <w:r w:rsidR="003034FA" w:rsidRPr="003034FA">
        <w:rPr>
          <w:rFonts w:ascii="Times New Roman" w:hAnsi="Times New Roman"/>
          <w:i/>
        </w:rPr>
        <w:t>Rattus</w:t>
      </w:r>
      <w:proofErr w:type="spellEnd"/>
      <w:r w:rsidR="003034FA" w:rsidRPr="003034FA">
        <w:rPr>
          <w:rFonts w:ascii="Times New Roman" w:hAnsi="Times New Roman"/>
          <w:i/>
        </w:rPr>
        <w:t xml:space="preserve"> </w:t>
      </w:r>
      <w:proofErr w:type="spellStart"/>
      <w:r w:rsidR="003034FA" w:rsidRPr="003034FA">
        <w:rPr>
          <w:rFonts w:ascii="Times New Roman" w:hAnsi="Times New Roman"/>
          <w:i/>
        </w:rPr>
        <w:t>rattus</w:t>
      </w:r>
      <w:proofErr w:type="spellEnd"/>
      <w:r w:rsidR="003034FA">
        <w:rPr>
          <w:rFonts w:ascii="Times New Roman" w:hAnsi="Times New Roman"/>
        </w:rPr>
        <w:t>), and feral cats (</w:t>
      </w:r>
      <w:proofErr w:type="spellStart"/>
      <w:r w:rsidR="003034FA" w:rsidRPr="003034FA">
        <w:rPr>
          <w:rFonts w:ascii="Times New Roman" w:hAnsi="Times New Roman"/>
          <w:i/>
        </w:rPr>
        <w:t>Felis</w:t>
      </w:r>
      <w:proofErr w:type="spellEnd"/>
      <w:r w:rsidR="003034FA" w:rsidRPr="003034FA">
        <w:rPr>
          <w:rFonts w:ascii="Times New Roman" w:hAnsi="Times New Roman"/>
          <w:i/>
        </w:rPr>
        <w:t xml:space="preserve"> </w:t>
      </w:r>
      <w:proofErr w:type="spellStart"/>
      <w:r w:rsidR="003034FA" w:rsidRPr="003034FA">
        <w:rPr>
          <w:rFonts w:ascii="Times New Roman" w:hAnsi="Times New Roman"/>
          <w:i/>
        </w:rPr>
        <w:t>Catus</w:t>
      </w:r>
      <w:proofErr w:type="spellEnd"/>
      <w:r w:rsidR="003034FA">
        <w:rPr>
          <w:rFonts w:ascii="Times New Roman" w:hAnsi="Times New Roman"/>
        </w:rPr>
        <w:t xml:space="preserve">). </w:t>
      </w:r>
      <w:r w:rsidR="00AF65C0">
        <w:rPr>
          <w:rFonts w:ascii="Times New Roman" w:hAnsi="Times New Roman"/>
        </w:rPr>
        <w:t xml:space="preserve">As such, it appears nesting is limited to </w:t>
      </w:r>
      <w:r>
        <w:rPr>
          <w:rFonts w:ascii="Times New Roman" w:hAnsi="Times New Roman"/>
        </w:rPr>
        <w:t xml:space="preserve">one </w:t>
      </w:r>
      <w:r w:rsidR="00AF65C0">
        <w:rPr>
          <w:rFonts w:ascii="Times New Roman" w:hAnsi="Times New Roman"/>
        </w:rPr>
        <w:t>offshore islet</w:t>
      </w:r>
      <w:r>
        <w:rPr>
          <w:rFonts w:ascii="Times New Roman" w:hAnsi="Times New Roman"/>
        </w:rPr>
        <w:t xml:space="preserve"> that has suitable nesting habitat and is</w:t>
      </w:r>
      <w:r w:rsidR="00AF65C0">
        <w:rPr>
          <w:rFonts w:ascii="Times New Roman" w:hAnsi="Times New Roman"/>
        </w:rPr>
        <w:t xml:space="preserve"> free of predators </w:t>
      </w:r>
      <w:r>
        <w:rPr>
          <w:rFonts w:ascii="Times New Roman" w:hAnsi="Times New Roman"/>
        </w:rPr>
        <w:t xml:space="preserve">(Seal Cove South Rock) and likely at </w:t>
      </w:r>
      <w:r w:rsidR="00AF65C0">
        <w:rPr>
          <w:rFonts w:ascii="Times New Roman" w:hAnsi="Times New Roman"/>
        </w:rPr>
        <w:t>inaccessible cliffs located on the main island</w:t>
      </w:r>
      <w:r>
        <w:rPr>
          <w:rFonts w:ascii="Times New Roman" w:hAnsi="Times New Roman"/>
        </w:rPr>
        <w:t xml:space="preserve"> at Seal Cove</w:t>
      </w:r>
      <w:r w:rsidR="00AF65C0">
        <w:rPr>
          <w:rFonts w:ascii="Times New Roman" w:hAnsi="Times New Roman"/>
        </w:rPr>
        <w:t xml:space="preserve">. </w:t>
      </w:r>
    </w:p>
    <w:p w:rsidR="003034FA" w:rsidRDefault="00C743C7" w:rsidP="003034FA">
      <w:pPr>
        <w:spacing w:after="200" w:line="276" w:lineRule="auto"/>
        <w:rPr>
          <w:rFonts w:ascii="Times New Roman" w:hAnsi="Times New Roman"/>
        </w:rPr>
      </w:pPr>
      <w:r>
        <w:rPr>
          <w:rFonts w:ascii="Times New Roman" w:hAnsi="Times New Roman"/>
        </w:rPr>
        <w:t xml:space="preserve">Maintaining this small </w:t>
      </w:r>
      <w:r w:rsidR="003034FA">
        <w:rPr>
          <w:rFonts w:ascii="Times New Roman" w:hAnsi="Times New Roman"/>
        </w:rPr>
        <w:t xml:space="preserve">breeding population at San Clemente Island is important in order to prevent the loss of </w:t>
      </w:r>
      <w:r>
        <w:rPr>
          <w:rFonts w:ascii="Times New Roman" w:hAnsi="Times New Roman"/>
        </w:rPr>
        <w:t xml:space="preserve">a colony within </w:t>
      </w:r>
      <w:r w:rsidR="003034FA">
        <w:rPr>
          <w:rFonts w:ascii="Times New Roman" w:hAnsi="Times New Roman"/>
        </w:rPr>
        <w:t>t</w:t>
      </w:r>
      <w:r>
        <w:rPr>
          <w:rFonts w:ascii="Times New Roman" w:hAnsi="Times New Roman"/>
        </w:rPr>
        <w:t>he southern end of the breeding range</w:t>
      </w:r>
      <w:r w:rsidR="003034FA">
        <w:rPr>
          <w:rFonts w:ascii="Times New Roman" w:hAnsi="Times New Roman"/>
        </w:rPr>
        <w:t xml:space="preserve">. </w:t>
      </w:r>
      <w:r>
        <w:rPr>
          <w:rFonts w:ascii="Times New Roman" w:hAnsi="Times New Roman"/>
        </w:rPr>
        <w:t xml:space="preserve">In the past, larger numbers likely bred at this island. For example, China Point Island has limited crevice-nesting habitat but no evidence of breeding found there in 1991 and 1994 (Carter et al. 1992, 2009). It is currently located inside a military weapons testing area and nesting habitats appear to have been altered by military activities and use of remaining crevices has likely been prevented by </w:t>
      </w:r>
      <w:r w:rsidR="007354FC">
        <w:rPr>
          <w:rFonts w:ascii="Times New Roman" w:hAnsi="Times New Roman"/>
        </w:rPr>
        <w:t xml:space="preserve">human disturbances (e.g., explosions, etc.) in this area. To assist this small population, artificial nest sites should be placed on Seal Cove South Rock to increase the number of nests on this mammalian-predator free islet which likely acts as the only refuge for breeding ASSP at this </w:t>
      </w:r>
      <w:r w:rsidR="007354FC">
        <w:rPr>
          <w:rFonts w:ascii="Times New Roman" w:hAnsi="Times New Roman"/>
        </w:rPr>
        <w:lastRenderedPageBreak/>
        <w:t xml:space="preserve">island. However, since this rock is low-lying and susceptible to impacts from flooding (e.g., wave wash – see above), an effort to establish breeding on the mainland within the cliff tops in the Seal Cove area will help ensure that ASSP do not cease nesting on San Clemente Island (should ASSP stop nesting on Seal Cove South Rock due to flooding or other stochastic events that could extirpate this colony). These measures are needed until introduced Black Rats and feral cats are eradicated from San Clemente Island. </w:t>
      </w:r>
    </w:p>
    <w:p w:rsidR="007354FC" w:rsidRDefault="007354FC">
      <w:pPr>
        <w:spacing w:after="200" w:line="276" w:lineRule="auto"/>
        <w:rPr>
          <w:rFonts w:ascii="Times New Roman" w:hAnsi="Times New Roman"/>
        </w:rPr>
      </w:pPr>
      <w:r>
        <w:rPr>
          <w:rFonts w:ascii="Times New Roman" w:hAnsi="Times New Roman"/>
        </w:rPr>
        <w:t>Control of feral cats has been underway at San Clemente Island for many years (Bridges et al. 2015). Since 2013, the U.S. Navy and the Institute for Wildlife Studies has implemented efforts to reduce Black Rats in the Seal Cove area on the main island in an effort to improve conditions for crevice nesting seabirds. Although until introduced predators are eradicated on the main island, they pose a great threat to nesting ASSP and limit nesting to only one possible nesting area on the main island (i.e., cliffs at Seal Cove). If cats and rates were eradicated other areas</w:t>
      </w:r>
      <w:r w:rsidR="00271F54">
        <w:rPr>
          <w:rFonts w:ascii="Times New Roman" w:hAnsi="Times New Roman"/>
        </w:rPr>
        <w:t xml:space="preserve"> where suitable habitat exists and has </w:t>
      </w:r>
      <w:r>
        <w:rPr>
          <w:rFonts w:ascii="Times New Roman" w:hAnsi="Times New Roman"/>
        </w:rPr>
        <w:t>little or no</w:t>
      </w:r>
      <w:r w:rsidR="00271F54">
        <w:rPr>
          <w:rFonts w:ascii="Times New Roman" w:hAnsi="Times New Roman"/>
        </w:rPr>
        <w:t xml:space="preserve"> visitation by </w:t>
      </w:r>
      <w:r>
        <w:rPr>
          <w:rFonts w:ascii="Times New Roman" w:hAnsi="Times New Roman"/>
        </w:rPr>
        <w:t xml:space="preserve">island fox, also may become nesting habitat, especially with the use of artificial nest sites and vocalization broadcasting. </w:t>
      </w:r>
    </w:p>
    <w:p w:rsidR="008B3E5B" w:rsidRDefault="000D20D5">
      <w:pPr>
        <w:spacing w:after="200" w:line="276" w:lineRule="auto"/>
        <w:rPr>
          <w:rFonts w:ascii="Times New Roman" w:hAnsi="Times New Roman"/>
        </w:rPr>
      </w:pPr>
      <w:r>
        <w:rPr>
          <w:rFonts w:ascii="Times New Roman" w:hAnsi="Times New Roman"/>
        </w:rPr>
        <w:t>The</w:t>
      </w:r>
      <w:r w:rsidR="00271F54">
        <w:rPr>
          <w:rFonts w:ascii="Times New Roman" w:hAnsi="Times New Roman"/>
        </w:rPr>
        <w:t xml:space="preserve"> first step for installing </w:t>
      </w:r>
      <w:r>
        <w:rPr>
          <w:rFonts w:ascii="Times New Roman" w:hAnsi="Times New Roman"/>
        </w:rPr>
        <w:t>artificial nest sites at Seal Cove South Rock would increase the number of protected nest sites with little or no predation. In the absence of predation, adult survival would likely be increased for this small population. Adult survival has been demonstrated to be a key demographic in the persistence of ASSP populations (</w:t>
      </w:r>
      <w:proofErr w:type="spellStart"/>
      <w:r>
        <w:rPr>
          <w:rFonts w:ascii="Times New Roman" w:hAnsi="Times New Roman"/>
        </w:rPr>
        <w:t>Sydeman</w:t>
      </w:r>
      <w:proofErr w:type="spellEnd"/>
      <w:r>
        <w:rPr>
          <w:rFonts w:ascii="Times New Roman" w:hAnsi="Times New Roman"/>
        </w:rPr>
        <w:t xml:space="preserve"> et al. 1998; </w:t>
      </w:r>
      <w:proofErr w:type="spellStart"/>
      <w:r>
        <w:rPr>
          <w:rFonts w:ascii="Times New Roman" w:hAnsi="Times New Roman"/>
        </w:rPr>
        <w:t>Nur</w:t>
      </w:r>
      <w:proofErr w:type="spellEnd"/>
      <w:r>
        <w:rPr>
          <w:rFonts w:ascii="Times New Roman" w:hAnsi="Times New Roman"/>
        </w:rPr>
        <w:t xml:space="preserve"> et al. in press). The addition of suitable nest habitat would also aid in the reduction of nest-site competition and increase breeding success by reducing egg abandonment (Carter and Henderson 2015). </w:t>
      </w:r>
      <w:r w:rsidR="0073483F">
        <w:rPr>
          <w:rFonts w:ascii="Times New Roman" w:hAnsi="Times New Roman"/>
        </w:rPr>
        <w:t xml:space="preserve">This conservation action would aid in the development of a larger San Clemente Island ASSP population overall and increase the probability of </w:t>
      </w:r>
      <w:r w:rsidR="00271F54">
        <w:rPr>
          <w:rFonts w:ascii="Times New Roman" w:hAnsi="Times New Roman"/>
        </w:rPr>
        <w:t xml:space="preserve">continued breeding until colonies can be established on the main island and introduced mammals are eradicated there. </w:t>
      </w:r>
      <w:r w:rsidR="0073483F">
        <w:rPr>
          <w:rFonts w:ascii="Times New Roman" w:hAnsi="Times New Roman"/>
        </w:rPr>
        <w:t xml:space="preserve">Finally, the monitoring of additional nest sites created by the artificial habitat </w:t>
      </w:r>
      <w:r w:rsidR="00271F54">
        <w:rPr>
          <w:rFonts w:ascii="Times New Roman" w:hAnsi="Times New Roman"/>
        </w:rPr>
        <w:t>will</w:t>
      </w:r>
      <w:r w:rsidR="0073483F">
        <w:rPr>
          <w:rFonts w:ascii="Times New Roman" w:hAnsi="Times New Roman"/>
        </w:rPr>
        <w:t xml:space="preserve"> allow </w:t>
      </w:r>
      <w:r w:rsidR="00271F54">
        <w:rPr>
          <w:rFonts w:ascii="Times New Roman" w:hAnsi="Times New Roman"/>
        </w:rPr>
        <w:t xml:space="preserve">nest monitoring to be used </w:t>
      </w:r>
      <w:r w:rsidR="0073483F">
        <w:rPr>
          <w:rFonts w:ascii="Times New Roman" w:hAnsi="Times New Roman"/>
        </w:rPr>
        <w:t>for determining population trends, rather than mis</w:t>
      </w:r>
      <w:r w:rsidR="0065420A">
        <w:rPr>
          <w:rFonts w:ascii="Times New Roman" w:hAnsi="Times New Roman"/>
        </w:rPr>
        <w:t>t</w:t>
      </w:r>
      <w:r w:rsidR="0073483F">
        <w:rPr>
          <w:rFonts w:ascii="Times New Roman" w:hAnsi="Times New Roman"/>
        </w:rPr>
        <w:t xml:space="preserve">-net captures. Rapid occupation of newly created nest sites would likely occur but may take several years to reach an occupancy of 50% for the proposed </w:t>
      </w:r>
      <w:r w:rsidR="00271F54">
        <w:rPr>
          <w:rFonts w:ascii="Times New Roman" w:hAnsi="Times New Roman"/>
        </w:rPr>
        <w:t>30</w:t>
      </w:r>
      <w:r w:rsidR="0073483F">
        <w:rPr>
          <w:rFonts w:ascii="Times New Roman" w:hAnsi="Times New Roman"/>
        </w:rPr>
        <w:t xml:space="preserve"> additional nest sites (see McIver et al. 2013). </w:t>
      </w:r>
      <w:r w:rsidR="008B3E5B">
        <w:rPr>
          <w:rFonts w:ascii="Times New Roman" w:hAnsi="Times New Roman"/>
        </w:rPr>
        <w:br/>
      </w:r>
    </w:p>
    <w:p w:rsidR="00B24ABA" w:rsidRPr="008B3E5B" w:rsidRDefault="00B24ABA" w:rsidP="008B3E5B">
      <w:pPr>
        <w:pStyle w:val="ListParagraph"/>
        <w:numPr>
          <w:ilvl w:val="0"/>
          <w:numId w:val="2"/>
        </w:numPr>
        <w:spacing w:after="200" w:line="276" w:lineRule="auto"/>
        <w:rPr>
          <w:rFonts w:ascii="Times New Roman" w:hAnsi="Times New Roman"/>
        </w:rPr>
      </w:pPr>
      <w:r w:rsidRPr="008B3E5B">
        <w:rPr>
          <w:rFonts w:ascii="Times New Roman" w:hAnsi="Times New Roman"/>
        </w:rPr>
        <w:br w:type="page"/>
      </w:r>
    </w:p>
    <w:p w:rsidR="00D82E8E" w:rsidRPr="00AF1DA7" w:rsidRDefault="00D82E8E" w:rsidP="00AF1DA7">
      <w:pPr>
        <w:pStyle w:val="Heading2"/>
        <w:rPr>
          <w:rFonts w:ascii="Times New Roman" w:hAnsi="Times New Roman"/>
          <w:i w:val="0"/>
          <w:sz w:val="24"/>
          <w:szCs w:val="24"/>
        </w:rPr>
      </w:pPr>
      <w:bookmarkStart w:id="189" w:name="_Toc443651257"/>
      <w:r w:rsidRPr="00AF1DA7">
        <w:rPr>
          <w:rFonts w:ascii="Times New Roman" w:hAnsi="Times New Roman"/>
          <w:i w:val="0"/>
          <w:sz w:val="24"/>
          <w:szCs w:val="24"/>
        </w:rPr>
        <w:lastRenderedPageBreak/>
        <w:t>Reduction of Predation</w:t>
      </w:r>
      <w:r w:rsidR="00B24ABA" w:rsidRPr="00AF1DA7">
        <w:rPr>
          <w:rFonts w:ascii="Times New Roman" w:hAnsi="Times New Roman"/>
          <w:i w:val="0"/>
          <w:sz w:val="24"/>
          <w:szCs w:val="24"/>
        </w:rPr>
        <w:t xml:space="preserve"> at Breeding Colonies</w:t>
      </w:r>
      <w:r w:rsidR="007E0314" w:rsidRPr="00AF1DA7">
        <w:rPr>
          <w:rFonts w:ascii="Times New Roman" w:hAnsi="Times New Roman"/>
          <w:i w:val="0"/>
          <w:sz w:val="24"/>
          <w:szCs w:val="24"/>
        </w:rPr>
        <w:t xml:space="preserve"> Goal</w:t>
      </w:r>
      <w:bookmarkEnd w:id="189"/>
    </w:p>
    <w:p w:rsidR="00B24ABA" w:rsidRDefault="00ED0454">
      <w:pPr>
        <w:spacing w:after="200" w:line="276" w:lineRule="auto"/>
        <w:rPr>
          <w:rFonts w:ascii="Times New Roman" w:hAnsi="Times New Roman"/>
        </w:rPr>
      </w:pPr>
      <w:r>
        <w:rPr>
          <w:rFonts w:ascii="Times New Roman" w:hAnsi="Times New Roman"/>
        </w:rPr>
        <w:t>Reduce predation by avian and mammalian predators to a low level as to eliminate predation as a significant risk to the continued survival of ASSP</w:t>
      </w:r>
      <w:r w:rsidR="007818EB">
        <w:rPr>
          <w:rFonts w:ascii="Times New Roman" w:hAnsi="Times New Roman"/>
        </w:rPr>
        <w:t xml:space="preserve"> breeding colonies</w:t>
      </w:r>
      <w:r>
        <w:rPr>
          <w:rFonts w:ascii="Times New Roman" w:hAnsi="Times New Roman"/>
        </w:rPr>
        <w:t>.</w:t>
      </w:r>
    </w:p>
    <w:p w:rsidR="00B24ABA" w:rsidRPr="008B75E1" w:rsidRDefault="00B24ABA" w:rsidP="00AF1DA7">
      <w:pPr>
        <w:pStyle w:val="Heading3"/>
        <w:rPr>
          <w:rFonts w:ascii="Times New Roman" w:hAnsi="Times New Roman"/>
          <w:b w:val="0"/>
        </w:rPr>
      </w:pPr>
      <w:bookmarkStart w:id="190" w:name="_Toc443651258"/>
      <w:r w:rsidRPr="00AF1DA7">
        <w:rPr>
          <w:rFonts w:ascii="Times New Roman" w:hAnsi="Times New Roman"/>
          <w:sz w:val="24"/>
          <w:szCs w:val="24"/>
        </w:rPr>
        <w:t xml:space="preserve">South </w:t>
      </w:r>
      <w:proofErr w:type="spellStart"/>
      <w:r w:rsidRPr="00AF1DA7">
        <w:rPr>
          <w:rFonts w:ascii="Times New Roman" w:hAnsi="Times New Roman"/>
          <w:sz w:val="24"/>
          <w:szCs w:val="24"/>
        </w:rPr>
        <w:t>Farallon</w:t>
      </w:r>
      <w:proofErr w:type="spellEnd"/>
      <w:r w:rsidRPr="00AF1DA7">
        <w:rPr>
          <w:rFonts w:ascii="Times New Roman" w:hAnsi="Times New Roman"/>
          <w:sz w:val="24"/>
          <w:szCs w:val="24"/>
        </w:rPr>
        <w:t xml:space="preserve"> Islands - Objectives for Reduction of Predation at Breeding Colonies</w:t>
      </w:r>
      <w:r w:rsidRPr="008B75E1">
        <w:rPr>
          <w:rFonts w:ascii="Times New Roman" w:hAnsi="Times New Roman"/>
          <w:b w:val="0"/>
        </w:rPr>
        <w:t>:</w:t>
      </w:r>
      <w:bookmarkEnd w:id="190"/>
    </w:p>
    <w:p w:rsidR="00B24ABA" w:rsidRDefault="00B24ABA">
      <w:pPr>
        <w:spacing w:after="200" w:line="276" w:lineRule="auto"/>
        <w:rPr>
          <w:rFonts w:ascii="Times New Roman" w:hAnsi="Times New Roman"/>
        </w:rPr>
      </w:pPr>
      <w:r>
        <w:rPr>
          <w:rFonts w:ascii="Times New Roman" w:hAnsi="Times New Roman"/>
        </w:rPr>
        <w:t xml:space="preserve">South </w:t>
      </w:r>
      <w:proofErr w:type="spellStart"/>
      <w:r>
        <w:rPr>
          <w:rFonts w:ascii="Times New Roman" w:hAnsi="Times New Roman"/>
        </w:rPr>
        <w:t>Farallon</w:t>
      </w:r>
      <w:proofErr w:type="spellEnd"/>
      <w:r>
        <w:rPr>
          <w:rFonts w:ascii="Times New Roman" w:hAnsi="Times New Roman"/>
        </w:rPr>
        <w:t xml:space="preserve"> Islands – Objective 1:</w:t>
      </w:r>
      <w:r w:rsidR="008B75E1">
        <w:rPr>
          <w:rFonts w:ascii="Times New Roman" w:hAnsi="Times New Roman"/>
        </w:rPr>
        <w:t xml:space="preserve"> </w:t>
      </w:r>
      <w:commentRangeStart w:id="191"/>
      <w:r w:rsidR="00DF714A">
        <w:rPr>
          <w:rFonts w:ascii="Times New Roman" w:hAnsi="Times New Roman"/>
        </w:rPr>
        <w:t>Within</w:t>
      </w:r>
      <w:r w:rsidR="007B35BC">
        <w:rPr>
          <w:rFonts w:ascii="Times New Roman" w:hAnsi="Times New Roman"/>
        </w:rPr>
        <w:t xml:space="preserve"> the next </w:t>
      </w:r>
      <w:r w:rsidR="00992352">
        <w:rPr>
          <w:rFonts w:ascii="Times New Roman" w:hAnsi="Times New Roman"/>
        </w:rPr>
        <w:t>2</w:t>
      </w:r>
      <w:r w:rsidR="007B35BC">
        <w:rPr>
          <w:rFonts w:ascii="Times New Roman" w:hAnsi="Times New Roman"/>
        </w:rPr>
        <w:t xml:space="preserve"> years, the </w:t>
      </w:r>
      <w:proofErr w:type="spellStart"/>
      <w:r w:rsidR="007B35BC">
        <w:rPr>
          <w:rFonts w:ascii="Times New Roman" w:hAnsi="Times New Roman"/>
        </w:rPr>
        <w:t>Farallon</w:t>
      </w:r>
      <w:proofErr w:type="spellEnd"/>
      <w:r w:rsidR="007B35BC">
        <w:rPr>
          <w:rFonts w:ascii="Times New Roman" w:hAnsi="Times New Roman"/>
        </w:rPr>
        <w:t xml:space="preserve"> National Wildlife Refuge</w:t>
      </w:r>
      <w:ins w:id="192" w:author="Gerry J McChesney" w:date="2016-04-12T11:16:00Z">
        <w:r w:rsidR="00C85D82">
          <w:rPr>
            <w:rFonts w:ascii="Times New Roman" w:hAnsi="Times New Roman"/>
          </w:rPr>
          <w:t xml:space="preserve"> </w:t>
        </w:r>
      </w:ins>
      <w:r w:rsidR="004A69B0">
        <w:rPr>
          <w:rFonts w:ascii="Times New Roman" w:hAnsi="Times New Roman"/>
        </w:rPr>
        <w:t xml:space="preserve">, PBCS and other </w:t>
      </w:r>
      <w:r w:rsidR="007B35BC">
        <w:rPr>
          <w:rFonts w:ascii="Times New Roman" w:hAnsi="Times New Roman"/>
        </w:rPr>
        <w:t>cooperators will reduce impacts of burrowing owl (</w:t>
      </w:r>
      <w:proofErr w:type="spellStart"/>
      <w:r w:rsidR="007B35BC" w:rsidRPr="007B35BC">
        <w:rPr>
          <w:rFonts w:ascii="Times New Roman" w:hAnsi="Times New Roman"/>
          <w:i/>
        </w:rPr>
        <w:t>Athene</w:t>
      </w:r>
      <w:proofErr w:type="spellEnd"/>
      <w:r w:rsidR="007B35BC" w:rsidRPr="007B35BC">
        <w:rPr>
          <w:rFonts w:ascii="Times New Roman" w:hAnsi="Times New Roman"/>
          <w:i/>
        </w:rPr>
        <w:t xml:space="preserve"> </w:t>
      </w:r>
      <w:proofErr w:type="spellStart"/>
      <w:r w:rsidR="007B35BC" w:rsidRPr="007B35BC">
        <w:rPr>
          <w:rFonts w:ascii="Times New Roman" w:hAnsi="Times New Roman"/>
          <w:i/>
        </w:rPr>
        <w:t>cunicularia</w:t>
      </w:r>
      <w:proofErr w:type="spellEnd"/>
      <w:r w:rsidR="007B35BC">
        <w:rPr>
          <w:rFonts w:ascii="Times New Roman" w:hAnsi="Times New Roman"/>
        </w:rPr>
        <w:t xml:space="preserve">) </w:t>
      </w:r>
      <w:r w:rsidR="006D3CDA">
        <w:rPr>
          <w:rFonts w:ascii="Times New Roman" w:hAnsi="Times New Roman"/>
        </w:rPr>
        <w:t xml:space="preserve">predation </w:t>
      </w:r>
      <w:r w:rsidR="007B35BC">
        <w:rPr>
          <w:rFonts w:ascii="Times New Roman" w:hAnsi="Times New Roman"/>
        </w:rPr>
        <w:t xml:space="preserve">to the South </w:t>
      </w:r>
      <w:proofErr w:type="spellStart"/>
      <w:r w:rsidR="007B35BC">
        <w:rPr>
          <w:rFonts w:ascii="Times New Roman" w:hAnsi="Times New Roman"/>
        </w:rPr>
        <w:t>Farallon</w:t>
      </w:r>
      <w:proofErr w:type="spellEnd"/>
      <w:r w:rsidR="007B35BC">
        <w:rPr>
          <w:rFonts w:ascii="Times New Roman" w:hAnsi="Times New Roman"/>
        </w:rPr>
        <w:t xml:space="preserve"> Islands ASSP population by </w:t>
      </w:r>
      <w:r w:rsidR="006420AA">
        <w:rPr>
          <w:rFonts w:ascii="Times New Roman" w:hAnsi="Times New Roman"/>
        </w:rPr>
        <w:t xml:space="preserve">capturing and relocating owls to </w:t>
      </w:r>
      <w:r w:rsidR="00DF714A">
        <w:rPr>
          <w:rFonts w:ascii="Times New Roman" w:hAnsi="Times New Roman"/>
        </w:rPr>
        <w:t>reduc</w:t>
      </w:r>
      <w:r w:rsidR="006420AA">
        <w:rPr>
          <w:rFonts w:ascii="Times New Roman" w:hAnsi="Times New Roman"/>
        </w:rPr>
        <w:t>e</w:t>
      </w:r>
      <w:r w:rsidR="00DF714A">
        <w:rPr>
          <w:rFonts w:ascii="Times New Roman" w:hAnsi="Times New Roman"/>
        </w:rPr>
        <w:t xml:space="preserve"> the </w:t>
      </w:r>
      <w:r w:rsidR="009D5B0F">
        <w:rPr>
          <w:rFonts w:ascii="Times New Roman" w:hAnsi="Times New Roman"/>
        </w:rPr>
        <w:t xml:space="preserve">annual </w:t>
      </w:r>
      <w:r w:rsidR="00DF714A">
        <w:rPr>
          <w:rFonts w:ascii="Times New Roman" w:hAnsi="Times New Roman"/>
        </w:rPr>
        <w:t xml:space="preserve">burrowing owl abundance </w:t>
      </w:r>
      <w:r w:rsidR="009D5B0F">
        <w:rPr>
          <w:rFonts w:ascii="Times New Roman" w:hAnsi="Times New Roman"/>
        </w:rPr>
        <w:t xml:space="preserve">index </w:t>
      </w:r>
      <w:r w:rsidR="006420AA">
        <w:rPr>
          <w:rFonts w:ascii="Times New Roman" w:hAnsi="Times New Roman"/>
        </w:rPr>
        <w:t xml:space="preserve">by at least </w:t>
      </w:r>
      <w:r w:rsidR="00DF714A">
        <w:rPr>
          <w:rFonts w:ascii="Times New Roman" w:hAnsi="Times New Roman"/>
        </w:rPr>
        <w:t xml:space="preserve">50% </w:t>
      </w:r>
      <w:r w:rsidR="006420AA">
        <w:rPr>
          <w:rFonts w:ascii="Times New Roman" w:hAnsi="Times New Roman"/>
        </w:rPr>
        <w:t xml:space="preserve">to about 3.1 </w:t>
      </w:r>
      <w:r w:rsidR="00DF714A">
        <w:rPr>
          <w:rFonts w:ascii="Times New Roman" w:hAnsi="Times New Roman"/>
        </w:rPr>
        <w:t xml:space="preserve">(based on the current </w:t>
      </w:r>
      <w:r w:rsidR="009D5B0F">
        <w:rPr>
          <w:rFonts w:ascii="Times New Roman" w:hAnsi="Times New Roman"/>
        </w:rPr>
        <w:t xml:space="preserve">mean </w:t>
      </w:r>
      <w:r w:rsidR="00DF714A">
        <w:rPr>
          <w:rFonts w:ascii="Times New Roman" w:hAnsi="Times New Roman"/>
        </w:rPr>
        <w:t xml:space="preserve">owl abundance index </w:t>
      </w:r>
      <w:r w:rsidR="009D5B0F">
        <w:rPr>
          <w:rFonts w:ascii="Times New Roman" w:hAnsi="Times New Roman"/>
        </w:rPr>
        <w:t xml:space="preserve">of 6.29 </w:t>
      </w:r>
      <w:r w:rsidR="006420AA">
        <w:rPr>
          <w:rFonts w:ascii="Times New Roman" w:hAnsi="Times New Roman"/>
        </w:rPr>
        <w:t>for</w:t>
      </w:r>
      <w:r w:rsidR="009D5B0F">
        <w:rPr>
          <w:rFonts w:ascii="Times New Roman" w:hAnsi="Times New Roman"/>
        </w:rPr>
        <w:t xml:space="preserve"> 2009-2012, </w:t>
      </w:r>
      <w:r w:rsidR="00DF714A">
        <w:rPr>
          <w:rFonts w:ascii="Times New Roman" w:hAnsi="Times New Roman"/>
        </w:rPr>
        <w:t xml:space="preserve">– see </w:t>
      </w:r>
      <w:proofErr w:type="spellStart"/>
      <w:r w:rsidR="00DF714A">
        <w:rPr>
          <w:rFonts w:ascii="Times New Roman" w:hAnsi="Times New Roman"/>
        </w:rPr>
        <w:t>Nur</w:t>
      </w:r>
      <w:proofErr w:type="spellEnd"/>
      <w:r w:rsidR="00DF714A">
        <w:rPr>
          <w:rFonts w:ascii="Times New Roman" w:hAnsi="Times New Roman"/>
        </w:rPr>
        <w:t xml:space="preserve"> et al., in press)</w:t>
      </w:r>
      <w:commentRangeEnd w:id="191"/>
      <w:r w:rsidR="00C85D82">
        <w:rPr>
          <w:rStyle w:val="CommentReference"/>
          <w:rFonts w:ascii="Times New Roman" w:eastAsia="MS Mincho" w:hAnsi="Times New Roman"/>
          <w:lang w:bidi="ar-SA"/>
        </w:rPr>
        <w:commentReference w:id="191"/>
      </w:r>
      <w:r w:rsidR="00DF714A">
        <w:rPr>
          <w:rFonts w:ascii="Times New Roman" w:hAnsi="Times New Roman"/>
        </w:rPr>
        <w:t xml:space="preserve"> and maintain this reduced level until house mouse </w:t>
      </w:r>
      <w:r w:rsidR="006420AA">
        <w:rPr>
          <w:rFonts w:ascii="Times New Roman" w:hAnsi="Times New Roman"/>
        </w:rPr>
        <w:t>(</w:t>
      </w:r>
      <w:proofErr w:type="spellStart"/>
      <w:r w:rsidR="006420AA">
        <w:rPr>
          <w:rFonts w:ascii="Times New Roman" w:hAnsi="Times New Roman"/>
          <w:i/>
        </w:rPr>
        <w:t>Mus</w:t>
      </w:r>
      <w:proofErr w:type="spellEnd"/>
      <w:r w:rsidR="006420AA">
        <w:rPr>
          <w:rFonts w:ascii="Times New Roman" w:hAnsi="Times New Roman"/>
          <w:i/>
        </w:rPr>
        <w:t xml:space="preserve"> </w:t>
      </w:r>
      <w:proofErr w:type="spellStart"/>
      <w:r w:rsidR="006420AA">
        <w:rPr>
          <w:rFonts w:ascii="Times New Roman" w:hAnsi="Times New Roman"/>
          <w:i/>
        </w:rPr>
        <w:t>musculus</w:t>
      </w:r>
      <w:proofErr w:type="spellEnd"/>
      <w:r w:rsidR="006420AA">
        <w:rPr>
          <w:rFonts w:ascii="Times New Roman" w:hAnsi="Times New Roman"/>
        </w:rPr>
        <w:t xml:space="preserve">) </w:t>
      </w:r>
      <w:r w:rsidR="00DF714A">
        <w:rPr>
          <w:rFonts w:ascii="Times New Roman" w:hAnsi="Times New Roman"/>
        </w:rPr>
        <w:t xml:space="preserve">eradication can be </w:t>
      </w:r>
      <w:r w:rsidR="00250B16">
        <w:rPr>
          <w:rFonts w:ascii="Times New Roman" w:hAnsi="Times New Roman"/>
        </w:rPr>
        <w:t>accomplished</w:t>
      </w:r>
      <w:r w:rsidR="006D3CDA">
        <w:rPr>
          <w:rFonts w:ascii="Times New Roman" w:hAnsi="Times New Roman"/>
        </w:rPr>
        <w:t xml:space="preserve"> and its efficacy</w:t>
      </w:r>
      <w:r w:rsidR="00250B16">
        <w:rPr>
          <w:rFonts w:ascii="Times New Roman" w:hAnsi="Times New Roman"/>
        </w:rPr>
        <w:t xml:space="preserve"> on reducing owl predation of ASSP</w:t>
      </w:r>
      <w:r w:rsidR="006D3CDA">
        <w:rPr>
          <w:rFonts w:ascii="Times New Roman" w:hAnsi="Times New Roman"/>
        </w:rPr>
        <w:t xml:space="preserve"> assessed</w:t>
      </w:r>
      <w:r w:rsidR="008B3E5B">
        <w:rPr>
          <w:rFonts w:ascii="Times New Roman" w:hAnsi="Times New Roman"/>
        </w:rPr>
        <w:t xml:space="preserve"> (Priority 1)</w:t>
      </w:r>
      <w:r w:rsidR="00DF714A">
        <w:rPr>
          <w:rFonts w:ascii="Times New Roman" w:hAnsi="Times New Roman"/>
        </w:rPr>
        <w:t>.</w:t>
      </w:r>
    </w:p>
    <w:p w:rsidR="00EC5F36" w:rsidRDefault="00EC5F36">
      <w:pPr>
        <w:spacing w:after="200" w:line="276" w:lineRule="auto"/>
        <w:rPr>
          <w:rFonts w:ascii="Times New Roman" w:hAnsi="Times New Roman"/>
        </w:rPr>
      </w:pPr>
      <w:r>
        <w:rPr>
          <w:rFonts w:ascii="Times New Roman" w:hAnsi="Times New Roman"/>
        </w:rPr>
        <w:t xml:space="preserve">South </w:t>
      </w:r>
      <w:proofErr w:type="spellStart"/>
      <w:r>
        <w:rPr>
          <w:rFonts w:ascii="Times New Roman" w:hAnsi="Times New Roman"/>
        </w:rPr>
        <w:t>Farallon</w:t>
      </w:r>
      <w:proofErr w:type="spellEnd"/>
      <w:r>
        <w:rPr>
          <w:rFonts w:ascii="Times New Roman" w:hAnsi="Times New Roman"/>
        </w:rPr>
        <w:t xml:space="preserve"> Islands – Objective 2:</w:t>
      </w:r>
      <w:r w:rsidR="008B75E1">
        <w:rPr>
          <w:rFonts w:ascii="Times New Roman" w:hAnsi="Times New Roman"/>
        </w:rPr>
        <w:t xml:space="preserve"> </w:t>
      </w:r>
      <w:commentRangeStart w:id="193"/>
      <w:r w:rsidR="00992352">
        <w:rPr>
          <w:rFonts w:ascii="Times New Roman" w:hAnsi="Times New Roman"/>
        </w:rPr>
        <w:t>Within the next 3 years</w:t>
      </w:r>
      <w:commentRangeEnd w:id="193"/>
      <w:r w:rsidR="00B0355D">
        <w:rPr>
          <w:rStyle w:val="CommentReference"/>
          <w:rFonts w:ascii="Times New Roman" w:eastAsia="MS Mincho" w:hAnsi="Times New Roman"/>
          <w:lang w:bidi="ar-SA"/>
        </w:rPr>
        <w:commentReference w:id="193"/>
      </w:r>
      <w:r w:rsidR="006420AA">
        <w:rPr>
          <w:rFonts w:ascii="Times New Roman" w:hAnsi="Times New Roman"/>
        </w:rPr>
        <w:t xml:space="preserve"> of the completion of this plan</w:t>
      </w:r>
      <w:r w:rsidR="00992352">
        <w:rPr>
          <w:rFonts w:ascii="Times New Roman" w:hAnsi="Times New Roman"/>
        </w:rPr>
        <w:t>, d</w:t>
      </w:r>
      <w:r>
        <w:rPr>
          <w:rFonts w:ascii="Times New Roman" w:hAnsi="Times New Roman"/>
        </w:rPr>
        <w:t xml:space="preserve">etermine the current extent of western gull </w:t>
      </w:r>
      <w:r w:rsidR="006420AA">
        <w:rPr>
          <w:rFonts w:ascii="Times New Roman" w:hAnsi="Times New Roman"/>
        </w:rPr>
        <w:t>(</w:t>
      </w:r>
      <w:proofErr w:type="spellStart"/>
      <w:r w:rsidR="006420AA">
        <w:rPr>
          <w:rFonts w:ascii="Times New Roman" w:hAnsi="Times New Roman"/>
          <w:i/>
        </w:rPr>
        <w:t>Larus</w:t>
      </w:r>
      <w:proofErr w:type="spellEnd"/>
      <w:r w:rsidR="006420AA">
        <w:rPr>
          <w:rFonts w:ascii="Times New Roman" w:hAnsi="Times New Roman"/>
          <w:i/>
        </w:rPr>
        <w:t xml:space="preserve"> </w:t>
      </w:r>
      <w:proofErr w:type="spellStart"/>
      <w:r w:rsidR="006420AA">
        <w:rPr>
          <w:rFonts w:ascii="Times New Roman" w:hAnsi="Times New Roman"/>
          <w:i/>
        </w:rPr>
        <w:t>occidentalis</w:t>
      </w:r>
      <w:proofErr w:type="spellEnd"/>
      <w:r w:rsidR="006420AA">
        <w:rPr>
          <w:rFonts w:ascii="Times New Roman" w:hAnsi="Times New Roman"/>
        </w:rPr>
        <w:t xml:space="preserve">) </w:t>
      </w:r>
      <w:r>
        <w:rPr>
          <w:rFonts w:ascii="Times New Roman" w:hAnsi="Times New Roman"/>
        </w:rPr>
        <w:t xml:space="preserve">predation on ASSP populations at South </w:t>
      </w:r>
      <w:proofErr w:type="spellStart"/>
      <w:r>
        <w:rPr>
          <w:rFonts w:ascii="Times New Roman" w:hAnsi="Times New Roman"/>
        </w:rPr>
        <w:t>Farallon</w:t>
      </w:r>
      <w:proofErr w:type="spellEnd"/>
      <w:r>
        <w:rPr>
          <w:rFonts w:ascii="Times New Roman" w:hAnsi="Times New Roman"/>
        </w:rPr>
        <w:t xml:space="preserve"> Islands</w:t>
      </w:r>
      <w:r w:rsidR="00992352">
        <w:rPr>
          <w:rFonts w:ascii="Times New Roman" w:hAnsi="Times New Roman"/>
        </w:rPr>
        <w:t xml:space="preserve">. </w:t>
      </w:r>
      <w:commentRangeStart w:id="194"/>
      <w:r w:rsidR="00992352">
        <w:rPr>
          <w:rFonts w:ascii="Times New Roman" w:hAnsi="Times New Roman"/>
        </w:rPr>
        <w:t>If warranted</w:t>
      </w:r>
      <w:ins w:id="195" w:author="Gerry J McChesney" w:date="2016-04-12T11:48:00Z">
        <w:r w:rsidR="00B0355D">
          <w:rPr>
            <w:rFonts w:ascii="Times New Roman" w:hAnsi="Times New Roman"/>
          </w:rPr>
          <w:t xml:space="preserve"> and feasible</w:t>
        </w:r>
      </w:ins>
      <w:r w:rsidR="00992352">
        <w:rPr>
          <w:rFonts w:ascii="Times New Roman" w:hAnsi="Times New Roman"/>
        </w:rPr>
        <w:t>, implement management options t</w:t>
      </w:r>
      <w:r w:rsidR="007E0B2F">
        <w:rPr>
          <w:rFonts w:ascii="Times New Roman" w:hAnsi="Times New Roman"/>
        </w:rPr>
        <w:t>o reduce predation</w:t>
      </w:r>
      <w:commentRangeEnd w:id="194"/>
      <w:r w:rsidR="00B0355D">
        <w:rPr>
          <w:rStyle w:val="CommentReference"/>
          <w:rFonts w:ascii="Times New Roman" w:eastAsia="MS Mincho" w:hAnsi="Times New Roman"/>
          <w:lang w:bidi="ar-SA"/>
        </w:rPr>
        <w:commentReference w:id="194"/>
      </w:r>
      <w:r w:rsidR="007E0B2F">
        <w:rPr>
          <w:rFonts w:ascii="Times New Roman" w:hAnsi="Times New Roman"/>
        </w:rPr>
        <w:t xml:space="preserve"> to levels that result in the projection of a stable ASSP population</w:t>
      </w:r>
      <w:r w:rsidR="000C5B45">
        <w:rPr>
          <w:rFonts w:ascii="Times New Roman" w:hAnsi="Times New Roman"/>
        </w:rPr>
        <w:t xml:space="preserve"> based on population index values</w:t>
      </w:r>
      <w:r w:rsidR="00250B16">
        <w:rPr>
          <w:rFonts w:ascii="Times New Roman" w:hAnsi="Times New Roman"/>
        </w:rPr>
        <w:t xml:space="preserve"> obtained from mist-net capture studies</w:t>
      </w:r>
      <w:r w:rsidR="000C5B45">
        <w:rPr>
          <w:rFonts w:ascii="Times New Roman" w:hAnsi="Times New Roman"/>
        </w:rPr>
        <w:t xml:space="preserve"> (Priority 2).</w:t>
      </w:r>
    </w:p>
    <w:p w:rsidR="008B3E5B" w:rsidRDefault="008B3E5B" w:rsidP="008B3E5B">
      <w:pPr>
        <w:spacing w:after="200" w:line="276" w:lineRule="auto"/>
        <w:rPr>
          <w:rFonts w:ascii="Times New Roman" w:hAnsi="Times New Roman"/>
        </w:rPr>
      </w:pPr>
      <w:r>
        <w:rPr>
          <w:rFonts w:ascii="Times New Roman" w:hAnsi="Times New Roman"/>
        </w:rPr>
        <w:t>Strategies:</w:t>
      </w:r>
    </w:p>
    <w:p w:rsidR="00E861F8" w:rsidRDefault="00EC5F36" w:rsidP="008B3E5B">
      <w:pPr>
        <w:pStyle w:val="ListParagraph"/>
        <w:numPr>
          <w:ilvl w:val="0"/>
          <w:numId w:val="2"/>
        </w:numPr>
        <w:spacing w:after="200" w:line="276" w:lineRule="auto"/>
        <w:rPr>
          <w:rFonts w:ascii="Times New Roman" w:hAnsi="Times New Roman"/>
        </w:rPr>
      </w:pPr>
      <w:r>
        <w:rPr>
          <w:rFonts w:ascii="Times New Roman" w:hAnsi="Times New Roman"/>
        </w:rPr>
        <w:t xml:space="preserve">Until mice are eradicated, </w:t>
      </w:r>
      <w:r w:rsidR="000C5B45">
        <w:rPr>
          <w:rFonts w:ascii="Times New Roman" w:hAnsi="Times New Roman"/>
        </w:rPr>
        <w:t xml:space="preserve">capture and </w:t>
      </w:r>
      <w:r>
        <w:rPr>
          <w:rFonts w:ascii="Times New Roman" w:hAnsi="Times New Roman"/>
        </w:rPr>
        <w:t xml:space="preserve">relocate burrowing owls that overwinter on Southeast </w:t>
      </w:r>
      <w:proofErr w:type="spellStart"/>
      <w:r w:rsidR="006420AA">
        <w:rPr>
          <w:rFonts w:ascii="Times New Roman" w:hAnsi="Times New Roman"/>
        </w:rPr>
        <w:t>Farallon</w:t>
      </w:r>
      <w:proofErr w:type="spellEnd"/>
      <w:r w:rsidR="006420AA">
        <w:rPr>
          <w:rFonts w:ascii="Times New Roman" w:hAnsi="Times New Roman"/>
        </w:rPr>
        <w:t xml:space="preserve"> Island to the mainland</w:t>
      </w:r>
    </w:p>
    <w:p w:rsidR="00EC5F36" w:rsidRPr="00EC5F36" w:rsidRDefault="00EC5F36" w:rsidP="00EC5F36">
      <w:pPr>
        <w:pStyle w:val="ListParagraph"/>
        <w:numPr>
          <w:ilvl w:val="0"/>
          <w:numId w:val="2"/>
        </w:numPr>
        <w:spacing w:after="200" w:line="276" w:lineRule="auto"/>
        <w:rPr>
          <w:rFonts w:ascii="Times New Roman" w:hAnsi="Times New Roman"/>
        </w:rPr>
      </w:pPr>
      <w:r>
        <w:rPr>
          <w:rFonts w:ascii="Times New Roman" w:hAnsi="Times New Roman"/>
        </w:rPr>
        <w:t xml:space="preserve">Continue to finalize and implement the South </w:t>
      </w:r>
      <w:proofErr w:type="spellStart"/>
      <w:r>
        <w:rPr>
          <w:rFonts w:ascii="Times New Roman" w:hAnsi="Times New Roman"/>
        </w:rPr>
        <w:t>Farallon</w:t>
      </w:r>
      <w:proofErr w:type="spellEnd"/>
      <w:r>
        <w:rPr>
          <w:rFonts w:ascii="Times New Roman" w:hAnsi="Times New Roman"/>
        </w:rPr>
        <w:t xml:space="preserve"> Islands Invasive House Mouse Eradication Project</w:t>
      </w:r>
    </w:p>
    <w:p w:rsidR="00E861F8" w:rsidRDefault="00E861F8" w:rsidP="00E861F8">
      <w:pPr>
        <w:pStyle w:val="ListParagraph"/>
        <w:numPr>
          <w:ilvl w:val="0"/>
          <w:numId w:val="2"/>
        </w:numPr>
        <w:spacing w:after="200" w:line="276" w:lineRule="auto"/>
        <w:rPr>
          <w:rFonts w:ascii="Times New Roman" w:hAnsi="Times New Roman"/>
        </w:rPr>
      </w:pPr>
      <w:r>
        <w:rPr>
          <w:rFonts w:ascii="Times New Roman" w:hAnsi="Times New Roman"/>
        </w:rPr>
        <w:t>Continue to monitor ASSP reproductive success and</w:t>
      </w:r>
      <w:r w:rsidR="00250B16">
        <w:rPr>
          <w:rFonts w:ascii="Times New Roman" w:hAnsi="Times New Roman"/>
        </w:rPr>
        <w:t xml:space="preserve"> population trends</w:t>
      </w:r>
      <w:r w:rsidR="006420AA">
        <w:rPr>
          <w:rFonts w:ascii="Times New Roman" w:hAnsi="Times New Roman"/>
        </w:rPr>
        <w:t xml:space="preserve"> on SE </w:t>
      </w:r>
      <w:proofErr w:type="spellStart"/>
      <w:r w:rsidR="006420AA">
        <w:rPr>
          <w:rFonts w:ascii="Times New Roman" w:hAnsi="Times New Roman"/>
        </w:rPr>
        <w:t>Farallon</w:t>
      </w:r>
      <w:proofErr w:type="spellEnd"/>
      <w:r w:rsidR="006420AA">
        <w:rPr>
          <w:rFonts w:ascii="Times New Roman" w:hAnsi="Times New Roman"/>
        </w:rPr>
        <w:t xml:space="preserve"> Island</w:t>
      </w:r>
    </w:p>
    <w:p w:rsidR="00E861F8" w:rsidRDefault="00E861F8" w:rsidP="00EC5F36">
      <w:pPr>
        <w:pStyle w:val="ListParagraph"/>
        <w:numPr>
          <w:ilvl w:val="0"/>
          <w:numId w:val="2"/>
        </w:numPr>
        <w:spacing w:after="200" w:line="276" w:lineRule="auto"/>
        <w:rPr>
          <w:rFonts w:ascii="Times New Roman" w:hAnsi="Times New Roman"/>
        </w:rPr>
      </w:pPr>
      <w:r w:rsidRPr="00E861F8">
        <w:rPr>
          <w:rFonts w:ascii="Times New Roman" w:hAnsi="Times New Roman"/>
        </w:rPr>
        <w:t>Continue to conduct</w:t>
      </w:r>
      <w:r w:rsidR="00EC5F36">
        <w:rPr>
          <w:rFonts w:ascii="Times New Roman" w:hAnsi="Times New Roman"/>
        </w:rPr>
        <w:t xml:space="preserve"> monitoring that will inform management decisions regarding predation of ASSP including but not limited to determining a monthly owl abundance index and month</w:t>
      </w:r>
      <w:r w:rsidR="006420AA">
        <w:rPr>
          <w:rFonts w:ascii="Times New Roman" w:hAnsi="Times New Roman"/>
        </w:rPr>
        <w:t>ly storm-petrel predation index</w:t>
      </w:r>
    </w:p>
    <w:p w:rsidR="007E0B2F" w:rsidRDefault="007E0B2F" w:rsidP="007E0B2F">
      <w:pPr>
        <w:spacing w:after="200" w:line="276" w:lineRule="auto"/>
        <w:rPr>
          <w:rFonts w:ascii="Times New Roman" w:hAnsi="Times New Roman"/>
        </w:rPr>
      </w:pPr>
      <w:r>
        <w:rPr>
          <w:rFonts w:ascii="Times New Roman" w:hAnsi="Times New Roman"/>
        </w:rPr>
        <w:t>Rationale:</w:t>
      </w:r>
    </w:p>
    <w:p w:rsidR="0057543F" w:rsidRDefault="00BD3239" w:rsidP="007E0B2F">
      <w:pPr>
        <w:spacing w:after="200" w:line="276" w:lineRule="auto"/>
        <w:rPr>
          <w:rFonts w:ascii="Times New Roman" w:hAnsi="Times New Roman"/>
        </w:rPr>
      </w:pPr>
      <w:r>
        <w:rPr>
          <w:rFonts w:ascii="Times New Roman" w:hAnsi="Times New Roman"/>
        </w:rPr>
        <w:t xml:space="preserve">Since 2006/2007, the ASSP population at the South </w:t>
      </w:r>
      <w:proofErr w:type="spellStart"/>
      <w:r>
        <w:rPr>
          <w:rFonts w:ascii="Times New Roman" w:hAnsi="Times New Roman"/>
        </w:rPr>
        <w:t>Farallon</w:t>
      </w:r>
      <w:proofErr w:type="spellEnd"/>
      <w:r>
        <w:rPr>
          <w:rFonts w:ascii="Times New Roman" w:hAnsi="Times New Roman"/>
        </w:rPr>
        <w:t xml:space="preserve"> Islands has been in decline</w:t>
      </w:r>
      <w:r w:rsidR="000C5B45">
        <w:rPr>
          <w:rFonts w:ascii="Times New Roman" w:hAnsi="Times New Roman"/>
        </w:rPr>
        <w:t xml:space="preserve"> based on </w:t>
      </w:r>
      <w:r w:rsidR="000C5B45" w:rsidRPr="00444188">
        <w:rPr>
          <w:rFonts w:ascii="Times New Roman" w:hAnsi="Times New Roman"/>
        </w:rPr>
        <w:t xml:space="preserve">trend analysis of </w:t>
      </w:r>
      <w:r w:rsidR="00444188">
        <w:rPr>
          <w:rFonts w:ascii="Times New Roman" w:hAnsi="Times New Roman"/>
        </w:rPr>
        <w:t xml:space="preserve">ASSP capture rates </w:t>
      </w:r>
      <w:r>
        <w:rPr>
          <w:rFonts w:ascii="Times New Roman" w:hAnsi="Times New Roman"/>
        </w:rPr>
        <w:t>(</w:t>
      </w:r>
      <w:proofErr w:type="spellStart"/>
      <w:r>
        <w:rPr>
          <w:rFonts w:ascii="Times New Roman" w:hAnsi="Times New Roman"/>
        </w:rPr>
        <w:t>Nur</w:t>
      </w:r>
      <w:proofErr w:type="spellEnd"/>
      <w:r>
        <w:rPr>
          <w:rFonts w:ascii="Times New Roman" w:hAnsi="Times New Roman"/>
        </w:rPr>
        <w:t xml:space="preserve"> et al., in press). </w:t>
      </w:r>
      <w:commentRangeStart w:id="196"/>
      <w:del w:id="197" w:author="Gerry J McChesney" w:date="2016-04-12T11:54:00Z">
        <w:r w:rsidR="006420AA" w:rsidDel="00B0355D">
          <w:rPr>
            <w:rFonts w:ascii="Times New Roman" w:hAnsi="Times New Roman"/>
          </w:rPr>
          <w:delText xml:space="preserve">Only </w:delText>
        </w:r>
      </w:del>
      <w:commentRangeEnd w:id="196"/>
      <w:r w:rsidR="00B0355D">
        <w:rPr>
          <w:rStyle w:val="CommentReference"/>
          <w:rFonts w:ascii="Times New Roman" w:eastAsia="MS Mincho" w:hAnsi="Times New Roman"/>
          <w:lang w:bidi="ar-SA"/>
        </w:rPr>
        <w:commentReference w:id="196"/>
      </w:r>
      <w:del w:id="198" w:author="Gerry J McChesney" w:date="2016-04-12T11:54:00Z">
        <w:r w:rsidR="006420AA" w:rsidDel="00B0355D">
          <w:rPr>
            <w:rFonts w:ascii="Times New Roman" w:hAnsi="Times New Roman"/>
          </w:rPr>
          <w:delText>o</w:delText>
        </w:r>
      </w:del>
      <w:ins w:id="199" w:author="Gerry J McChesney" w:date="2016-04-12T11:54:00Z">
        <w:r w:rsidR="00B0355D">
          <w:rPr>
            <w:rFonts w:ascii="Times New Roman" w:hAnsi="Times New Roman"/>
          </w:rPr>
          <w:t>O</w:t>
        </w:r>
      </w:ins>
      <w:r w:rsidR="006420AA">
        <w:rPr>
          <w:rFonts w:ascii="Times New Roman" w:hAnsi="Times New Roman"/>
        </w:rPr>
        <w:t xml:space="preserve">ne major factor </w:t>
      </w:r>
      <w:ins w:id="200" w:author="Gerry J McChesney" w:date="2016-04-12T11:54:00Z">
        <w:r w:rsidR="00B0355D">
          <w:rPr>
            <w:rFonts w:ascii="Times New Roman" w:hAnsi="Times New Roman"/>
          </w:rPr>
          <w:t xml:space="preserve">that </w:t>
        </w:r>
      </w:ins>
      <w:r w:rsidR="006420AA">
        <w:rPr>
          <w:rFonts w:ascii="Times New Roman" w:hAnsi="Times New Roman"/>
        </w:rPr>
        <w:t xml:space="preserve">has </w:t>
      </w:r>
      <w:ins w:id="201" w:author="Gerry J McChesney" w:date="2016-04-12T11:54:00Z">
        <w:r w:rsidR="00B0355D">
          <w:rPr>
            <w:rFonts w:ascii="Times New Roman" w:hAnsi="Times New Roman"/>
          </w:rPr>
          <w:t xml:space="preserve">contributed to </w:t>
        </w:r>
      </w:ins>
      <w:del w:id="202" w:author="Gerry J McChesney" w:date="2016-04-12T11:54:00Z">
        <w:r w:rsidR="006420AA" w:rsidDel="00B0355D">
          <w:rPr>
            <w:rFonts w:ascii="Times New Roman" w:hAnsi="Times New Roman"/>
          </w:rPr>
          <w:delText xml:space="preserve">been implicated in </w:delText>
        </w:r>
      </w:del>
      <w:r w:rsidR="006420AA">
        <w:rPr>
          <w:rFonts w:ascii="Times New Roman" w:hAnsi="Times New Roman"/>
        </w:rPr>
        <w:t>this recent</w:t>
      </w:r>
      <w:r w:rsidR="000C5B45">
        <w:rPr>
          <w:rFonts w:ascii="Times New Roman" w:hAnsi="Times New Roman"/>
        </w:rPr>
        <w:t xml:space="preserve"> </w:t>
      </w:r>
      <w:r>
        <w:rPr>
          <w:rFonts w:ascii="Times New Roman" w:hAnsi="Times New Roman"/>
        </w:rPr>
        <w:t>decline</w:t>
      </w:r>
      <w:ins w:id="203" w:author="Gerry J McChesney" w:date="2016-04-12T11:54:00Z">
        <w:r w:rsidR="00B0355D">
          <w:rPr>
            <w:rFonts w:ascii="Times New Roman" w:hAnsi="Times New Roman"/>
          </w:rPr>
          <w:t xml:space="preserve"> is</w:t>
        </w:r>
      </w:ins>
      <w:del w:id="204" w:author="Gerry J McChesney" w:date="2016-04-12T11:55:00Z">
        <w:r w:rsidR="006420AA" w:rsidDel="00B0355D">
          <w:rPr>
            <w:rFonts w:ascii="Times New Roman" w:hAnsi="Times New Roman"/>
          </w:rPr>
          <w:delText>:</w:delText>
        </w:r>
      </w:del>
      <w:r w:rsidR="006420AA">
        <w:rPr>
          <w:rFonts w:ascii="Times New Roman" w:hAnsi="Times New Roman"/>
        </w:rPr>
        <w:t xml:space="preserve"> reduced </w:t>
      </w:r>
      <w:r w:rsidR="00F07B00">
        <w:rPr>
          <w:rFonts w:ascii="Times New Roman" w:hAnsi="Times New Roman"/>
        </w:rPr>
        <w:t xml:space="preserve">adult survival of ASSP </w:t>
      </w:r>
      <w:r>
        <w:rPr>
          <w:rFonts w:ascii="Times New Roman" w:hAnsi="Times New Roman"/>
        </w:rPr>
        <w:t>caused by burrowing owl predation (</w:t>
      </w:r>
      <w:proofErr w:type="spellStart"/>
      <w:r>
        <w:rPr>
          <w:rFonts w:ascii="Times New Roman" w:hAnsi="Times New Roman"/>
        </w:rPr>
        <w:t>Nur</w:t>
      </w:r>
      <w:proofErr w:type="spellEnd"/>
      <w:r>
        <w:rPr>
          <w:rFonts w:ascii="Times New Roman" w:hAnsi="Times New Roman"/>
        </w:rPr>
        <w:t xml:space="preserve"> et al., in press). </w:t>
      </w:r>
      <w:r w:rsidR="00444188">
        <w:rPr>
          <w:rFonts w:ascii="Times New Roman" w:hAnsi="Times New Roman"/>
        </w:rPr>
        <w:t>To investigate</w:t>
      </w:r>
      <w:r w:rsidR="00615399">
        <w:rPr>
          <w:rFonts w:ascii="Times New Roman" w:hAnsi="Times New Roman"/>
        </w:rPr>
        <w:t xml:space="preserve"> the impact of owl predation on the South </w:t>
      </w:r>
      <w:proofErr w:type="spellStart"/>
      <w:r w:rsidR="00615399">
        <w:rPr>
          <w:rFonts w:ascii="Times New Roman" w:hAnsi="Times New Roman"/>
        </w:rPr>
        <w:t>Farallon</w:t>
      </w:r>
      <w:proofErr w:type="spellEnd"/>
      <w:r w:rsidR="00615399">
        <w:rPr>
          <w:rFonts w:ascii="Times New Roman" w:hAnsi="Times New Roman"/>
        </w:rPr>
        <w:t xml:space="preserve"> Island ASSP population, </w:t>
      </w:r>
      <w:proofErr w:type="spellStart"/>
      <w:r w:rsidR="00DB2405">
        <w:rPr>
          <w:rFonts w:ascii="Times New Roman" w:hAnsi="Times New Roman"/>
        </w:rPr>
        <w:t>Nur</w:t>
      </w:r>
      <w:proofErr w:type="spellEnd"/>
      <w:r w:rsidR="00DB2405">
        <w:rPr>
          <w:rFonts w:ascii="Times New Roman" w:hAnsi="Times New Roman"/>
        </w:rPr>
        <w:t xml:space="preserve"> et al. (in press) considered three </w:t>
      </w:r>
      <w:r w:rsidR="007A5A66">
        <w:rPr>
          <w:rFonts w:ascii="Times New Roman" w:hAnsi="Times New Roman"/>
        </w:rPr>
        <w:t xml:space="preserve">population growth </w:t>
      </w:r>
      <w:r w:rsidR="00DB2405">
        <w:rPr>
          <w:rFonts w:ascii="Times New Roman" w:hAnsi="Times New Roman"/>
        </w:rPr>
        <w:t xml:space="preserve">scenarios </w:t>
      </w:r>
      <w:r w:rsidR="007A5A66">
        <w:rPr>
          <w:rFonts w:ascii="Times New Roman" w:hAnsi="Times New Roman"/>
        </w:rPr>
        <w:t>when modeling plausible future populations trends based on reducing owl abun</w:t>
      </w:r>
      <w:r w:rsidR="00615399">
        <w:rPr>
          <w:rFonts w:ascii="Times New Roman" w:hAnsi="Times New Roman"/>
        </w:rPr>
        <w:t xml:space="preserve">dance at South </w:t>
      </w:r>
      <w:proofErr w:type="spellStart"/>
      <w:r w:rsidR="00615399">
        <w:rPr>
          <w:rFonts w:ascii="Times New Roman" w:hAnsi="Times New Roman"/>
        </w:rPr>
        <w:t>Farallon</w:t>
      </w:r>
      <w:proofErr w:type="spellEnd"/>
      <w:r w:rsidR="00615399">
        <w:rPr>
          <w:rFonts w:ascii="Times New Roman" w:hAnsi="Times New Roman"/>
        </w:rPr>
        <w:t xml:space="preserve"> Islands; Scenario A,</w:t>
      </w:r>
      <w:r w:rsidR="007A5A66">
        <w:rPr>
          <w:rFonts w:ascii="Times New Roman" w:hAnsi="Times New Roman"/>
        </w:rPr>
        <w:t xml:space="preserve"> the “observed steep decline” = 7.19 percent annual dec</w:t>
      </w:r>
      <w:r w:rsidR="00615399">
        <w:rPr>
          <w:rFonts w:ascii="Times New Roman" w:hAnsi="Times New Roman"/>
        </w:rPr>
        <w:t>rease in ASSP population; Scenario B,</w:t>
      </w:r>
      <w:r w:rsidR="006420AA">
        <w:rPr>
          <w:rFonts w:ascii="Times New Roman" w:hAnsi="Times New Roman"/>
        </w:rPr>
        <w:t xml:space="preserve"> “moderate d</w:t>
      </w:r>
      <w:r w:rsidR="007A5A66">
        <w:rPr>
          <w:rFonts w:ascii="Times New Roman" w:hAnsi="Times New Roman"/>
        </w:rPr>
        <w:t>ecline” = 3.36 percent</w:t>
      </w:r>
      <w:r w:rsidR="00615399">
        <w:rPr>
          <w:rFonts w:ascii="Times New Roman" w:hAnsi="Times New Roman"/>
        </w:rPr>
        <w:t xml:space="preserve"> annual decline in ASSP population; and Scenario C,</w:t>
      </w:r>
      <w:r w:rsidR="007A5A66">
        <w:rPr>
          <w:rFonts w:ascii="Times New Roman" w:hAnsi="Times New Roman"/>
        </w:rPr>
        <w:t xml:space="preserve"> “near stable” = 0.63 percent annual increase</w:t>
      </w:r>
      <w:r w:rsidR="00615399">
        <w:rPr>
          <w:rFonts w:ascii="Times New Roman" w:hAnsi="Times New Roman"/>
        </w:rPr>
        <w:t xml:space="preserve"> in </w:t>
      </w:r>
      <w:r w:rsidR="00615399">
        <w:rPr>
          <w:rFonts w:ascii="Times New Roman" w:hAnsi="Times New Roman"/>
        </w:rPr>
        <w:lastRenderedPageBreak/>
        <w:t>ASSP population</w:t>
      </w:r>
      <w:r w:rsidR="007A5A66">
        <w:rPr>
          <w:rFonts w:ascii="Times New Roman" w:hAnsi="Times New Roman"/>
        </w:rPr>
        <w:t>. Results of the population modeling indicate that a 50% reduction in owl abundance is expected to increase survival probability by 2.4% to 3.8% (</w:t>
      </w:r>
      <w:proofErr w:type="spellStart"/>
      <w:r w:rsidR="007A5A66">
        <w:rPr>
          <w:rFonts w:ascii="Times New Roman" w:hAnsi="Times New Roman"/>
        </w:rPr>
        <w:t>Nur</w:t>
      </w:r>
      <w:proofErr w:type="spellEnd"/>
      <w:r w:rsidR="007A5A66">
        <w:rPr>
          <w:rFonts w:ascii="Times New Roman" w:hAnsi="Times New Roman"/>
        </w:rPr>
        <w:t xml:space="preserve"> et al., in press).  This corresponds to changing a population that is strongly declining to weakly declining (Scenario A), from declining to nearly stable (Scenario B) or from nearly stable to increasing (Scenario C). This level of increase in survival rates, particularly in a long-liv</w:t>
      </w:r>
      <w:r w:rsidR="006420AA">
        <w:rPr>
          <w:rFonts w:ascii="Times New Roman" w:hAnsi="Times New Roman"/>
        </w:rPr>
        <w:t xml:space="preserve">ed species such as the ASSP, will </w:t>
      </w:r>
      <w:r w:rsidR="007A5A66">
        <w:rPr>
          <w:rFonts w:ascii="Times New Roman" w:hAnsi="Times New Roman"/>
        </w:rPr>
        <w:t>have strong positive population impacts</w:t>
      </w:r>
      <w:r w:rsidR="00615399">
        <w:rPr>
          <w:rFonts w:ascii="Times New Roman" w:hAnsi="Times New Roman"/>
        </w:rPr>
        <w:t xml:space="preserve"> </w:t>
      </w:r>
      <w:r w:rsidR="006420AA">
        <w:rPr>
          <w:rFonts w:ascii="Times New Roman" w:hAnsi="Times New Roman"/>
        </w:rPr>
        <w:t xml:space="preserve">based on </w:t>
      </w:r>
      <w:r w:rsidR="00615399">
        <w:rPr>
          <w:rFonts w:ascii="Times New Roman" w:hAnsi="Times New Roman"/>
        </w:rPr>
        <w:t xml:space="preserve">modeling </w:t>
      </w:r>
      <w:r w:rsidR="006420AA">
        <w:rPr>
          <w:rFonts w:ascii="Times New Roman" w:hAnsi="Times New Roman"/>
        </w:rPr>
        <w:t>with various assumptions.</w:t>
      </w:r>
      <w:r w:rsidR="0057543F">
        <w:rPr>
          <w:rFonts w:ascii="Times New Roman" w:hAnsi="Times New Roman"/>
        </w:rPr>
        <w:t xml:space="preserve"> Of course, reducing owl abundance by more than 50% would </w:t>
      </w:r>
      <w:r w:rsidR="00250B16">
        <w:rPr>
          <w:rFonts w:ascii="Times New Roman" w:hAnsi="Times New Roman"/>
        </w:rPr>
        <w:t xml:space="preserve">likely </w:t>
      </w:r>
      <w:r w:rsidR="0057543F">
        <w:rPr>
          <w:rFonts w:ascii="Times New Roman" w:hAnsi="Times New Roman"/>
        </w:rPr>
        <w:t xml:space="preserve">result in higher </w:t>
      </w:r>
      <w:r w:rsidR="00250B16">
        <w:rPr>
          <w:rFonts w:ascii="Times New Roman" w:hAnsi="Times New Roman"/>
        </w:rPr>
        <w:t xml:space="preserve">ASSP </w:t>
      </w:r>
      <w:r w:rsidR="0057543F">
        <w:rPr>
          <w:rFonts w:ascii="Times New Roman" w:hAnsi="Times New Roman"/>
        </w:rPr>
        <w:t xml:space="preserve">survival rates which would translate into greater population growth potential. In short, </w:t>
      </w:r>
      <w:proofErr w:type="spellStart"/>
      <w:r w:rsidR="0057543F">
        <w:rPr>
          <w:rFonts w:ascii="Times New Roman" w:hAnsi="Times New Roman"/>
        </w:rPr>
        <w:t>Nur</w:t>
      </w:r>
      <w:proofErr w:type="spellEnd"/>
      <w:r w:rsidR="0057543F">
        <w:rPr>
          <w:rFonts w:ascii="Times New Roman" w:hAnsi="Times New Roman"/>
        </w:rPr>
        <w:t xml:space="preserve"> et al. (in press) presented </w:t>
      </w:r>
      <w:r w:rsidR="006420AA">
        <w:rPr>
          <w:rFonts w:ascii="Times New Roman" w:hAnsi="Times New Roman"/>
        </w:rPr>
        <w:t xml:space="preserve">a compelling argument </w:t>
      </w:r>
      <w:r w:rsidR="0057543F">
        <w:rPr>
          <w:rFonts w:ascii="Times New Roman" w:hAnsi="Times New Roman"/>
        </w:rPr>
        <w:t xml:space="preserve">for </w:t>
      </w:r>
      <w:r w:rsidR="000C5B45">
        <w:rPr>
          <w:rFonts w:ascii="Times New Roman" w:hAnsi="Times New Roman"/>
        </w:rPr>
        <w:t xml:space="preserve">attributing the </w:t>
      </w:r>
      <w:r w:rsidR="006420AA">
        <w:rPr>
          <w:rFonts w:ascii="Times New Roman" w:hAnsi="Times New Roman"/>
        </w:rPr>
        <w:t xml:space="preserve">recent </w:t>
      </w:r>
      <w:r w:rsidR="000C5B45">
        <w:rPr>
          <w:rFonts w:ascii="Times New Roman" w:hAnsi="Times New Roman"/>
        </w:rPr>
        <w:t xml:space="preserve">decline of the </w:t>
      </w:r>
      <w:r w:rsidR="0057543F">
        <w:rPr>
          <w:rFonts w:ascii="Times New Roman" w:hAnsi="Times New Roman"/>
        </w:rPr>
        <w:t xml:space="preserve">ASSP population at South </w:t>
      </w:r>
      <w:proofErr w:type="spellStart"/>
      <w:r w:rsidR="0057543F">
        <w:rPr>
          <w:rFonts w:ascii="Times New Roman" w:hAnsi="Times New Roman"/>
        </w:rPr>
        <w:t>Farallon</w:t>
      </w:r>
      <w:proofErr w:type="spellEnd"/>
      <w:r w:rsidR="0057543F">
        <w:rPr>
          <w:rFonts w:ascii="Times New Roman" w:hAnsi="Times New Roman"/>
        </w:rPr>
        <w:t xml:space="preserve"> Islands</w:t>
      </w:r>
      <w:r w:rsidR="006420AA">
        <w:rPr>
          <w:rFonts w:ascii="Times New Roman" w:hAnsi="Times New Roman"/>
        </w:rPr>
        <w:t xml:space="preserve"> mainly to burrowing owl predation</w:t>
      </w:r>
      <w:r w:rsidR="0057543F">
        <w:rPr>
          <w:rFonts w:ascii="Times New Roman" w:hAnsi="Times New Roman"/>
        </w:rPr>
        <w:t xml:space="preserve">. </w:t>
      </w:r>
      <w:r w:rsidR="008C3EEB">
        <w:rPr>
          <w:rFonts w:ascii="Times New Roman" w:hAnsi="Times New Roman"/>
        </w:rPr>
        <w:t xml:space="preserve">The South </w:t>
      </w:r>
      <w:proofErr w:type="spellStart"/>
      <w:r w:rsidR="008C3EEB">
        <w:rPr>
          <w:rFonts w:ascii="Times New Roman" w:hAnsi="Times New Roman"/>
        </w:rPr>
        <w:t>Farallon</w:t>
      </w:r>
      <w:proofErr w:type="spellEnd"/>
      <w:r w:rsidR="008C3EEB">
        <w:rPr>
          <w:rFonts w:ascii="Times New Roman" w:hAnsi="Times New Roman"/>
        </w:rPr>
        <w:t xml:space="preserve"> Island population is likely to continue to decline as long as the </w:t>
      </w:r>
      <w:r w:rsidR="00250B16">
        <w:rPr>
          <w:rFonts w:ascii="Times New Roman" w:hAnsi="Times New Roman"/>
        </w:rPr>
        <w:t xml:space="preserve">documented </w:t>
      </w:r>
      <w:r w:rsidR="008C3EEB">
        <w:rPr>
          <w:rFonts w:ascii="Times New Roman" w:hAnsi="Times New Roman"/>
        </w:rPr>
        <w:t>level of owl predation continues.</w:t>
      </w:r>
      <w:r w:rsidR="000C5B45">
        <w:rPr>
          <w:rFonts w:ascii="Times New Roman" w:hAnsi="Times New Roman"/>
        </w:rPr>
        <w:t xml:space="preserve"> </w:t>
      </w:r>
      <w:r w:rsidR="00615399">
        <w:rPr>
          <w:rFonts w:ascii="Times New Roman" w:hAnsi="Times New Roman"/>
        </w:rPr>
        <w:t>A direct conservation measure that likely would result in r</w:t>
      </w:r>
      <w:r w:rsidR="000C5B45">
        <w:rPr>
          <w:rFonts w:ascii="Times New Roman" w:hAnsi="Times New Roman"/>
        </w:rPr>
        <w:t xml:space="preserve">eversing the </w:t>
      </w:r>
      <w:r w:rsidR="006420AA">
        <w:rPr>
          <w:rFonts w:ascii="Times New Roman" w:hAnsi="Times New Roman"/>
        </w:rPr>
        <w:t xml:space="preserve">recent </w:t>
      </w:r>
      <w:r w:rsidR="00615399">
        <w:rPr>
          <w:rFonts w:ascii="Times New Roman" w:hAnsi="Times New Roman"/>
        </w:rPr>
        <w:t xml:space="preserve">ASSP population </w:t>
      </w:r>
      <w:r w:rsidR="000C5B45">
        <w:rPr>
          <w:rFonts w:ascii="Times New Roman" w:hAnsi="Times New Roman"/>
        </w:rPr>
        <w:t>decline</w:t>
      </w:r>
      <w:r w:rsidR="00615399">
        <w:rPr>
          <w:rFonts w:ascii="Times New Roman" w:hAnsi="Times New Roman"/>
        </w:rPr>
        <w:t xml:space="preserve"> at South </w:t>
      </w:r>
      <w:proofErr w:type="spellStart"/>
      <w:r w:rsidR="00615399">
        <w:rPr>
          <w:rFonts w:ascii="Times New Roman" w:hAnsi="Times New Roman"/>
        </w:rPr>
        <w:t>Farallon</w:t>
      </w:r>
      <w:proofErr w:type="spellEnd"/>
      <w:r w:rsidR="00615399">
        <w:rPr>
          <w:rFonts w:ascii="Times New Roman" w:hAnsi="Times New Roman"/>
        </w:rPr>
        <w:t xml:space="preserve"> Islands</w:t>
      </w:r>
      <w:r w:rsidR="000C5B45">
        <w:rPr>
          <w:rFonts w:ascii="Times New Roman" w:hAnsi="Times New Roman"/>
        </w:rPr>
        <w:t xml:space="preserve"> involves reducing predation events attributed</w:t>
      </w:r>
      <w:r w:rsidR="006420AA">
        <w:rPr>
          <w:rFonts w:ascii="Times New Roman" w:hAnsi="Times New Roman"/>
        </w:rPr>
        <w:t xml:space="preserve"> mainly</w:t>
      </w:r>
      <w:r w:rsidR="000C5B45">
        <w:rPr>
          <w:rFonts w:ascii="Times New Roman" w:hAnsi="Times New Roman"/>
        </w:rPr>
        <w:t xml:space="preserve"> to burrowing owls.</w:t>
      </w:r>
    </w:p>
    <w:p w:rsidR="000C5B45" w:rsidRDefault="000C5B45" w:rsidP="007E0B2F">
      <w:pPr>
        <w:spacing w:after="200" w:line="276" w:lineRule="auto"/>
        <w:rPr>
          <w:rFonts w:ascii="Times New Roman" w:hAnsi="Times New Roman"/>
        </w:rPr>
      </w:pPr>
      <w:proofErr w:type="spellStart"/>
      <w:r>
        <w:rPr>
          <w:rFonts w:ascii="Times New Roman" w:hAnsi="Times New Roman"/>
        </w:rPr>
        <w:t>Nur</w:t>
      </w:r>
      <w:proofErr w:type="spellEnd"/>
      <w:r>
        <w:rPr>
          <w:rFonts w:ascii="Times New Roman" w:hAnsi="Times New Roman"/>
        </w:rPr>
        <w:t xml:space="preserve"> et al. (in</w:t>
      </w:r>
      <w:r w:rsidR="00E54347">
        <w:rPr>
          <w:rFonts w:ascii="Times New Roman" w:hAnsi="Times New Roman"/>
        </w:rPr>
        <w:t xml:space="preserve"> press)</w:t>
      </w:r>
      <w:r w:rsidR="0062597F">
        <w:rPr>
          <w:rFonts w:ascii="Times New Roman" w:hAnsi="Times New Roman"/>
        </w:rPr>
        <w:t>,</w:t>
      </w:r>
      <w:r w:rsidR="00E54347">
        <w:rPr>
          <w:rFonts w:ascii="Times New Roman" w:hAnsi="Times New Roman"/>
        </w:rPr>
        <w:t xml:space="preserve"> </w:t>
      </w:r>
      <w:r w:rsidR="00615399">
        <w:rPr>
          <w:rFonts w:ascii="Times New Roman" w:hAnsi="Times New Roman"/>
        </w:rPr>
        <w:t>as well as others (Mills</w:t>
      </w:r>
      <w:r w:rsidR="006420AA">
        <w:rPr>
          <w:rFonts w:ascii="Times New Roman" w:hAnsi="Times New Roman"/>
        </w:rPr>
        <w:t xml:space="preserve"> 2006, 2016</w:t>
      </w:r>
      <w:r w:rsidR="0062597F">
        <w:rPr>
          <w:rFonts w:ascii="Times New Roman" w:hAnsi="Times New Roman"/>
        </w:rPr>
        <w:t>; USFWS 2009; USFWS 2013</w:t>
      </w:r>
      <w:r w:rsidR="00615399">
        <w:rPr>
          <w:rFonts w:ascii="Times New Roman" w:hAnsi="Times New Roman"/>
        </w:rPr>
        <w:t>)</w:t>
      </w:r>
      <w:r w:rsidR="0062597F">
        <w:rPr>
          <w:rFonts w:ascii="Times New Roman" w:hAnsi="Times New Roman"/>
        </w:rPr>
        <w:t>,</w:t>
      </w:r>
      <w:r w:rsidR="00615399">
        <w:rPr>
          <w:rFonts w:ascii="Times New Roman" w:hAnsi="Times New Roman"/>
        </w:rPr>
        <w:t xml:space="preserve"> </w:t>
      </w:r>
      <w:r w:rsidR="00E54347">
        <w:rPr>
          <w:rFonts w:ascii="Times New Roman" w:hAnsi="Times New Roman"/>
        </w:rPr>
        <w:t>argue that the high owl predation levels are due to a somewhat complex hyper-predation interaction between owls, non-native house mice</w:t>
      </w:r>
      <w:r w:rsidR="00FC0D99">
        <w:rPr>
          <w:rFonts w:ascii="Times New Roman" w:hAnsi="Times New Roman"/>
        </w:rPr>
        <w:t xml:space="preserve"> </w:t>
      </w:r>
      <w:r w:rsidR="00E54347">
        <w:rPr>
          <w:rFonts w:ascii="Times New Roman" w:hAnsi="Times New Roman"/>
        </w:rPr>
        <w:t xml:space="preserve">and ASSP. In short, migrating owls arrive to the islands in the early fall and </w:t>
      </w:r>
      <w:r w:rsidR="00444188">
        <w:rPr>
          <w:rFonts w:ascii="Times New Roman" w:hAnsi="Times New Roman"/>
        </w:rPr>
        <w:t>feed</w:t>
      </w:r>
      <w:r w:rsidR="00E54347">
        <w:rPr>
          <w:rFonts w:ascii="Times New Roman" w:hAnsi="Times New Roman"/>
        </w:rPr>
        <w:t xml:space="preserve"> primarily upon the </w:t>
      </w:r>
      <w:r w:rsidR="00FC0D99">
        <w:rPr>
          <w:rFonts w:ascii="Times New Roman" w:hAnsi="Times New Roman"/>
        </w:rPr>
        <w:t xml:space="preserve">abundant </w:t>
      </w:r>
      <w:r w:rsidR="00E54347">
        <w:rPr>
          <w:rFonts w:ascii="Times New Roman" w:hAnsi="Times New Roman"/>
        </w:rPr>
        <w:t xml:space="preserve">mouse population. </w:t>
      </w:r>
      <w:r w:rsidR="00FC0D99">
        <w:rPr>
          <w:rFonts w:ascii="Times New Roman" w:hAnsi="Times New Roman"/>
        </w:rPr>
        <w:t>By late fall</w:t>
      </w:r>
      <w:r w:rsidR="00E54347">
        <w:rPr>
          <w:rFonts w:ascii="Times New Roman" w:hAnsi="Times New Roman"/>
        </w:rPr>
        <w:t xml:space="preserve">, ASSP populations at the islands </w:t>
      </w:r>
      <w:r w:rsidR="00FC0D99">
        <w:rPr>
          <w:rFonts w:ascii="Times New Roman" w:hAnsi="Times New Roman"/>
        </w:rPr>
        <w:t>reach</w:t>
      </w:r>
      <w:r w:rsidR="00E54347">
        <w:rPr>
          <w:rFonts w:ascii="Times New Roman" w:hAnsi="Times New Roman"/>
        </w:rPr>
        <w:t xml:space="preserve"> their lowest levels of the year. In winter, mouse populations decline substantially and owls switch to preying upon </w:t>
      </w:r>
      <w:r w:rsidR="001D6CE9">
        <w:rPr>
          <w:rFonts w:ascii="Times New Roman" w:hAnsi="Times New Roman"/>
        </w:rPr>
        <w:t xml:space="preserve">storm-petrels (both </w:t>
      </w:r>
      <w:r w:rsidR="00FC0D99">
        <w:rPr>
          <w:rFonts w:ascii="Times New Roman" w:hAnsi="Times New Roman"/>
        </w:rPr>
        <w:t>ASSP and LESP</w:t>
      </w:r>
      <w:r w:rsidR="001D6CE9">
        <w:rPr>
          <w:rFonts w:ascii="Times New Roman" w:hAnsi="Times New Roman"/>
        </w:rPr>
        <w:t>)</w:t>
      </w:r>
      <w:r w:rsidR="00E54347">
        <w:rPr>
          <w:rFonts w:ascii="Times New Roman" w:hAnsi="Times New Roman"/>
        </w:rPr>
        <w:t xml:space="preserve"> that are returning </w:t>
      </w:r>
      <w:r w:rsidR="00FC0D99">
        <w:rPr>
          <w:rFonts w:ascii="Times New Roman" w:hAnsi="Times New Roman"/>
        </w:rPr>
        <w:t xml:space="preserve">in greater numbers </w:t>
      </w:r>
      <w:r w:rsidR="00E54347">
        <w:rPr>
          <w:rFonts w:ascii="Times New Roman" w:hAnsi="Times New Roman"/>
        </w:rPr>
        <w:t xml:space="preserve">to the island, to begin </w:t>
      </w:r>
      <w:r w:rsidR="00FC0D99">
        <w:rPr>
          <w:rFonts w:ascii="Times New Roman" w:hAnsi="Times New Roman"/>
        </w:rPr>
        <w:t xml:space="preserve">site attendance and </w:t>
      </w:r>
      <w:r w:rsidR="00E54347">
        <w:rPr>
          <w:rFonts w:ascii="Times New Roman" w:hAnsi="Times New Roman"/>
        </w:rPr>
        <w:t xml:space="preserve">courtship/breeding activities. </w:t>
      </w:r>
      <w:r w:rsidR="001D6CE9">
        <w:rPr>
          <w:rFonts w:ascii="Times New Roman" w:hAnsi="Times New Roman"/>
        </w:rPr>
        <w:t>Owls continue to prey upon storm-petrels until they leave the island</w:t>
      </w:r>
      <w:r w:rsidR="0062597F">
        <w:rPr>
          <w:rFonts w:ascii="Times New Roman" w:hAnsi="Times New Roman"/>
        </w:rPr>
        <w:t xml:space="preserve"> in spring, presumably to migrate back to their breeding locations</w:t>
      </w:r>
      <w:r w:rsidR="001D6CE9">
        <w:rPr>
          <w:rFonts w:ascii="Times New Roman" w:hAnsi="Times New Roman"/>
        </w:rPr>
        <w:t>. It is anticipate</w:t>
      </w:r>
      <w:r w:rsidR="00FC0D99">
        <w:rPr>
          <w:rFonts w:ascii="Times New Roman" w:hAnsi="Times New Roman"/>
        </w:rPr>
        <w:t>d</w:t>
      </w:r>
      <w:r w:rsidR="001D6CE9">
        <w:rPr>
          <w:rFonts w:ascii="Times New Roman" w:hAnsi="Times New Roman"/>
        </w:rPr>
        <w:t xml:space="preserve"> that the </w:t>
      </w:r>
      <w:r w:rsidR="0062597F">
        <w:rPr>
          <w:rFonts w:ascii="Times New Roman" w:hAnsi="Times New Roman"/>
        </w:rPr>
        <w:t>eradication</w:t>
      </w:r>
      <w:r w:rsidR="001D6CE9">
        <w:rPr>
          <w:rFonts w:ascii="Times New Roman" w:hAnsi="Times New Roman"/>
        </w:rPr>
        <w:t xml:space="preserve"> of house mice from South </w:t>
      </w:r>
      <w:proofErr w:type="spellStart"/>
      <w:r w:rsidR="001D6CE9">
        <w:rPr>
          <w:rFonts w:ascii="Times New Roman" w:hAnsi="Times New Roman"/>
        </w:rPr>
        <w:t>Farallon</w:t>
      </w:r>
      <w:proofErr w:type="spellEnd"/>
      <w:r w:rsidR="001D6CE9">
        <w:rPr>
          <w:rFonts w:ascii="Times New Roman" w:hAnsi="Times New Roman"/>
        </w:rPr>
        <w:t xml:space="preserve"> Islands would result in</w:t>
      </w:r>
      <w:r w:rsidR="00FC0D99">
        <w:rPr>
          <w:rFonts w:ascii="Times New Roman" w:hAnsi="Times New Roman"/>
        </w:rPr>
        <w:t xml:space="preserve"> reduced numbers of </w:t>
      </w:r>
      <w:ins w:id="205" w:author="Gerry J McChesney" w:date="2016-04-12T11:59:00Z">
        <w:r w:rsidR="003D02DC">
          <w:rPr>
            <w:rFonts w:ascii="Times New Roman" w:hAnsi="Times New Roman"/>
          </w:rPr>
          <w:t xml:space="preserve">fall </w:t>
        </w:r>
      </w:ins>
      <w:r w:rsidR="0062597F">
        <w:rPr>
          <w:rFonts w:ascii="Times New Roman" w:hAnsi="Times New Roman"/>
        </w:rPr>
        <w:t>migra</w:t>
      </w:r>
      <w:ins w:id="206" w:author="Gerry J McChesney" w:date="2016-04-12T11:59:00Z">
        <w:r w:rsidR="003D02DC">
          <w:rPr>
            <w:rFonts w:ascii="Times New Roman" w:hAnsi="Times New Roman"/>
          </w:rPr>
          <w:t>n</w:t>
        </w:r>
      </w:ins>
      <w:r w:rsidR="0062597F">
        <w:rPr>
          <w:rFonts w:ascii="Times New Roman" w:hAnsi="Times New Roman"/>
        </w:rPr>
        <w:t>t</w:t>
      </w:r>
      <w:del w:id="207" w:author="Gerry J McChesney" w:date="2016-04-12T11:59:00Z">
        <w:r w:rsidR="0062597F" w:rsidDel="003D02DC">
          <w:rPr>
            <w:rFonts w:ascii="Times New Roman" w:hAnsi="Times New Roman"/>
          </w:rPr>
          <w:delText>ory</w:delText>
        </w:r>
      </w:del>
      <w:r w:rsidR="0062597F">
        <w:rPr>
          <w:rFonts w:ascii="Times New Roman" w:hAnsi="Times New Roman"/>
        </w:rPr>
        <w:t xml:space="preserve"> </w:t>
      </w:r>
      <w:r w:rsidR="001D6CE9">
        <w:rPr>
          <w:rFonts w:ascii="Times New Roman" w:hAnsi="Times New Roman"/>
        </w:rPr>
        <w:t xml:space="preserve">owls </w:t>
      </w:r>
      <w:ins w:id="208" w:author="Gerry J McChesney" w:date="2016-04-12T12:00:00Z">
        <w:r w:rsidR="003D02DC">
          <w:rPr>
            <w:rFonts w:ascii="Times New Roman" w:hAnsi="Times New Roman"/>
          </w:rPr>
          <w:t xml:space="preserve">from </w:t>
        </w:r>
      </w:ins>
      <w:ins w:id="209" w:author="Gerry J McChesney" w:date="2016-04-12T11:58:00Z">
        <w:r w:rsidR="003D02DC">
          <w:rPr>
            <w:rFonts w:ascii="Times New Roman" w:hAnsi="Times New Roman"/>
          </w:rPr>
          <w:t>remaining on the islands</w:t>
        </w:r>
      </w:ins>
      <w:ins w:id="210" w:author="Gerry J McChesney" w:date="2016-04-12T12:00:00Z">
        <w:r w:rsidR="003D02DC">
          <w:rPr>
            <w:rFonts w:ascii="Times New Roman" w:hAnsi="Times New Roman"/>
          </w:rPr>
          <w:t xml:space="preserve"> through the winter</w:t>
        </w:r>
      </w:ins>
      <w:ins w:id="211" w:author="Gerry J McChesney" w:date="2016-04-12T11:58:00Z">
        <w:r w:rsidR="003D02DC">
          <w:rPr>
            <w:rFonts w:ascii="Times New Roman" w:hAnsi="Times New Roman"/>
          </w:rPr>
          <w:t xml:space="preserve"> </w:t>
        </w:r>
      </w:ins>
      <w:del w:id="212" w:author="Gerry J McChesney" w:date="2016-04-12T12:00:00Z">
        <w:r w:rsidR="001D6CE9" w:rsidDel="003D02DC">
          <w:rPr>
            <w:rFonts w:ascii="Times New Roman" w:hAnsi="Times New Roman"/>
          </w:rPr>
          <w:delText xml:space="preserve">visiting the islands during fall months </w:delText>
        </w:r>
        <w:r w:rsidR="00FC0D99" w:rsidDel="003D02DC">
          <w:rPr>
            <w:rFonts w:ascii="Times New Roman" w:hAnsi="Times New Roman"/>
          </w:rPr>
          <w:delText xml:space="preserve">but not staying long </w:delText>
        </w:r>
      </w:del>
      <w:r w:rsidR="00FC0D99">
        <w:rPr>
          <w:rFonts w:ascii="Times New Roman" w:hAnsi="Times New Roman"/>
        </w:rPr>
        <w:t>due to</w:t>
      </w:r>
      <w:r w:rsidR="00250B16">
        <w:rPr>
          <w:rFonts w:ascii="Times New Roman" w:hAnsi="Times New Roman"/>
        </w:rPr>
        <w:t xml:space="preserve"> a </w:t>
      </w:r>
      <w:r w:rsidR="001D6CE9">
        <w:rPr>
          <w:rFonts w:ascii="Times New Roman" w:hAnsi="Times New Roman"/>
        </w:rPr>
        <w:t xml:space="preserve">lack of suitable food </w:t>
      </w:r>
      <w:r w:rsidR="00250B16">
        <w:rPr>
          <w:rFonts w:ascii="Times New Roman" w:hAnsi="Times New Roman"/>
        </w:rPr>
        <w:t xml:space="preserve">source </w:t>
      </w:r>
      <w:del w:id="213" w:author="Gerry J McChesney" w:date="2016-04-12T12:00:00Z">
        <w:r w:rsidR="00250B16" w:rsidDel="003D02DC">
          <w:rPr>
            <w:rFonts w:ascii="Times New Roman" w:hAnsi="Times New Roman"/>
          </w:rPr>
          <w:delText xml:space="preserve">and supply </w:delText>
        </w:r>
      </w:del>
      <w:r w:rsidR="001D6CE9">
        <w:rPr>
          <w:rFonts w:ascii="Times New Roman" w:hAnsi="Times New Roman"/>
        </w:rPr>
        <w:t>(USFWS 2009 and 2013).</w:t>
      </w:r>
      <w:del w:id="214" w:author="Gerry J McChesney" w:date="2016-04-12T12:00:00Z">
        <w:r w:rsidR="0062597F" w:rsidDel="003D02DC">
          <w:rPr>
            <w:rFonts w:ascii="Times New Roman" w:hAnsi="Times New Roman"/>
          </w:rPr>
          <w:delText xml:space="preserve"> </w:delText>
        </w:r>
        <w:commentRangeStart w:id="215"/>
        <w:r w:rsidR="00FC0D99" w:rsidDel="003D02DC">
          <w:rPr>
            <w:rFonts w:ascii="Times New Roman" w:hAnsi="Times New Roman"/>
          </w:rPr>
          <w:delText>However, it is not clear how many years after mouse eradication that reduced numbers of owls will occur and if ASSP will be preyed upon more heavily during the fall once mice are removed from the island</w:delText>
        </w:r>
      </w:del>
      <w:commentRangeEnd w:id="215"/>
      <w:r w:rsidR="003D02DC">
        <w:rPr>
          <w:rStyle w:val="CommentReference"/>
          <w:rFonts w:ascii="Times New Roman" w:eastAsia="MS Mincho" w:hAnsi="Times New Roman"/>
          <w:lang w:bidi="ar-SA"/>
        </w:rPr>
        <w:commentReference w:id="215"/>
      </w:r>
      <w:del w:id="216" w:author="Gerry J McChesney" w:date="2016-04-12T12:01:00Z">
        <w:r w:rsidR="00FC0D99" w:rsidDel="003D02DC">
          <w:rPr>
            <w:rFonts w:ascii="Times New Roman" w:hAnsi="Times New Roman"/>
          </w:rPr>
          <w:delText>.</w:delText>
        </w:r>
      </w:del>
      <w:r w:rsidR="00FC0D99">
        <w:rPr>
          <w:rFonts w:ascii="Times New Roman" w:hAnsi="Times New Roman"/>
        </w:rPr>
        <w:t xml:space="preserve"> T</w:t>
      </w:r>
      <w:r w:rsidR="001D6CE9">
        <w:rPr>
          <w:rFonts w:ascii="Times New Roman" w:hAnsi="Times New Roman"/>
        </w:rPr>
        <w:t xml:space="preserve">he USFWS, </w:t>
      </w:r>
      <w:proofErr w:type="spellStart"/>
      <w:r w:rsidR="001D6CE9">
        <w:rPr>
          <w:rFonts w:ascii="Times New Roman" w:hAnsi="Times New Roman"/>
        </w:rPr>
        <w:t>Farallon</w:t>
      </w:r>
      <w:proofErr w:type="spellEnd"/>
      <w:r w:rsidR="001D6CE9">
        <w:rPr>
          <w:rFonts w:ascii="Times New Roman" w:hAnsi="Times New Roman"/>
        </w:rPr>
        <w:t xml:space="preserve"> National Wildlife Refuge</w:t>
      </w:r>
      <w:r w:rsidR="0062597F">
        <w:rPr>
          <w:rFonts w:ascii="Times New Roman" w:hAnsi="Times New Roman"/>
        </w:rPr>
        <w:t xml:space="preserve"> staff </w:t>
      </w:r>
      <w:r w:rsidR="001D6CE9">
        <w:rPr>
          <w:rFonts w:ascii="Times New Roman" w:hAnsi="Times New Roman"/>
        </w:rPr>
        <w:t>ha</w:t>
      </w:r>
      <w:r w:rsidR="0062597F">
        <w:rPr>
          <w:rFonts w:ascii="Times New Roman" w:hAnsi="Times New Roman"/>
        </w:rPr>
        <w:t>ve</w:t>
      </w:r>
      <w:r w:rsidR="001D6CE9">
        <w:rPr>
          <w:rFonts w:ascii="Times New Roman" w:hAnsi="Times New Roman"/>
        </w:rPr>
        <w:t xml:space="preserve"> initiated the planning process to eradicate house mice from the South </w:t>
      </w:r>
      <w:proofErr w:type="spellStart"/>
      <w:r w:rsidR="001D6CE9">
        <w:rPr>
          <w:rFonts w:ascii="Times New Roman" w:hAnsi="Times New Roman"/>
        </w:rPr>
        <w:t>Farallon</w:t>
      </w:r>
      <w:proofErr w:type="spellEnd"/>
      <w:r w:rsidR="001D6CE9">
        <w:rPr>
          <w:rFonts w:ascii="Times New Roman" w:hAnsi="Times New Roman"/>
        </w:rPr>
        <w:t xml:space="preserve"> Islands </w:t>
      </w:r>
      <w:r w:rsidR="0062597F">
        <w:rPr>
          <w:rFonts w:ascii="Times New Roman" w:hAnsi="Times New Roman"/>
        </w:rPr>
        <w:t xml:space="preserve">to benefit storm-petrel populations as well as other native species </w:t>
      </w:r>
      <w:r w:rsidR="00925DD5">
        <w:rPr>
          <w:rFonts w:ascii="Times New Roman" w:hAnsi="Times New Roman"/>
        </w:rPr>
        <w:t xml:space="preserve">(e.g., endemic arboreal salamander, and endemic </w:t>
      </w:r>
      <w:proofErr w:type="spellStart"/>
      <w:r w:rsidR="00925DD5">
        <w:rPr>
          <w:rFonts w:ascii="Times New Roman" w:hAnsi="Times New Roman"/>
        </w:rPr>
        <w:t>Farallon</w:t>
      </w:r>
      <w:proofErr w:type="spellEnd"/>
      <w:r w:rsidR="00925DD5">
        <w:rPr>
          <w:rFonts w:ascii="Times New Roman" w:hAnsi="Times New Roman"/>
        </w:rPr>
        <w:t xml:space="preserve"> camel cricket) </w:t>
      </w:r>
      <w:r w:rsidR="0062597F">
        <w:rPr>
          <w:rFonts w:ascii="Times New Roman" w:hAnsi="Times New Roman"/>
        </w:rPr>
        <w:t xml:space="preserve">residing on the </w:t>
      </w:r>
      <w:proofErr w:type="spellStart"/>
      <w:r w:rsidR="0062597F">
        <w:rPr>
          <w:rFonts w:ascii="Times New Roman" w:hAnsi="Times New Roman"/>
        </w:rPr>
        <w:t>Farallon</w:t>
      </w:r>
      <w:proofErr w:type="spellEnd"/>
      <w:r w:rsidR="0062597F">
        <w:rPr>
          <w:rFonts w:ascii="Times New Roman" w:hAnsi="Times New Roman"/>
        </w:rPr>
        <w:t xml:space="preserve"> National Wildlife Refuge (USFWS 2013). However, the planning process </w:t>
      </w:r>
      <w:r w:rsidR="00250B16">
        <w:rPr>
          <w:rFonts w:ascii="Times New Roman" w:hAnsi="Times New Roman"/>
        </w:rPr>
        <w:t>will</w:t>
      </w:r>
      <w:r w:rsidR="0062597F">
        <w:rPr>
          <w:rFonts w:ascii="Times New Roman" w:hAnsi="Times New Roman"/>
        </w:rPr>
        <w:t xml:space="preserve"> likely take several years before eradication efforts </w:t>
      </w:r>
      <w:r w:rsidR="00FC0D99">
        <w:rPr>
          <w:rFonts w:ascii="Times New Roman" w:hAnsi="Times New Roman"/>
        </w:rPr>
        <w:t>are</w:t>
      </w:r>
      <w:r w:rsidR="0062597F">
        <w:rPr>
          <w:rFonts w:ascii="Times New Roman" w:hAnsi="Times New Roman"/>
        </w:rPr>
        <w:t xml:space="preserve"> initiated. </w:t>
      </w:r>
      <w:r w:rsidR="00925DD5">
        <w:rPr>
          <w:rFonts w:ascii="Times New Roman" w:hAnsi="Times New Roman"/>
        </w:rPr>
        <w:t xml:space="preserve">As such, </w:t>
      </w:r>
      <w:r w:rsidR="00250B16">
        <w:rPr>
          <w:rFonts w:ascii="Times New Roman" w:hAnsi="Times New Roman"/>
        </w:rPr>
        <w:t xml:space="preserve">an immediate benefit to the South </w:t>
      </w:r>
      <w:proofErr w:type="spellStart"/>
      <w:r w:rsidR="00250B16">
        <w:rPr>
          <w:rFonts w:ascii="Times New Roman" w:hAnsi="Times New Roman"/>
        </w:rPr>
        <w:t>Farallon</w:t>
      </w:r>
      <w:proofErr w:type="spellEnd"/>
      <w:r w:rsidR="00250B16">
        <w:rPr>
          <w:rFonts w:ascii="Times New Roman" w:hAnsi="Times New Roman"/>
        </w:rPr>
        <w:t xml:space="preserve"> ASSP population would occur by </w:t>
      </w:r>
      <w:r w:rsidR="00925DD5">
        <w:rPr>
          <w:rFonts w:ascii="Times New Roman" w:hAnsi="Times New Roman"/>
        </w:rPr>
        <w:t>reducing owl predation via removal of owls from the island during the late fall and winter months</w:t>
      </w:r>
      <w:r w:rsidR="00FC0D99">
        <w:rPr>
          <w:rFonts w:ascii="Times New Roman" w:hAnsi="Times New Roman"/>
        </w:rPr>
        <w:t xml:space="preserve">. </w:t>
      </w:r>
      <w:r w:rsidR="00250B16">
        <w:rPr>
          <w:rFonts w:ascii="Times New Roman" w:hAnsi="Times New Roman"/>
        </w:rPr>
        <w:t>A reduction of 50% in the owl abundance index will</w:t>
      </w:r>
      <w:r w:rsidR="00925DD5">
        <w:rPr>
          <w:rFonts w:ascii="Times New Roman" w:hAnsi="Times New Roman"/>
        </w:rPr>
        <w:t xml:space="preserve"> likely aid in stabilizing the ASSP population at the South </w:t>
      </w:r>
      <w:proofErr w:type="spellStart"/>
      <w:r w:rsidR="00925DD5">
        <w:rPr>
          <w:rFonts w:ascii="Times New Roman" w:hAnsi="Times New Roman"/>
        </w:rPr>
        <w:t>Farallon</w:t>
      </w:r>
      <w:proofErr w:type="spellEnd"/>
      <w:r w:rsidR="00925DD5">
        <w:rPr>
          <w:rFonts w:ascii="Times New Roman" w:hAnsi="Times New Roman"/>
        </w:rPr>
        <w:t xml:space="preserve"> Islands until house mouse eradication </w:t>
      </w:r>
      <w:r w:rsidR="007B19A6">
        <w:rPr>
          <w:rFonts w:ascii="Times New Roman" w:hAnsi="Times New Roman"/>
        </w:rPr>
        <w:t>is conducted.</w:t>
      </w:r>
      <w:r w:rsidR="00FC0D99">
        <w:rPr>
          <w:rFonts w:ascii="Times New Roman" w:hAnsi="Times New Roman"/>
        </w:rPr>
        <w:t xml:space="preserve"> </w:t>
      </w:r>
      <w:commentRangeStart w:id="217"/>
      <w:del w:id="218" w:author="Gerry J McChesney" w:date="2016-04-12T12:05:00Z">
        <w:r w:rsidR="00FC0D99" w:rsidDel="00542834">
          <w:rPr>
            <w:rFonts w:ascii="Times New Roman" w:hAnsi="Times New Roman"/>
          </w:rPr>
          <w:delText xml:space="preserve">It is also possible that continued removal of owls may be needed after mouse eradication to ensure that ASSP do not become replacement prey for owls that are expected to continue to arrive in the early fall even after mouse eradication. </w:delText>
        </w:r>
      </w:del>
      <w:commentRangeEnd w:id="217"/>
      <w:r w:rsidR="00542834">
        <w:rPr>
          <w:rStyle w:val="CommentReference"/>
          <w:rFonts w:ascii="Times New Roman" w:eastAsia="MS Mincho" w:hAnsi="Times New Roman"/>
          <w:lang w:bidi="ar-SA"/>
        </w:rPr>
        <w:commentReference w:id="217"/>
      </w:r>
    </w:p>
    <w:p w:rsidR="005333CA" w:rsidRDefault="00FC0D99">
      <w:pPr>
        <w:spacing w:after="200" w:line="276" w:lineRule="auto"/>
        <w:rPr>
          <w:rFonts w:ascii="Times New Roman" w:hAnsi="Times New Roman"/>
        </w:rPr>
      </w:pPr>
      <w:r>
        <w:rPr>
          <w:rFonts w:ascii="Times New Roman" w:hAnsi="Times New Roman"/>
        </w:rPr>
        <w:lastRenderedPageBreak/>
        <w:t>Western g</w:t>
      </w:r>
      <w:r w:rsidR="007B19A6">
        <w:rPr>
          <w:rFonts w:ascii="Times New Roman" w:hAnsi="Times New Roman"/>
        </w:rPr>
        <w:t xml:space="preserve">ull predation </w:t>
      </w:r>
      <w:r>
        <w:rPr>
          <w:rFonts w:ascii="Times New Roman" w:hAnsi="Times New Roman"/>
        </w:rPr>
        <w:t>was</w:t>
      </w:r>
      <w:r w:rsidR="007B19A6">
        <w:rPr>
          <w:rFonts w:ascii="Times New Roman" w:hAnsi="Times New Roman"/>
        </w:rPr>
        <w:t xml:space="preserve"> shown to have a negative impact on the ASSP population</w:t>
      </w:r>
      <w:r>
        <w:rPr>
          <w:rFonts w:ascii="Times New Roman" w:hAnsi="Times New Roman"/>
        </w:rPr>
        <w:t xml:space="preserve"> in the 1970s and 1980s, especially as gulls expanded their nesting </w:t>
      </w:r>
      <w:ins w:id="219" w:author="Gerry J McChesney" w:date="2016-04-12T12:06:00Z">
        <w:r w:rsidR="00FE28BE">
          <w:rPr>
            <w:rFonts w:ascii="Times New Roman" w:hAnsi="Times New Roman"/>
          </w:rPr>
          <w:t xml:space="preserve">distribution into prime </w:t>
        </w:r>
      </w:ins>
      <w:del w:id="220" w:author="Gerry J McChesney" w:date="2016-04-12T12:06:00Z">
        <w:r w:rsidDel="00FE28BE">
          <w:rPr>
            <w:rFonts w:ascii="Times New Roman" w:hAnsi="Times New Roman"/>
          </w:rPr>
          <w:delText>throughout all</w:delText>
        </w:r>
      </w:del>
      <w:r>
        <w:rPr>
          <w:rFonts w:ascii="Times New Roman" w:hAnsi="Times New Roman"/>
        </w:rPr>
        <w:t xml:space="preserve"> ASSP nesting habitats </w:t>
      </w:r>
      <w:ins w:id="221" w:author="Gerry J McChesney" w:date="2016-04-12T12:06:00Z">
        <w:r w:rsidR="00FE28BE">
          <w:rPr>
            <w:rFonts w:ascii="Times New Roman" w:hAnsi="Times New Roman"/>
          </w:rPr>
          <w:t xml:space="preserve">on the slopes of </w:t>
        </w:r>
      </w:ins>
      <w:del w:id="222" w:author="Gerry J McChesney" w:date="2016-04-12T12:06:00Z">
        <w:r w:rsidDel="00FE28BE">
          <w:rPr>
            <w:rFonts w:ascii="Times New Roman" w:hAnsi="Times New Roman"/>
          </w:rPr>
          <w:delText>at the base a</w:delText>
        </w:r>
      </w:del>
      <w:del w:id="223" w:author="Gerry J McChesney" w:date="2016-04-12T12:07:00Z">
        <w:r w:rsidDel="00FE28BE">
          <w:rPr>
            <w:rFonts w:ascii="Times New Roman" w:hAnsi="Times New Roman"/>
          </w:rPr>
          <w:delText>nd sided</w:delText>
        </w:r>
      </w:del>
      <w:r>
        <w:rPr>
          <w:rFonts w:ascii="Times New Roman" w:hAnsi="Times New Roman"/>
        </w:rPr>
        <w:t xml:space="preserve"> </w:t>
      </w:r>
      <w:proofErr w:type="spellStart"/>
      <w:r>
        <w:rPr>
          <w:rFonts w:ascii="Times New Roman" w:hAnsi="Times New Roman"/>
        </w:rPr>
        <w:t>of</w:t>
      </w:r>
      <w:proofErr w:type="spellEnd"/>
      <w:r>
        <w:rPr>
          <w:rFonts w:ascii="Times New Roman" w:hAnsi="Times New Roman"/>
        </w:rPr>
        <w:t xml:space="preserve"> Lighthouse Hill (</w:t>
      </w:r>
      <w:proofErr w:type="spellStart"/>
      <w:r>
        <w:rPr>
          <w:rFonts w:ascii="Times New Roman" w:hAnsi="Times New Roman"/>
        </w:rPr>
        <w:t>Ainley</w:t>
      </w:r>
      <w:proofErr w:type="spellEnd"/>
      <w:r>
        <w:rPr>
          <w:rFonts w:ascii="Times New Roman" w:hAnsi="Times New Roman"/>
        </w:rPr>
        <w:t xml:space="preserve"> et al. 1974; </w:t>
      </w:r>
      <w:proofErr w:type="spellStart"/>
      <w:r w:rsidR="007B19A6">
        <w:rPr>
          <w:rFonts w:ascii="Times New Roman" w:hAnsi="Times New Roman"/>
        </w:rPr>
        <w:t>Sydeman</w:t>
      </w:r>
      <w:proofErr w:type="spellEnd"/>
      <w:r w:rsidR="007B19A6">
        <w:rPr>
          <w:rFonts w:ascii="Times New Roman" w:hAnsi="Times New Roman"/>
        </w:rPr>
        <w:t xml:space="preserve"> et al. 1998). </w:t>
      </w:r>
      <w:r>
        <w:rPr>
          <w:rFonts w:ascii="Times New Roman" w:hAnsi="Times New Roman"/>
        </w:rPr>
        <w:t xml:space="preserve">A very large gull population of </w:t>
      </w:r>
      <w:del w:id="224" w:author="Gerry J McChesney" w:date="2016-04-12T12:11:00Z">
        <w:r w:rsidDel="000747D3">
          <w:rPr>
            <w:rFonts w:ascii="Times New Roman" w:hAnsi="Times New Roman"/>
          </w:rPr>
          <w:delText>10</w:delText>
        </w:r>
      </w:del>
      <w:commentRangeStart w:id="225"/>
      <w:ins w:id="226" w:author="Gerry J McChesney" w:date="2016-04-12T12:11:00Z">
        <w:r w:rsidR="000747D3">
          <w:rPr>
            <w:rFonts w:ascii="Times New Roman" w:hAnsi="Times New Roman"/>
          </w:rPr>
          <w:t>8</w:t>
        </w:r>
      </w:ins>
      <w:r>
        <w:rPr>
          <w:rFonts w:ascii="Times New Roman" w:hAnsi="Times New Roman"/>
        </w:rPr>
        <w:t>,000</w:t>
      </w:r>
      <w:commentRangeEnd w:id="225"/>
      <w:r w:rsidR="000747D3">
        <w:rPr>
          <w:rStyle w:val="CommentReference"/>
          <w:rFonts w:ascii="Times New Roman" w:eastAsia="MS Mincho" w:hAnsi="Times New Roman"/>
          <w:lang w:bidi="ar-SA"/>
        </w:rPr>
        <w:commentReference w:id="225"/>
      </w:r>
      <w:r>
        <w:rPr>
          <w:rFonts w:ascii="Times New Roman" w:hAnsi="Times New Roman"/>
        </w:rPr>
        <w:t xml:space="preserve"> – 13,000 pairs has been present at least since 1959</w:t>
      </w:r>
      <w:del w:id="227" w:author="Gerry J McChesney" w:date="2016-04-12T12:10:00Z">
        <w:r w:rsidDel="000747D3">
          <w:rPr>
            <w:rFonts w:ascii="Times New Roman" w:hAnsi="Times New Roman"/>
          </w:rPr>
          <w:delText>,</w:delText>
        </w:r>
      </w:del>
      <w:r>
        <w:rPr>
          <w:rFonts w:ascii="Times New Roman" w:hAnsi="Times New Roman"/>
        </w:rPr>
        <w:t xml:space="preserve"> </w:t>
      </w:r>
      <w:commentRangeStart w:id="228"/>
      <w:del w:id="229" w:author="Gerry J McChesney" w:date="2016-04-12T12:10:00Z">
        <w:r w:rsidDel="000747D3">
          <w:rPr>
            <w:rFonts w:ascii="Times New Roman" w:hAnsi="Times New Roman"/>
          </w:rPr>
          <w:delText>representing over half of the world population</w:delText>
        </w:r>
      </w:del>
      <w:commentRangeEnd w:id="228"/>
      <w:r w:rsidR="000747D3">
        <w:rPr>
          <w:rStyle w:val="CommentReference"/>
          <w:rFonts w:ascii="Times New Roman" w:eastAsia="MS Mincho" w:hAnsi="Times New Roman"/>
          <w:lang w:bidi="ar-SA"/>
        </w:rPr>
        <w:commentReference w:id="228"/>
      </w:r>
      <w:del w:id="230" w:author="Gerry J McChesney" w:date="2016-04-12T12:10:00Z">
        <w:r w:rsidDel="000747D3">
          <w:rPr>
            <w:rFonts w:ascii="Times New Roman" w:hAnsi="Times New Roman"/>
          </w:rPr>
          <w:delText xml:space="preserve"> </w:delText>
        </w:r>
      </w:del>
      <w:r>
        <w:rPr>
          <w:rFonts w:ascii="Times New Roman" w:hAnsi="Times New Roman"/>
        </w:rPr>
        <w:t>(</w:t>
      </w:r>
      <w:proofErr w:type="spellStart"/>
      <w:r>
        <w:rPr>
          <w:rFonts w:ascii="Times New Roman" w:hAnsi="Times New Roman"/>
        </w:rPr>
        <w:t>Penniman</w:t>
      </w:r>
      <w:proofErr w:type="spellEnd"/>
      <w:r>
        <w:rPr>
          <w:rFonts w:ascii="Times New Roman" w:hAnsi="Times New Roman"/>
        </w:rPr>
        <w:t xml:space="preserve"> et al. 1990</w:t>
      </w:r>
      <w:ins w:id="231" w:author="Gerry J McChesney" w:date="2016-04-12T12:09:00Z">
        <w:r w:rsidR="000747D3">
          <w:rPr>
            <w:rFonts w:ascii="Times New Roman" w:hAnsi="Times New Roman"/>
          </w:rPr>
          <w:t xml:space="preserve">, </w:t>
        </w:r>
        <w:commentRangeStart w:id="232"/>
        <w:proofErr w:type="spellStart"/>
        <w:r w:rsidR="000747D3">
          <w:rPr>
            <w:rFonts w:ascii="Times New Roman" w:hAnsi="Times New Roman"/>
          </w:rPr>
          <w:t>Warzybok</w:t>
        </w:r>
        <w:proofErr w:type="spellEnd"/>
        <w:r w:rsidR="000747D3">
          <w:rPr>
            <w:rFonts w:ascii="Times New Roman" w:hAnsi="Times New Roman"/>
          </w:rPr>
          <w:t xml:space="preserve"> et al. 2015</w:t>
        </w:r>
      </w:ins>
      <w:commentRangeEnd w:id="232"/>
      <w:ins w:id="233" w:author="Gerry J McChesney" w:date="2016-04-12T12:13:00Z">
        <w:r w:rsidR="000747D3">
          <w:rPr>
            <w:rStyle w:val="CommentReference"/>
            <w:rFonts w:ascii="Times New Roman" w:eastAsia="MS Mincho" w:hAnsi="Times New Roman"/>
            <w:lang w:bidi="ar-SA"/>
          </w:rPr>
          <w:commentReference w:id="232"/>
        </w:r>
      </w:ins>
      <w:r>
        <w:rPr>
          <w:rFonts w:ascii="Times New Roman" w:hAnsi="Times New Roman"/>
        </w:rPr>
        <w:t xml:space="preserve">). </w:t>
      </w:r>
      <w:proofErr w:type="spellStart"/>
      <w:r w:rsidR="007B19A6">
        <w:rPr>
          <w:rFonts w:ascii="Times New Roman" w:hAnsi="Times New Roman"/>
        </w:rPr>
        <w:t>Nur</w:t>
      </w:r>
      <w:proofErr w:type="spellEnd"/>
      <w:r w:rsidR="007B19A6">
        <w:rPr>
          <w:rFonts w:ascii="Times New Roman" w:hAnsi="Times New Roman"/>
        </w:rPr>
        <w:t xml:space="preserve"> et al. (in press) did not spec</w:t>
      </w:r>
      <w:r>
        <w:rPr>
          <w:rFonts w:ascii="Times New Roman" w:hAnsi="Times New Roman"/>
        </w:rPr>
        <w:t>ifically analyze the impact of western g</w:t>
      </w:r>
      <w:r w:rsidR="007B19A6">
        <w:rPr>
          <w:rFonts w:ascii="Times New Roman" w:hAnsi="Times New Roman"/>
        </w:rPr>
        <w:t>ull predatio</w:t>
      </w:r>
      <w:r w:rsidR="000A7586">
        <w:rPr>
          <w:rFonts w:ascii="Times New Roman" w:hAnsi="Times New Roman"/>
        </w:rPr>
        <w:t>n on storm</w:t>
      </w:r>
      <w:ins w:id="234" w:author="Gerry J McChesney" w:date="2016-04-12T12:14:00Z">
        <w:r w:rsidR="000747D3">
          <w:rPr>
            <w:rFonts w:ascii="Times New Roman" w:hAnsi="Times New Roman"/>
          </w:rPr>
          <w:t>-</w:t>
        </w:r>
      </w:ins>
      <w:del w:id="235" w:author="Gerry J McChesney" w:date="2016-04-12T12:14:00Z">
        <w:r w:rsidR="000A7586" w:rsidDel="000747D3">
          <w:rPr>
            <w:rFonts w:ascii="Times New Roman" w:hAnsi="Times New Roman"/>
          </w:rPr>
          <w:delText xml:space="preserve"> </w:delText>
        </w:r>
      </w:del>
      <w:r w:rsidR="000A7586">
        <w:rPr>
          <w:rFonts w:ascii="Times New Roman" w:hAnsi="Times New Roman"/>
        </w:rPr>
        <w:t xml:space="preserve">petrel populations, </w:t>
      </w:r>
      <w:r>
        <w:rPr>
          <w:rFonts w:ascii="Times New Roman" w:hAnsi="Times New Roman"/>
        </w:rPr>
        <w:t>but</w:t>
      </w:r>
      <w:r w:rsidR="007B19A6">
        <w:rPr>
          <w:rFonts w:ascii="Times New Roman" w:hAnsi="Times New Roman"/>
        </w:rPr>
        <w:t xml:space="preserve"> the authors noted that per individual, the predation rate of owls on storm</w:t>
      </w:r>
      <w:ins w:id="236" w:author="Gerry J McChesney" w:date="2016-04-12T12:14:00Z">
        <w:r w:rsidR="000747D3">
          <w:rPr>
            <w:rFonts w:ascii="Times New Roman" w:hAnsi="Times New Roman"/>
          </w:rPr>
          <w:t>-</w:t>
        </w:r>
      </w:ins>
      <w:del w:id="237" w:author="Gerry J McChesney" w:date="2016-04-12T12:14:00Z">
        <w:r w:rsidR="007B19A6" w:rsidDel="000747D3">
          <w:rPr>
            <w:rFonts w:ascii="Times New Roman" w:hAnsi="Times New Roman"/>
          </w:rPr>
          <w:delText xml:space="preserve"> </w:delText>
        </w:r>
      </w:del>
      <w:r w:rsidR="007B19A6">
        <w:rPr>
          <w:rFonts w:ascii="Times New Roman" w:hAnsi="Times New Roman"/>
        </w:rPr>
        <w:t>petre</w:t>
      </w:r>
      <w:r>
        <w:rPr>
          <w:rFonts w:ascii="Times New Roman" w:hAnsi="Times New Roman"/>
        </w:rPr>
        <w:t>ls was about 775 times that of w</w:t>
      </w:r>
      <w:r w:rsidR="007B19A6">
        <w:rPr>
          <w:rFonts w:ascii="Times New Roman" w:hAnsi="Times New Roman"/>
        </w:rPr>
        <w:t xml:space="preserve">estern </w:t>
      </w:r>
      <w:r>
        <w:rPr>
          <w:rFonts w:ascii="Times New Roman" w:hAnsi="Times New Roman"/>
        </w:rPr>
        <w:t>g</w:t>
      </w:r>
      <w:r w:rsidR="007B19A6">
        <w:rPr>
          <w:rFonts w:ascii="Times New Roman" w:hAnsi="Times New Roman"/>
        </w:rPr>
        <w:t>ulls</w:t>
      </w:r>
      <w:r w:rsidR="00DA632D">
        <w:rPr>
          <w:rFonts w:ascii="Times New Roman" w:hAnsi="Times New Roman"/>
        </w:rPr>
        <w:t xml:space="preserve"> during 2003-2010</w:t>
      </w:r>
      <w:r w:rsidR="007B19A6">
        <w:rPr>
          <w:rFonts w:ascii="Times New Roman" w:hAnsi="Times New Roman"/>
        </w:rPr>
        <w:t xml:space="preserve"> (Bradley 2011). </w:t>
      </w:r>
      <w:r w:rsidR="00DA632D">
        <w:rPr>
          <w:rFonts w:ascii="Times New Roman" w:hAnsi="Times New Roman"/>
        </w:rPr>
        <w:t>Even though this may be an underestimate of gull predation at present, a large number of w</w:t>
      </w:r>
      <w:r w:rsidR="00B94CE5">
        <w:rPr>
          <w:rFonts w:ascii="Times New Roman" w:hAnsi="Times New Roman"/>
        </w:rPr>
        <w:t xml:space="preserve">estern </w:t>
      </w:r>
      <w:r w:rsidR="00DA632D">
        <w:rPr>
          <w:rFonts w:ascii="Times New Roman" w:hAnsi="Times New Roman"/>
        </w:rPr>
        <w:t>g</w:t>
      </w:r>
      <w:r w:rsidR="00B94CE5">
        <w:rPr>
          <w:rFonts w:ascii="Times New Roman" w:hAnsi="Times New Roman"/>
        </w:rPr>
        <w:t xml:space="preserve">ulls </w:t>
      </w:r>
      <w:ins w:id="238" w:author="Gerry J McChesney" w:date="2016-04-12T12:15:00Z">
        <w:r w:rsidR="000747D3">
          <w:rPr>
            <w:rFonts w:ascii="Times New Roman" w:hAnsi="Times New Roman"/>
          </w:rPr>
          <w:t xml:space="preserve">likely </w:t>
        </w:r>
      </w:ins>
      <w:r w:rsidR="00B94CE5">
        <w:rPr>
          <w:rFonts w:ascii="Times New Roman" w:hAnsi="Times New Roman"/>
        </w:rPr>
        <w:t xml:space="preserve">would need to be culled to </w:t>
      </w:r>
      <w:r w:rsidR="00DA632D">
        <w:rPr>
          <w:rFonts w:ascii="Times New Roman" w:hAnsi="Times New Roman"/>
        </w:rPr>
        <w:t xml:space="preserve">substantially </w:t>
      </w:r>
      <w:r w:rsidR="00B94CE5">
        <w:rPr>
          <w:rFonts w:ascii="Times New Roman" w:hAnsi="Times New Roman"/>
        </w:rPr>
        <w:t xml:space="preserve">reduce gull predation levels on storm petrels </w:t>
      </w:r>
      <w:r w:rsidR="00DA632D">
        <w:rPr>
          <w:rFonts w:ascii="Times New Roman" w:hAnsi="Times New Roman"/>
        </w:rPr>
        <w:t xml:space="preserve">island-wide. However, location reductions in predation may be possible through discouraging or preventing gull nesting in certain habitats used by ASSP and where heavy predation of ASSP has been documented. Reducing gull predation </w:t>
      </w:r>
      <w:ins w:id="239" w:author="Gerry J McChesney" w:date="2016-04-12T12:16:00Z">
        <w:r w:rsidR="000747D3">
          <w:rPr>
            <w:rFonts w:ascii="Times New Roman" w:hAnsi="Times New Roman"/>
          </w:rPr>
          <w:t>likely w</w:t>
        </w:r>
      </w:ins>
      <w:del w:id="240" w:author="Gerry J McChesney" w:date="2016-04-12T12:16:00Z">
        <w:r w:rsidR="00DA632D" w:rsidDel="000747D3">
          <w:rPr>
            <w:rFonts w:ascii="Times New Roman" w:hAnsi="Times New Roman"/>
          </w:rPr>
          <w:delText>c</w:delText>
        </w:r>
      </w:del>
      <w:r w:rsidR="000A7586">
        <w:rPr>
          <w:rFonts w:ascii="Times New Roman" w:hAnsi="Times New Roman"/>
        </w:rPr>
        <w:t xml:space="preserve">ould have </w:t>
      </w:r>
      <w:del w:id="241" w:author="Gerry J McChesney" w:date="2016-04-12T12:16:00Z">
        <w:r w:rsidR="000A7586" w:rsidDel="000747D3">
          <w:rPr>
            <w:rFonts w:ascii="Times New Roman" w:hAnsi="Times New Roman"/>
          </w:rPr>
          <w:delText>positive</w:delText>
        </w:r>
        <w:r w:rsidR="00DA632D" w:rsidDel="000747D3">
          <w:rPr>
            <w:rFonts w:ascii="Times New Roman" w:hAnsi="Times New Roman"/>
          </w:rPr>
          <w:delText xml:space="preserve"> effects</w:delText>
        </w:r>
      </w:del>
      <w:ins w:id="242" w:author="Gerry J McChesney" w:date="2016-04-12T12:16:00Z">
        <w:r w:rsidR="000747D3">
          <w:rPr>
            <w:rFonts w:ascii="Times New Roman" w:hAnsi="Times New Roman"/>
          </w:rPr>
          <w:t>benefits</w:t>
        </w:r>
      </w:ins>
      <w:r w:rsidR="00DA632D">
        <w:rPr>
          <w:rFonts w:ascii="Times New Roman" w:hAnsi="Times New Roman"/>
        </w:rPr>
        <w:t xml:space="preserve"> for </w:t>
      </w:r>
      <w:r w:rsidR="000A7586">
        <w:rPr>
          <w:rFonts w:ascii="Times New Roman" w:hAnsi="Times New Roman"/>
        </w:rPr>
        <w:t>the ASSP population</w:t>
      </w:r>
      <w:r w:rsidR="00DA632D">
        <w:rPr>
          <w:rFonts w:ascii="Times New Roman" w:hAnsi="Times New Roman"/>
        </w:rPr>
        <w:t>, especially in certain areas,</w:t>
      </w:r>
      <w:r w:rsidR="000A7586">
        <w:rPr>
          <w:rFonts w:ascii="Times New Roman" w:hAnsi="Times New Roman"/>
        </w:rPr>
        <w:t xml:space="preserve"> but the current analysis</w:t>
      </w:r>
      <w:r w:rsidR="00DA632D">
        <w:rPr>
          <w:rFonts w:ascii="Times New Roman" w:hAnsi="Times New Roman"/>
        </w:rPr>
        <w:t xml:space="preserve"> suggests </w:t>
      </w:r>
      <w:r w:rsidR="000A7586">
        <w:rPr>
          <w:rFonts w:ascii="Times New Roman" w:hAnsi="Times New Roman"/>
        </w:rPr>
        <w:t>that a reduction in gull predation is not required for reducing the decline currently documented in the ASSP populat</w:t>
      </w:r>
      <w:r w:rsidR="00DA632D">
        <w:rPr>
          <w:rFonts w:ascii="Times New Roman" w:hAnsi="Times New Roman"/>
        </w:rPr>
        <w:t>ion; a large reduction in b</w:t>
      </w:r>
      <w:r w:rsidR="000A7586">
        <w:rPr>
          <w:rFonts w:ascii="Times New Roman" w:hAnsi="Times New Roman"/>
        </w:rPr>
        <w:t xml:space="preserve">urrowing </w:t>
      </w:r>
      <w:r w:rsidR="00DA632D">
        <w:rPr>
          <w:rFonts w:ascii="Times New Roman" w:hAnsi="Times New Roman"/>
        </w:rPr>
        <w:t>o</w:t>
      </w:r>
      <w:r w:rsidR="000A7586">
        <w:rPr>
          <w:rFonts w:ascii="Times New Roman" w:hAnsi="Times New Roman"/>
        </w:rPr>
        <w:t xml:space="preserve">wl predation will suffice. However, an assessment of </w:t>
      </w:r>
      <w:del w:id="243" w:author="Gerry J McChesney" w:date="2016-04-12T12:17:00Z">
        <w:r w:rsidR="000A7586" w:rsidDel="000747D3">
          <w:rPr>
            <w:rFonts w:ascii="Times New Roman" w:hAnsi="Times New Roman"/>
          </w:rPr>
          <w:delText xml:space="preserve">ASSP trends and </w:delText>
        </w:r>
      </w:del>
      <w:r w:rsidR="000A7586">
        <w:rPr>
          <w:rFonts w:ascii="Times New Roman" w:hAnsi="Times New Roman"/>
        </w:rPr>
        <w:t xml:space="preserve">impacts of gull predation </w:t>
      </w:r>
      <w:ins w:id="244" w:author="Gerry J McChesney" w:date="2016-04-12T12:17:00Z">
        <w:r w:rsidR="000747D3">
          <w:rPr>
            <w:rFonts w:ascii="Times New Roman" w:hAnsi="Times New Roman"/>
          </w:rPr>
          <w:t xml:space="preserve">on ASSP </w:t>
        </w:r>
      </w:ins>
      <w:r w:rsidR="000A7586">
        <w:rPr>
          <w:rFonts w:ascii="Times New Roman" w:hAnsi="Times New Roman"/>
        </w:rPr>
        <w:t xml:space="preserve">should be conducted </w:t>
      </w:r>
      <w:ins w:id="245" w:author="Gerry J McChesney" w:date="2016-04-12T12:17:00Z">
        <w:r w:rsidR="00E971CC">
          <w:rPr>
            <w:rFonts w:ascii="Times New Roman" w:hAnsi="Times New Roman"/>
          </w:rPr>
          <w:t>to better evaluate the benefits of potential management actions to reduce WEGU predation</w:t>
        </w:r>
      </w:ins>
      <w:ins w:id="246" w:author="Gerry J McChesney" w:date="2016-04-12T12:18:00Z">
        <w:r w:rsidR="00E971CC">
          <w:rPr>
            <w:rFonts w:ascii="Times New Roman" w:hAnsi="Times New Roman"/>
          </w:rPr>
          <w:t xml:space="preserve"> </w:t>
        </w:r>
      </w:ins>
      <w:commentRangeStart w:id="247"/>
      <w:del w:id="248" w:author="Gerry J McChesney" w:date="2016-04-12T12:18:00Z">
        <w:r w:rsidR="000A7586" w:rsidDel="00E971CC">
          <w:rPr>
            <w:rFonts w:ascii="Times New Roman" w:hAnsi="Times New Roman"/>
          </w:rPr>
          <w:delText>after a reduction in owl predation</w:delText>
        </w:r>
      </w:del>
      <w:commentRangeEnd w:id="247"/>
      <w:r w:rsidR="00E971CC">
        <w:rPr>
          <w:rStyle w:val="CommentReference"/>
          <w:rFonts w:ascii="Times New Roman" w:eastAsia="MS Mincho" w:hAnsi="Times New Roman"/>
          <w:lang w:bidi="ar-SA"/>
        </w:rPr>
        <w:commentReference w:id="247"/>
      </w:r>
      <w:del w:id="249" w:author="Gerry J McChesney" w:date="2016-04-12T12:18:00Z">
        <w:r w:rsidR="000A7586" w:rsidDel="00E971CC">
          <w:rPr>
            <w:rFonts w:ascii="Times New Roman" w:hAnsi="Times New Roman"/>
          </w:rPr>
          <w:delText xml:space="preserve"> is implemented to verify that population trends have </w:delText>
        </w:r>
        <w:r w:rsidR="00DA632D" w:rsidDel="00E971CC">
          <w:rPr>
            <w:rFonts w:ascii="Times New Roman" w:hAnsi="Times New Roman"/>
          </w:rPr>
          <w:delText xml:space="preserve">changed </w:delText>
        </w:r>
        <w:r w:rsidR="000A7586" w:rsidDel="00E971CC">
          <w:rPr>
            <w:rFonts w:ascii="Times New Roman" w:hAnsi="Times New Roman"/>
          </w:rPr>
          <w:delText xml:space="preserve">and that gull predation levels are not a significant factor limiting ASSP populations </w:delText>
        </w:r>
      </w:del>
      <w:r w:rsidR="000A7586">
        <w:rPr>
          <w:rFonts w:ascii="Times New Roman" w:hAnsi="Times New Roman"/>
        </w:rPr>
        <w:t xml:space="preserve">on the South </w:t>
      </w:r>
      <w:proofErr w:type="spellStart"/>
      <w:r w:rsidR="000A7586">
        <w:rPr>
          <w:rFonts w:ascii="Times New Roman" w:hAnsi="Times New Roman"/>
        </w:rPr>
        <w:t>Farallon</w:t>
      </w:r>
      <w:proofErr w:type="spellEnd"/>
      <w:r w:rsidR="000A7586">
        <w:rPr>
          <w:rFonts w:ascii="Times New Roman" w:hAnsi="Times New Roman"/>
        </w:rPr>
        <w:t xml:space="preserve"> Islands.</w:t>
      </w:r>
    </w:p>
    <w:p w:rsidR="005333CA" w:rsidRDefault="005333CA">
      <w:pPr>
        <w:spacing w:after="200" w:line="276" w:lineRule="auto"/>
        <w:rPr>
          <w:rFonts w:ascii="Times New Roman" w:hAnsi="Times New Roman"/>
        </w:rPr>
      </w:pPr>
    </w:p>
    <w:p w:rsidR="005333CA" w:rsidRPr="008B75E1" w:rsidRDefault="001256C0" w:rsidP="00AF1DA7">
      <w:pPr>
        <w:pStyle w:val="Heading3"/>
        <w:rPr>
          <w:rFonts w:ascii="Times New Roman" w:hAnsi="Times New Roman"/>
          <w:b w:val="0"/>
        </w:rPr>
      </w:pPr>
      <w:bookmarkStart w:id="250" w:name="_Toc443651259"/>
      <w:r w:rsidRPr="00AF1DA7">
        <w:rPr>
          <w:rFonts w:ascii="Times New Roman" w:hAnsi="Times New Roman"/>
          <w:sz w:val="24"/>
          <w:szCs w:val="24"/>
        </w:rPr>
        <w:t>San Miguel Island Area</w:t>
      </w:r>
      <w:r w:rsidR="005333CA" w:rsidRPr="00AF1DA7">
        <w:rPr>
          <w:rFonts w:ascii="Times New Roman" w:hAnsi="Times New Roman"/>
          <w:sz w:val="24"/>
          <w:szCs w:val="24"/>
        </w:rPr>
        <w:t xml:space="preserve"> - Objectives for </w:t>
      </w:r>
      <w:r w:rsidRPr="00AF1DA7">
        <w:rPr>
          <w:rFonts w:ascii="Times New Roman" w:hAnsi="Times New Roman"/>
          <w:sz w:val="24"/>
          <w:szCs w:val="24"/>
        </w:rPr>
        <w:t xml:space="preserve">Prevention and </w:t>
      </w:r>
      <w:r w:rsidR="005333CA" w:rsidRPr="00AF1DA7">
        <w:rPr>
          <w:rFonts w:ascii="Times New Roman" w:hAnsi="Times New Roman"/>
          <w:sz w:val="24"/>
          <w:szCs w:val="24"/>
        </w:rPr>
        <w:t>Reduction of Predation at Breeding Colonies</w:t>
      </w:r>
      <w:r w:rsidR="005333CA" w:rsidRPr="008B75E1">
        <w:rPr>
          <w:rFonts w:ascii="Times New Roman" w:hAnsi="Times New Roman"/>
          <w:b w:val="0"/>
        </w:rPr>
        <w:t>:</w:t>
      </w:r>
      <w:bookmarkEnd w:id="250"/>
    </w:p>
    <w:p w:rsidR="005333CA" w:rsidRDefault="001256C0" w:rsidP="005333CA">
      <w:pPr>
        <w:spacing w:after="200" w:line="276" w:lineRule="auto"/>
        <w:rPr>
          <w:rFonts w:ascii="Times New Roman" w:hAnsi="Times New Roman"/>
        </w:rPr>
      </w:pPr>
      <w:r>
        <w:rPr>
          <w:rFonts w:ascii="Times New Roman" w:hAnsi="Times New Roman"/>
        </w:rPr>
        <w:t xml:space="preserve">San </w:t>
      </w:r>
      <w:r w:rsidR="00082D31">
        <w:rPr>
          <w:rFonts w:ascii="Times New Roman" w:hAnsi="Times New Roman"/>
        </w:rPr>
        <w:t>Miguel Island Area – Objective 1</w:t>
      </w:r>
      <w:r>
        <w:rPr>
          <w:rFonts w:ascii="Times New Roman" w:hAnsi="Times New Roman"/>
        </w:rPr>
        <w:t xml:space="preserve">: Implement biosecurity measures at Castle Rock and Prince Island in order to </w:t>
      </w:r>
      <w:r w:rsidR="00071B5E">
        <w:rPr>
          <w:rFonts w:ascii="Times New Roman" w:hAnsi="Times New Roman"/>
        </w:rPr>
        <w:t xml:space="preserve">ensure the early detection of </w:t>
      </w:r>
      <w:r>
        <w:rPr>
          <w:rFonts w:ascii="Times New Roman" w:hAnsi="Times New Roman"/>
        </w:rPr>
        <w:t xml:space="preserve">black rats </w:t>
      </w:r>
      <w:r w:rsidR="00071B5E">
        <w:rPr>
          <w:rFonts w:ascii="Times New Roman" w:hAnsi="Times New Roman"/>
        </w:rPr>
        <w:t xml:space="preserve">that may disperse </w:t>
      </w:r>
      <w:r>
        <w:rPr>
          <w:rFonts w:ascii="Times New Roman" w:hAnsi="Times New Roman"/>
        </w:rPr>
        <w:t xml:space="preserve">from </w:t>
      </w:r>
      <w:r w:rsidR="00071B5E">
        <w:rPr>
          <w:rFonts w:ascii="Times New Roman" w:hAnsi="Times New Roman"/>
        </w:rPr>
        <w:t>San Miguel Island and eliminate any dispersed rats before they establish a substantial population</w:t>
      </w:r>
      <w:r w:rsidR="00442C5F">
        <w:rPr>
          <w:rFonts w:ascii="Times New Roman" w:hAnsi="Times New Roman"/>
        </w:rPr>
        <w:t xml:space="preserve"> (Priority 1)</w:t>
      </w:r>
      <w:r w:rsidR="00071B5E">
        <w:rPr>
          <w:rFonts w:ascii="Times New Roman" w:hAnsi="Times New Roman"/>
        </w:rPr>
        <w:t xml:space="preserve">. </w:t>
      </w:r>
    </w:p>
    <w:p w:rsidR="007E5613" w:rsidRDefault="007E5613" w:rsidP="005333CA">
      <w:pPr>
        <w:spacing w:after="200" w:line="276" w:lineRule="auto"/>
        <w:rPr>
          <w:rFonts w:ascii="Times New Roman" w:hAnsi="Times New Roman"/>
        </w:rPr>
      </w:pPr>
      <w:r>
        <w:rPr>
          <w:rFonts w:ascii="Times New Roman" w:hAnsi="Times New Roman"/>
        </w:rPr>
        <w:t>Strategies:</w:t>
      </w:r>
    </w:p>
    <w:p w:rsidR="00936794" w:rsidRPr="00082D31" w:rsidRDefault="0006518E" w:rsidP="007E5613">
      <w:pPr>
        <w:pStyle w:val="ListParagraph"/>
        <w:numPr>
          <w:ilvl w:val="0"/>
          <w:numId w:val="2"/>
        </w:numPr>
        <w:spacing w:after="200" w:line="276" w:lineRule="auto"/>
        <w:rPr>
          <w:rFonts w:ascii="Times New Roman" w:hAnsi="Times New Roman"/>
        </w:rPr>
      </w:pPr>
      <w:r w:rsidRPr="00082D31">
        <w:rPr>
          <w:rFonts w:ascii="Times New Roman" w:hAnsi="Times New Roman"/>
        </w:rPr>
        <w:t>Until</w:t>
      </w:r>
      <w:r w:rsidR="00082D31" w:rsidRPr="00082D31">
        <w:rPr>
          <w:rFonts w:ascii="Times New Roman" w:hAnsi="Times New Roman"/>
        </w:rPr>
        <w:t xml:space="preserve"> rats can be eradicated on San Miguel Island, establish</w:t>
      </w:r>
      <w:r w:rsidR="007E5613" w:rsidRPr="00082D31">
        <w:rPr>
          <w:rFonts w:ascii="Times New Roman" w:hAnsi="Times New Roman"/>
        </w:rPr>
        <w:t xml:space="preserve"> protocols and processes to monitor for rat presence at Castle Rock and Prince Island and deploy eradication methods </w:t>
      </w:r>
      <w:r w:rsidR="00082D31">
        <w:rPr>
          <w:rFonts w:ascii="Times New Roman" w:hAnsi="Times New Roman"/>
        </w:rPr>
        <w:t xml:space="preserve">for these islets </w:t>
      </w:r>
      <w:r w:rsidR="007E5613" w:rsidRPr="00082D31">
        <w:rPr>
          <w:rFonts w:ascii="Times New Roman" w:hAnsi="Times New Roman"/>
        </w:rPr>
        <w:t xml:space="preserve">if </w:t>
      </w:r>
      <w:r w:rsidR="00936794" w:rsidRPr="00082D31">
        <w:rPr>
          <w:rFonts w:ascii="Times New Roman" w:hAnsi="Times New Roman"/>
        </w:rPr>
        <w:t>any rats are detected</w:t>
      </w:r>
      <w:r w:rsidR="007E5613" w:rsidRPr="00082D31">
        <w:rPr>
          <w:rFonts w:ascii="Times New Roman" w:hAnsi="Times New Roman"/>
        </w:rPr>
        <w:t>.</w:t>
      </w:r>
      <w:r w:rsidR="00936794" w:rsidRPr="00082D31">
        <w:rPr>
          <w:rFonts w:ascii="Times New Roman" w:hAnsi="Times New Roman"/>
        </w:rPr>
        <w:t xml:space="preserve"> </w:t>
      </w:r>
    </w:p>
    <w:p w:rsidR="007E5613" w:rsidRDefault="00936794" w:rsidP="007E5613">
      <w:pPr>
        <w:pStyle w:val="ListParagraph"/>
        <w:numPr>
          <w:ilvl w:val="0"/>
          <w:numId w:val="2"/>
        </w:numPr>
        <w:spacing w:after="200" w:line="276" w:lineRule="auto"/>
        <w:rPr>
          <w:rFonts w:ascii="Times New Roman" w:hAnsi="Times New Roman"/>
        </w:rPr>
      </w:pPr>
      <w:r>
        <w:rPr>
          <w:rFonts w:ascii="Times New Roman" w:hAnsi="Times New Roman"/>
        </w:rPr>
        <w:t>Implement biosecurity measures to ensure that visitors (e.g. researchers) to Castle Rock and Prince Island do not inadvertently release any rodents (i.e., mice or rats) onto these islets.</w:t>
      </w:r>
    </w:p>
    <w:p w:rsidR="000455A7" w:rsidRDefault="000455A7" w:rsidP="00071B5E">
      <w:pPr>
        <w:spacing w:after="200" w:line="276" w:lineRule="auto"/>
        <w:rPr>
          <w:rFonts w:ascii="Times New Roman" w:hAnsi="Times New Roman"/>
        </w:rPr>
      </w:pPr>
      <w:r>
        <w:rPr>
          <w:rFonts w:ascii="Times New Roman" w:hAnsi="Times New Roman"/>
        </w:rPr>
        <w:t>R</w:t>
      </w:r>
      <w:r w:rsidR="00936794">
        <w:rPr>
          <w:rFonts w:ascii="Times New Roman" w:hAnsi="Times New Roman"/>
        </w:rPr>
        <w:t>ationale:</w:t>
      </w:r>
    </w:p>
    <w:p w:rsidR="00071B5E" w:rsidRDefault="00071B5E" w:rsidP="00071B5E">
      <w:pPr>
        <w:spacing w:after="200" w:line="276" w:lineRule="auto"/>
        <w:rPr>
          <w:rFonts w:ascii="Times New Roman" w:hAnsi="Times New Roman"/>
        </w:rPr>
      </w:pPr>
      <w:r>
        <w:rPr>
          <w:rFonts w:ascii="Times New Roman" w:hAnsi="Times New Roman"/>
        </w:rPr>
        <w:lastRenderedPageBreak/>
        <w:t xml:space="preserve">San Miguel Island and its </w:t>
      </w:r>
      <w:r w:rsidR="00082D31">
        <w:rPr>
          <w:rFonts w:ascii="Times New Roman" w:hAnsi="Times New Roman"/>
        </w:rPr>
        <w:t xml:space="preserve">two major </w:t>
      </w:r>
      <w:r>
        <w:rPr>
          <w:rFonts w:ascii="Times New Roman" w:hAnsi="Times New Roman"/>
        </w:rPr>
        <w:t>associated islets,</w:t>
      </w:r>
      <w:r w:rsidR="00082D31">
        <w:rPr>
          <w:rFonts w:ascii="Times New Roman" w:hAnsi="Times New Roman"/>
        </w:rPr>
        <w:t xml:space="preserve"> </w:t>
      </w:r>
      <w:r>
        <w:rPr>
          <w:rFonts w:ascii="Times New Roman" w:hAnsi="Times New Roman"/>
        </w:rPr>
        <w:t>Prince Island and Castle Rock, support important and diverse seabird colonies, including approximately one-third of the breeding seabirds in the Channel Island</w:t>
      </w:r>
      <w:r w:rsidR="00E96881">
        <w:rPr>
          <w:rFonts w:ascii="Times New Roman" w:hAnsi="Times New Roman"/>
        </w:rPr>
        <w:t>s (Carter et al. 1992; Wolf 2000</w:t>
      </w:r>
      <w:r>
        <w:rPr>
          <w:rFonts w:ascii="Times New Roman" w:hAnsi="Times New Roman"/>
        </w:rPr>
        <w:t xml:space="preserve">). Approximately </w:t>
      </w:r>
      <w:r w:rsidR="002F376A">
        <w:rPr>
          <w:rFonts w:ascii="Times New Roman" w:hAnsi="Times New Roman"/>
        </w:rPr>
        <w:t>14</w:t>
      </w:r>
      <w:r w:rsidRPr="002F376A">
        <w:rPr>
          <w:rFonts w:ascii="Times New Roman" w:hAnsi="Times New Roman"/>
        </w:rPr>
        <w:t>%</w:t>
      </w:r>
      <w:r>
        <w:rPr>
          <w:rFonts w:ascii="Times New Roman" w:hAnsi="Times New Roman"/>
        </w:rPr>
        <w:t xml:space="preserve"> </w:t>
      </w:r>
      <w:r w:rsidR="002F376A">
        <w:rPr>
          <w:rFonts w:ascii="Times New Roman" w:hAnsi="Times New Roman"/>
        </w:rPr>
        <w:t xml:space="preserve">- 15% </w:t>
      </w:r>
      <w:r>
        <w:rPr>
          <w:rFonts w:ascii="Times New Roman" w:hAnsi="Times New Roman"/>
        </w:rPr>
        <w:t xml:space="preserve">of the </w:t>
      </w:r>
      <w:r w:rsidR="00B33989">
        <w:rPr>
          <w:rFonts w:ascii="Times New Roman" w:hAnsi="Times New Roman"/>
        </w:rPr>
        <w:t xml:space="preserve">entire </w:t>
      </w:r>
      <w:r>
        <w:rPr>
          <w:rFonts w:ascii="Times New Roman" w:hAnsi="Times New Roman"/>
        </w:rPr>
        <w:t>ASSP breeding population occurs on Prince Island</w:t>
      </w:r>
      <w:r w:rsidR="008A20FB">
        <w:rPr>
          <w:rFonts w:ascii="Times New Roman" w:hAnsi="Times New Roman"/>
        </w:rPr>
        <w:t xml:space="preserve"> and Castle Rock</w:t>
      </w:r>
      <w:r>
        <w:rPr>
          <w:rFonts w:ascii="Times New Roman" w:hAnsi="Times New Roman"/>
        </w:rPr>
        <w:t xml:space="preserve"> and best estimates indicate that </w:t>
      </w:r>
      <w:r w:rsidR="002F376A">
        <w:rPr>
          <w:rFonts w:ascii="Times New Roman" w:hAnsi="Times New Roman"/>
        </w:rPr>
        <w:t xml:space="preserve">approximately </w:t>
      </w:r>
      <w:r w:rsidRPr="002F376A">
        <w:rPr>
          <w:rFonts w:ascii="Times New Roman" w:hAnsi="Times New Roman"/>
        </w:rPr>
        <w:t>3</w:t>
      </w:r>
      <w:r w:rsidR="002F376A" w:rsidRPr="002F376A">
        <w:rPr>
          <w:rFonts w:ascii="Times New Roman" w:hAnsi="Times New Roman"/>
        </w:rPr>
        <w:t>8</w:t>
      </w:r>
      <w:r w:rsidRPr="002F376A">
        <w:rPr>
          <w:rFonts w:ascii="Times New Roman" w:hAnsi="Times New Roman"/>
        </w:rPr>
        <w:t>%</w:t>
      </w:r>
      <w:r>
        <w:rPr>
          <w:rFonts w:ascii="Times New Roman" w:hAnsi="Times New Roman"/>
        </w:rPr>
        <w:t xml:space="preserve"> of the C</w:t>
      </w:r>
      <w:r w:rsidR="00082D31">
        <w:rPr>
          <w:rFonts w:ascii="Times New Roman" w:hAnsi="Times New Roman"/>
        </w:rPr>
        <w:t>INP</w:t>
      </w:r>
      <w:r>
        <w:rPr>
          <w:rFonts w:ascii="Times New Roman" w:hAnsi="Times New Roman"/>
        </w:rPr>
        <w:t xml:space="preserve"> breeding population occurs </w:t>
      </w:r>
      <w:r w:rsidR="008A20FB">
        <w:rPr>
          <w:rFonts w:ascii="Times New Roman" w:hAnsi="Times New Roman"/>
        </w:rPr>
        <w:t>at these locations</w:t>
      </w:r>
      <w:r>
        <w:rPr>
          <w:rFonts w:ascii="Times New Roman" w:hAnsi="Times New Roman"/>
        </w:rPr>
        <w:t>. The island is owned by the U</w:t>
      </w:r>
      <w:r w:rsidR="00082D31">
        <w:rPr>
          <w:rFonts w:ascii="Times New Roman" w:hAnsi="Times New Roman"/>
        </w:rPr>
        <w:t>.</w:t>
      </w:r>
      <w:r>
        <w:rPr>
          <w:rFonts w:ascii="Times New Roman" w:hAnsi="Times New Roman"/>
        </w:rPr>
        <w:t>S</w:t>
      </w:r>
      <w:r w:rsidR="00082D31">
        <w:rPr>
          <w:rFonts w:ascii="Times New Roman" w:hAnsi="Times New Roman"/>
        </w:rPr>
        <w:t xml:space="preserve">. </w:t>
      </w:r>
      <w:r>
        <w:rPr>
          <w:rFonts w:ascii="Times New Roman" w:hAnsi="Times New Roman"/>
        </w:rPr>
        <w:t xml:space="preserve">Navy but is managed by </w:t>
      </w:r>
      <w:r w:rsidR="00082D31">
        <w:rPr>
          <w:rFonts w:ascii="Times New Roman" w:hAnsi="Times New Roman"/>
        </w:rPr>
        <w:t>USN and CINP</w:t>
      </w:r>
      <w:r>
        <w:rPr>
          <w:rFonts w:ascii="Times New Roman" w:hAnsi="Times New Roman"/>
        </w:rPr>
        <w:t xml:space="preserve">. Currently there is no active management for ASSP </w:t>
      </w:r>
      <w:r w:rsidR="008A20FB">
        <w:rPr>
          <w:rFonts w:ascii="Times New Roman" w:hAnsi="Times New Roman"/>
        </w:rPr>
        <w:t>in the San Miguel Island area</w:t>
      </w:r>
      <w:r w:rsidR="00082D31">
        <w:rPr>
          <w:rFonts w:ascii="Times New Roman" w:hAnsi="Times New Roman"/>
        </w:rPr>
        <w:t xml:space="preserve"> but limited monitoring has been conducted in recent years by U.S. Geological Survey (USGS) and CINP</w:t>
      </w:r>
      <w:r w:rsidR="008A20FB">
        <w:rPr>
          <w:rFonts w:ascii="Times New Roman" w:hAnsi="Times New Roman"/>
        </w:rPr>
        <w:t xml:space="preserve">. </w:t>
      </w:r>
    </w:p>
    <w:p w:rsidR="008A20FB" w:rsidRDefault="00302066" w:rsidP="00071B5E">
      <w:pPr>
        <w:spacing w:after="200" w:line="276" w:lineRule="auto"/>
        <w:rPr>
          <w:rFonts w:ascii="Times New Roman" w:hAnsi="Times New Roman"/>
        </w:rPr>
      </w:pPr>
      <w:r>
        <w:rPr>
          <w:rFonts w:ascii="Times New Roman" w:hAnsi="Times New Roman"/>
        </w:rPr>
        <w:t xml:space="preserve">It is unclear when rats were introduced to San Miguel Island. </w:t>
      </w:r>
      <w:r w:rsidR="009C2856">
        <w:rPr>
          <w:rFonts w:ascii="Times New Roman" w:hAnsi="Times New Roman"/>
        </w:rPr>
        <w:t>In the late 1980s, a small rat population appeared to be restricted to the west side of the island along the shoreline</w:t>
      </w:r>
      <w:r w:rsidR="00082D31">
        <w:rPr>
          <w:rFonts w:ascii="Times New Roman" w:hAnsi="Times New Roman"/>
        </w:rPr>
        <w:t>, near Castle Rock</w:t>
      </w:r>
      <w:r w:rsidR="009C2856">
        <w:rPr>
          <w:rFonts w:ascii="Times New Roman" w:hAnsi="Times New Roman"/>
        </w:rPr>
        <w:t xml:space="preserve"> (Erickson &amp; Halvorson 1990). In 2004, a limited survey </w:t>
      </w:r>
      <w:r w:rsidR="008D70E4">
        <w:rPr>
          <w:rFonts w:ascii="Times New Roman" w:hAnsi="Times New Roman"/>
        </w:rPr>
        <w:t xml:space="preserve">by Island Conservation documented rats distributed along shorelines and within canyons on the island. However, a more comprehensive survey would be needed to understand the full extent of rat distribution on the island. </w:t>
      </w:r>
      <w:r w:rsidR="00082D31">
        <w:rPr>
          <w:rFonts w:ascii="Times New Roman" w:hAnsi="Times New Roman"/>
        </w:rPr>
        <w:t xml:space="preserve">In 2007, the California Institute of Environmental Studies (CIES) and Carter Biological Consulting (CBC) documented black rat predation on Scripps’s </w:t>
      </w:r>
      <w:proofErr w:type="spellStart"/>
      <w:r w:rsidR="00082D31">
        <w:rPr>
          <w:rFonts w:ascii="Times New Roman" w:hAnsi="Times New Roman"/>
        </w:rPr>
        <w:t>murrelet</w:t>
      </w:r>
      <w:proofErr w:type="spellEnd"/>
      <w:r w:rsidR="00082D31">
        <w:rPr>
          <w:rFonts w:ascii="Times New Roman" w:hAnsi="Times New Roman"/>
        </w:rPr>
        <w:t xml:space="preserve"> eggs on the east side of San Miguel Island at Bay Point (Carter et al. 2008c). </w:t>
      </w:r>
      <w:r w:rsidR="008D70E4">
        <w:rPr>
          <w:rFonts w:ascii="Times New Roman" w:hAnsi="Times New Roman"/>
        </w:rPr>
        <w:t xml:space="preserve">Currently there are no rats on Prince Island or Castle Rock. However, these islands are located 0.8 km (0.5 miles) and 1.0 km (0.62 miles) from San Miguel Island, respectively. The presence of rats </w:t>
      </w:r>
      <w:r w:rsidR="00082D31">
        <w:rPr>
          <w:rFonts w:ascii="Times New Roman" w:hAnsi="Times New Roman"/>
        </w:rPr>
        <w:t>throughout most of</w:t>
      </w:r>
      <w:r w:rsidR="008D70E4">
        <w:rPr>
          <w:rFonts w:ascii="Times New Roman" w:hAnsi="Times New Roman"/>
        </w:rPr>
        <w:t xml:space="preserve"> San Miguel Island represents a serious threat to the ecologically and regionally important seabird colonies on Prince Island and Castle Rock. It is possible that rats could disperse </w:t>
      </w:r>
      <w:proofErr w:type="gramStart"/>
      <w:r w:rsidR="00082D31">
        <w:rPr>
          <w:rFonts w:ascii="Times New Roman" w:hAnsi="Times New Roman"/>
        </w:rPr>
        <w:t>on their own</w:t>
      </w:r>
      <w:proofErr w:type="gramEnd"/>
      <w:r w:rsidR="00082D31">
        <w:rPr>
          <w:rFonts w:ascii="Times New Roman" w:hAnsi="Times New Roman"/>
        </w:rPr>
        <w:t xml:space="preserve"> </w:t>
      </w:r>
      <w:r w:rsidR="008D70E4">
        <w:rPr>
          <w:rFonts w:ascii="Times New Roman" w:hAnsi="Times New Roman"/>
        </w:rPr>
        <w:t xml:space="preserve">to these adjacent islets and threaten these important seabird colonies. </w:t>
      </w:r>
      <w:r w:rsidR="00082D31">
        <w:rPr>
          <w:rFonts w:ascii="Times New Roman" w:hAnsi="Times New Roman"/>
        </w:rPr>
        <w:t xml:space="preserve">Rapid detection of such dispersal and removal of rats before larger rat populations develop would have major potential benefits to the ASSP populations. While the risk of biologists introducing rats is very low, protocols can eliminate the risk of rat introduction by biologists at these islets, also a benefit to these populations. </w:t>
      </w:r>
    </w:p>
    <w:p w:rsidR="005333CA" w:rsidRDefault="00F8672F">
      <w:pPr>
        <w:spacing w:after="200" w:line="276" w:lineRule="auto"/>
        <w:rPr>
          <w:rFonts w:ascii="Times New Roman" w:hAnsi="Times New Roman"/>
        </w:rPr>
      </w:pPr>
      <w:r>
        <w:rPr>
          <w:rFonts w:ascii="Times New Roman" w:hAnsi="Times New Roman"/>
        </w:rPr>
        <w:t xml:space="preserve">In 2001 and 2002, the American Trader Trustee Council successfully implemented the </w:t>
      </w:r>
      <w:proofErr w:type="spellStart"/>
      <w:r>
        <w:rPr>
          <w:rFonts w:ascii="Times New Roman" w:hAnsi="Times New Roman"/>
        </w:rPr>
        <w:t>Anacapa</w:t>
      </w:r>
      <w:proofErr w:type="spellEnd"/>
      <w:r>
        <w:rPr>
          <w:rFonts w:ascii="Times New Roman" w:hAnsi="Times New Roman"/>
        </w:rPr>
        <w:t xml:space="preserve"> Island Restoration Project, </w:t>
      </w:r>
      <w:r w:rsidR="00082D31">
        <w:rPr>
          <w:rFonts w:ascii="Times New Roman" w:hAnsi="Times New Roman"/>
        </w:rPr>
        <w:t xml:space="preserve">involving </w:t>
      </w:r>
      <w:r>
        <w:rPr>
          <w:rFonts w:ascii="Times New Roman" w:hAnsi="Times New Roman"/>
        </w:rPr>
        <w:t>eradicati</w:t>
      </w:r>
      <w:r w:rsidR="00536076">
        <w:rPr>
          <w:rFonts w:ascii="Times New Roman" w:hAnsi="Times New Roman"/>
        </w:rPr>
        <w:t>o</w:t>
      </w:r>
      <w:r>
        <w:rPr>
          <w:rFonts w:ascii="Times New Roman" w:hAnsi="Times New Roman"/>
        </w:rPr>
        <w:t>n</w:t>
      </w:r>
      <w:r w:rsidR="00536076">
        <w:rPr>
          <w:rFonts w:ascii="Times New Roman" w:hAnsi="Times New Roman"/>
        </w:rPr>
        <w:t xml:space="preserve"> of </w:t>
      </w:r>
      <w:r>
        <w:rPr>
          <w:rFonts w:ascii="Times New Roman" w:hAnsi="Times New Roman"/>
        </w:rPr>
        <w:t xml:space="preserve">black rats in an effort to restore seabird populations on the island. Given the similar goals and biological setting between these projects, the </w:t>
      </w:r>
      <w:proofErr w:type="spellStart"/>
      <w:r>
        <w:rPr>
          <w:rFonts w:ascii="Times New Roman" w:hAnsi="Times New Roman"/>
        </w:rPr>
        <w:t>Anacapa</w:t>
      </w:r>
      <w:proofErr w:type="spellEnd"/>
      <w:r>
        <w:rPr>
          <w:rFonts w:ascii="Times New Roman" w:hAnsi="Times New Roman"/>
        </w:rPr>
        <w:t xml:space="preserve"> Island Restoration Project should serve as a successful model for the eradication of rats from San Miguel Island. </w:t>
      </w:r>
      <w:r w:rsidR="00536076">
        <w:rPr>
          <w:rFonts w:ascii="Times New Roman" w:hAnsi="Times New Roman"/>
        </w:rPr>
        <w:t xml:space="preserve">In 2005, the MSRP released a seabird restoration plan which included rat removal from San Miguel Island (MSRP 2005). However, subsequent planning determined that eradication was not possible at this time due to concerns about impacts to the recently-restored island fox population. </w:t>
      </w:r>
      <w:r w:rsidR="00567D54">
        <w:rPr>
          <w:rFonts w:ascii="Times New Roman" w:hAnsi="Times New Roman"/>
        </w:rPr>
        <w:t xml:space="preserve">The non-target risk was too high given the decline in the island fox population. </w:t>
      </w:r>
      <w:r w:rsidR="00536076">
        <w:rPr>
          <w:rFonts w:ascii="Times New Roman" w:hAnsi="Times New Roman"/>
        </w:rPr>
        <w:t>This fox population underwent a major population crash in the 1990s due mainly to golden eagle (</w:t>
      </w:r>
      <w:r w:rsidR="00536076">
        <w:rPr>
          <w:rFonts w:ascii="Times New Roman" w:hAnsi="Times New Roman"/>
          <w:i/>
        </w:rPr>
        <w:t xml:space="preserve">Aquila </w:t>
      </w:r>
      <w:proofErr w:type="spellStart"/>
      <w:r w:rsidR="00536076">
        <w:rPr>
          <w:rFonts w:ascii="Times New Roman" w:hAnsi="Times New Roman"/>
          <w:i/>
        </w:rPr>
        <w:t>chrysaetos</w:t>
      </w:r>
      <w:proofErr w:type="spellEnd"/>
      <w:r w:rsidR="00536076">
        <w:rPr>
          <w:rFonts w:ascii="Times New Roman" w:hAnsi="Times New Roman"/>
        </w:rPr>
        <w:t>) predation, a few surviving individuals were taken into captivity, golden eagles were relocated, captive-held fox were reintroduced back to San Miguel Island, and by</w:t>
      </w:r>
      <w:r w:rsidR="0006518E">
        <w:rPr>
          <w:rFonts w:ascii="Times New Roman" w:hAnsi="Times New Roman"/>
        </w:rPr>
        <w:t xml:space="preserve"> 2011 the population had increased</w:t>
      </w:r>
      <w:r w:rsidR="00536076">
        <w:rPr>
          <w:rFonts w:ascii="Times New Roman" w:hAnsi="Times New Roman"/>
        </w:rPr>
        <w:t xml:space="preserve"> to pre-decline levels of about 400 individuals. </w:t>
      </w:r>
      <w:proofErr w:type="gramStart"/>
      <w:r w:rsidR="00536076">
        <w:rPr>
          <w:rFonts w:ascii="Times New Roman" w:hAnsi="Times New Roman"/>
        </w:rPr>
        <w:t>Although currently not considered feasible,</w:t>
      </w:r>
      <w:r w:rsidR="00567D54">
        <w:rPr>
          <w:rFonts w:ascii="Times New Roman" w:hAnsi="Times New Roman"/>
        </w:rPr>
        <w:t xml:space="preserve"> future eradication could occur</w:t>
      </w:r>
      <w:r w:rsidR="00536076">
        <w:rPr>
          <w:rFonts w:ascii="Times New Roman" w:hAnsi="Times New Roman"/>
        </w:rPr>
        <w:t xml:space="preserve"> if new methods </w:t>
      </w:r>
      <w:r w:rsidR="00E96881">
        <w:rPr>
          <w:rFonts w:ascii="Times New Roman" w:hAnsi="Times New Roman"/>
        </w:rPr>
        <w:t>we</w:t>
      </w:r>
      <w:r w:rsidR="00536076">
        <w:rPr>
          <w:rFonts w:ascii="Times New Roman" w:hAnsi="Times New Roman"/>
        </w:rPr>
        <w:t xml:space="preserve">re developed </w:t>
      </w:r>
      <w:r w:rsidR="00E96881">
        <w:rPr>
          <w:rFonts w:ascii="Times New Roman" w:hAnsi="Times New Roman"/>
        </w:rPr>
        <w:t xml:space="preserve">(i.e., </w:t>
      </w:r>
      <w:r w:rsidR="00567D54">
        <w:rPr>
          <w:rFonts w:ascii="Times New Roman" w:hAnsi="Times New Roman"/>
        </w:rPr>
        <w:t xml:space="preserve">development of a rat-specific toxicant) </w:t>
      </w:r>
      <w:r w:rsidR="00536076">
        <w:rPr>
          <w:rFonts w:ascii="Times New Roman" w:hAnsi="Times New Roman"/>
        </w:rPr>
        <w:t>that would not impact island fox or require taking hundreds of individuals into captivity.</w:t>
      </w:r>
      <w:proofErr w:type="gramEnd"/>
      <w:r w:rsidR="00536076">
        <w:rPr>
          <w:rFonts w:ascii="Times New Roman" w:hAnsi="Times New Roman"/>
        </w:rPr>
        <w:t xml:space="preserve">  </w:t>
      </w:r>
      <w:r w:rsidR="00442C5F">
        <w:rPr>
          <w:rFonts w:ascii="Times New Roman" w:hAnsi="Times New Roman"/>
        </w:rPr>
        <w:t>T</w:t>
      </w:r>
      <w:r w:rsidR="00110F09">
        <w:rPr>
          <w:rFonts w:ascii="Times New Roman" w:hAnsi="Times New Roman"/>
        </w:rPr>
        <w:t xml:space="preserve">he benefits of a rat </w:t>
      </w:r>
      <w:r w:rsidR="00110F09">
        <w:rPr>
          <w:rFonts w:ascii="Times New Roman" w:hAnsi="Times New Roman"/>
        </w:rPr>
        <w:lastRenderedPageBreak/>
        <w:t xml:space="preserve">eradication project for San Miguel Island likely would have important benefits for breeding </w:t>
      </w:r>
      <w:r w:rsidR="00442C5F">
        <w:rPr>
          <w:rFonts w:ascii="Times New Roman" w:hAnsi="Times New Roman"/>
        </w:rPr>
        <w:t xml:space="preserve">crevice nesting </w:t>
      </w:r>
      <w:r w:rsidR="00110F09">
        <w:rPr>
          <w:rFonts w:ascii="Times New Roman" w:hAnsi="Times New Roman"/>
        </w:rPr>
        <w:t xml:space="preserve">seabirds as well as other nesting birds and native plants and wildlife. For example, after the eradication of rats from </w:t>
      </w:r>
      <w:proofErr w:type="spellStart"/>
      <w:r w:rsidR="00110F09">
        <w:rPr>
          <w:rFonts w:ascii="Times New Roman" w:hAnsi="Times New Roman"/>
        </w:rPr>
        <w:t>Anacapa</w:t>
      </w:r>
      <w:proofErr w:type="spellEnd"/>
      <w:r w:rsidR="00110F09">
        <w:rPr>
          <w:rFonts w:ascii="Times New Roman" w:hAnsi="Times New Roman"/>
        </w:rPr>
        <w:t xml:space="preserve"> Island the number of nesting Scripps’s </w:t>
      </w:r>
      <w:proofErr w:type="spellStart"/>
      <w:r w:rsidR="00110F09">
        <w:rPr>
          <w:rFonts w:ascii="Times New Roman" w:hAnsi="Times New Roman"/>
        </w:rPr>
        <w:t>murrelets</w:t>
      </w:r>
      <w:proofErr w:type="spellEnd"/>
      <w:r w:rsidR="00110F09">
        <w:rPr>
          <w:rFonts w:ascii="Times New Roman" w:hAnsi="Times New Roman"/>
        </w:rPr>
        <w:t xml:space="preserve"> (</w:t>
      </w:r>
      <w:proofErr w:type="spellStart"/>
      <w:r w:rsidR="00110F09" w:rsidRPr="00110F09">
        <w:rPr>
          <w:rFonts w:ascii="Times New Roman" w:hAnsi="Times New Roman"/>
          <w:i/>
        </w:rPr>
        <w:t>Synthliboramphus</w:t>
      </w:r>
      <w:proofErr w:type="spellEnd"/>
      <w:r w:rsidR="00110F09" w:rsidRPr="00110F09">
        <w:rPr>
          <w:rFonts w:ascii="Times New Roman" w:hAnsi="Times New Roman"/>
          <w:i/>
        </w:rPr>
        <w:t xml:space="preserve"> </w:t>
      </w:r>
      <w:proofErr w:type="spellStart"/>
      <w:r w:rsidR="00110F09" w:rsidRPr="00110F09">
        <w:rPr>
          <w:rFonts w:ascii="Times New Roman" w:hAnsi="Times New Roman"/>
          <w:i/>
        </w:rPr>
        <w:t>scrippsi</w:t>
      </w:r>
      <w:proofErr w:type="spellEnd"/>
      <w:r w:rsidR="00110F09">
        <w:rPr>
          <w:rFonts w:ascii="Times New Roman" w:hAnsi="Times New Roman"/>
        </w:rPr>
        <w:t>) increased 14% per annum post-eradication</w:t>
      </w:r>
      <w:r w:rsidR="00B33989">
        <w:rPr>
          <w:rFonts w:ascii="Times New Roman" w:hAnsi="Times New Roman"/>
        </w:rPr>
        <w:t>, reoccupation of previously vacant study plots occurred within 1 to 3 years</w:t>
      </w:r>
      <w:r w:rsidR="00110F09">
        <w:rPr>
          <w:rFonts w:ascii="Times New Roman" w:hAnsi="Times New Roman"/>
        </w:rPr>
        <w:t xml:space="preserve"> and </w:t>
      </w:r>
      <w:r w:rsidR="00B33989">
        <w:rPr>
          <w:rFonts w:ascii="Times New Roman" w:hAnsi="Times New Roman"/>
        </w:rPr>
        <w:t xml:space="preserve">hatching success nearly tripled </w:t>
      </w:r>
      <w:r w:rsidR="00110F09">
        <w:rPr>
          <w:rFonts w:ascii="Times New Roman" w:hAnsi="Times New Roman"/>
        </w:rPr>
        <w:t xml:space="preserve">(Whitworth et al. 2013). </w:t>
      </w:r>
      <w:r w:rsidR="00442C5F">
        <w:rPr>
          <w:rFonts w:ascii="Times New Roman" w:hAnsi="Times New Roman"/>
        </w:rPr>
        <w:t>T</w:t>
      </w:r>
      <w:r w:rsidR="00110F09">
        <w:rPr>
          <w:rFonts w:ascii="Times New Roman" w:hAnsi="Times New Roman"/>
        </w:rPr>
        <w:t xml:space="preserve">he first breeding record of </w:t>
      </w:r>
      <w:r w:rsidR="00442C5F">
        <w:rPr>
          <w:rFonts w:ascii="Times New Roman" w:hAnsi="Times New Roman"/>
        </w:rPr>
        <w:t xml:space="preserve">Cassin’s auklets was documented </w:t>
      </w:r>
      <w:r w:rsidR="000E132D">
        <w:rPr>
          <w:rFonts w:ascii="Times New Roman" w:hAnsi="Times New Roman"/>
        </w:rPr>
        <w:t xml:space="preserve">less than one year after rat eradication </w:t>
      </w:r>
      <w:r w:rsidR="00442C5F">
        <w:rPr>
          <w:rFonts w:ascii="Times New Roman" w:hAnsi="Times New Roman"/>
        </w:rPr>
        <w:t>(</w:t>
      </w:r>
      <w:r w:rsidR="000E132D">
        <w:rPr>
          <w:rFonts w:ascii="Times New Roman" w:hAnsi="Times New Roman"/>
        </w:rPr>
        <w:t>Whitworth et al. 2015</w:t>
      </w:r>
      <w:r w:rsidR="00442C5F">
        <w:rPr>
          <w:rFonts w:ascii="Times New Roman" w:hAnsi="Times New Roman"/>
        </w:rPr>
        <w:t xml:space="preserve">). In addition, the first breeding record of </w:t>
      </w:r>
      <w:r w:rsidR="00110F09">
        <w:rPr>
          <w:rFonts w:ascii="Times New Roman" w:hAnsi="Times New Roman"/>
        </w:rPr>
        <w:t xml:space="preserve">ASSP was documented on </w:t>
      </w:r>
      <w:proofErr w:type="spellStart"/>
      <w:r w:rsidR="00110F09">
        <w:rPr>
          <w:rFonts w:ascii="Times New Roman" w:hAnsi="Times New Roman"/>
        </w:rPr>
        <w:t>Anacapa</w:t>
      </w:r>
      <w:proofErr w:type="spellEnd"/>
      <w:r w:rsidR="00110F09">
        <w:rPr>
          <w:rFonts w:ascii="Times New Roman" w:hAnsi="Times New Roman"/>
        </w:rPr>
        <w:t xml:space="preserve"> Island</w:t>
      </w:r>
      <w:r w:rsidR="00B33989">
        <w:rPr>
          <w:rFonts w:ascii="Times New Roman" w:hAnsi="Times New Roman"/>
        </w:rPr>
        <w:t xml:space="preserve"> in 2012, approximately 10 years post rat eradication</w:t>
      </w:r>
      <w:r w:rsidR="00110F09">
        <w:rPr>
          <w:rFonts w:ascii="Times New Roman" w:hAnsi="Times New Roman"/>
        </w:rPr>
        <w:t xml:space="preserve"> (Harvey et al</w:t>
      </w:r>
      <w:r w:rsidR="000E132D">
        <w:rPr>
          <w:rFonts w:ascii="Times New Roman" w:hAnsi="Times New Roman"/>
        </w:rPr>
        <w:t>. 2016</w:t>
      </w:r>
      <w:r w:rsidR="00110F09">
        <w:rPr>
          <w:rFonts w:ascii="Times New Roman" w:hAnsi="Times New Roman"/>
        </w:rPr>
        <w:t xml:space="preserve">). </w:t>
      </w:r>
    </w:p>
    <w:p w:rsidR="00DD28E0" w:rsidRDefault="00442C5F">
      <w:pPr>
        <w:spacing w:after="200" w:line="276" w:lineRule="auto"/>
        <w:rPr>
          <w:rFonts w:ascii="Times New Roman" w:hAnsi="Times New Roman"/>
        </w:rPr>
      </w:pPr>
      <w:r>
        <w:rPr>
          <w:rFonts w:ascii="Times New Roman" w:hAnsi="Times New Roman"/>
        </w:rPr>
        <w:t xml:space="preserve">In short, </w:t>
      </w:r>
      <w:r w:rsidR="00567D54">
        <w:rPr>
          <w:rFonts w:ascii="Times New Roman" w:hAnsi="Times New Roman"/>
        </w:rPr>
        <w:t xml:space="preserve">the implementation of a </w:t>
      </w:r>
      <w:r>
        <w:rPr>
          <w:rFonts w:ascii="Times New Roman" w:hAnsi="Times New Roman"/>
        </w:rPr>
        <w:t>rat e</w:t>
      </w:r>
      <w:r w:rsidR="00567D54">
        <w:rPr>
          <w:rFonts w:ascii="Times New Roman" w:hAnsi="Times New Roman"/>
        </w:rPr>
        <w:t xml:space="preserve">radication on San Miguel Island, when feasible, </w:t>
      </w:r>
      <w:r>
        <w:rPr>
          <w:rFonts w:ascii="Times New Roman" w:hAnsi="Times New Roman"/>
        </w:rPr>
        <w:t xml:space="preserve">should result in: </w:t>
      </w:r>
      <w:r w:rsidR="000E132D">
        <w:rPr>
          <w:rFonts w:ascii="Times New Roman" w:hAnsi="Times New Roman"/>
        </w:rPr>
        <w:t xml:space="preserve">prevention of loss of small number of crevice nesting Scripps’s </w:t>
      </w:r>
      <w:proofErr w:type="spellStart"/>
      <w:r w:rsidR="000E132D">
        <w:rPr>
          <w:rFonts w:ascii="Times New Roman" w:hAnsi="Times New Roman"/>
        </w:rPr>
        <w:t>murr</w:t>
      </w:r>
      <w:r w:rsidR="00567D54">
        <w:rPr>
          <w:rFonts w:ascii="Times New Roman" w:hAnsi="Times New Roman"/>
        </w:rPr>
        <w:t>e</w:t>
      </w:r>
      <w:r w:rsidR="000E132D">
        <w:rPr>
          <w:rFonts w:ascii="Times New Roman" w:hAnsi="Times New Roman"/>
        </w:rPr>
        <w:t>let</w:t>
      </w:r>
      <w:proofErr w:type="spellEnd"/>
      <w:r w:rsidR="000E132D">
        <w:rPr>
          <w:rFonts w:ascii="Times New Roman" w:hAnsi="Times New Roman"/>
        </w:rPr>
        <w:t xml:space="preserve"> (and possibly ASSP) breeding between </w:t>
      </w:r>
      <w:proofErr w:type="spellStart"/>
      <w:r w:rsidR="000E132D">
        <w:rPr>
          <w:rFonts w:ascii="Times New Roman" w:hAnsi="Times New Roman"/>
        </w:rPr>
        <w:t>Cuyler</w:t>
      </w:r>
      <w:proofErr w:type="spellEnd"/>
      <w:r w:rsidR="000E132D">
        <w:rPr>
          <w:rFonts w:ascii="Times New Roman" w:hAnsi="Times New Roman"/>
        </w:rPr>
        <w:t xml:space="preserve"> </w:t>
      </w:r>
      <w:r w:rsidR="0006518E">
        <w:rPr>
          <w:rFonts w:ascii="Times New Roman" w:hAnsi="Times New Roman"/>
        </w:rPr>
        <w:t>Harbor</w:t>
      </w:r>
      <w:r w:rsidR="000E132D">
        <w:rPr>
          <w:rFonts w:ascii="Times New Roman" w:hAnsi="Times New Roman"/>
        </w:rPr>
        <w:t xml:space="preserve"> and Harris Point and at Hoffman and Bay points;</w:t>
      </w:r>
      <w:r>
        <w:rPr>
          <w:rFonts w:ascii="Times New Roman" w:hAnsi="Times New Roman"/>
        </w:rPr>
        <w:t xml:space="preserve"> protection of the important seabird colonies </w:t>
      </w:r>
      <w:r w:rsidR="002F525F">
        <w:rPr>
          <w:rFonts w:ascii="Times New Roman" w:hAnsi="Times New Roman"/>
        </w:rPr>
        <w:t xml:space="preserve">on islets adjacent to San Miguel (e.g. Prince Island and Castle Rock); decreased predation on other wildlife on San Miguel (e.g. other nesting birds); and broad ecological benefits to the entire San Miguel Island ecosystem. </w:t>
      </w:r>
    </w:p>
    <w:p w:rsidR="00567D54" w:rsidRDefault="00567D54">
      <w:pPr>
        <w:spacing w:after="200" w:line="276" w:lineRule="auto"/>
        <w:rPr>
          <w:rFonts w:ascii="Times New Roman" w:hAnsi="Times New Roman"/>
        </w:rPr>
      </w:pPr>
    </w:p>
    <w:p w:rsidR="00DD28E0" w:rsidRPr="008B75E1" w:rsidRDefault="00DD28E0" w:rsidP="00AF1DA7">
      <w:pPr>
        <w:pStyle w:val="Heading3"/>
        <w:rPr>
          <w:rFonts w:ascii="Times New Roman" w:hAnsi="Times New Roman"/>
          <w:b w:val="0"/>
        </w:rPr>
      </w:pPr>
      <w:bookmarkStart w:id="251" w:name="_Toc443651260"/>
      <w:r w:rsidRPr="00AF1DA7">
        <w:rPr>
          <w:rFonts w:ascii="Times New Roman" w:hAnsi="Times New Roman"/>
          <w:sz w:val="24"/>
          <w:szCs w:val="24"/>
        </w:rPr>
        <w:t>Santa Cruz Island Area - Objectives for Prevention and Reduction of Predation at Breeding Colonies</w:t>
      </w:r>
      <w:r w:rsidRPr="008B75E1">
        <w:rPr>
          <w:rFonts w:ascii="Times New Roman" w:hAnsi="Times New Roman"/>
          <w:b w:val="0"/>
        </w:rPr>
        <w:t>:</w:t>
      </w:r>
      <w:bookmarkEnd w:id="251"/>
    </w:p>
    <w:p w:rsidR="00925DD5" w:rsidRDefault="00515190" w:rsidP="007E0B2F">
      <w:pPr>
        <w:spacing w:after="200" w:line="276" w:lineRule="auto"/>
        <w:rPr>
          <w:rFonts w:ascii="Times New Roman" w:hAnsi="Times New Roman"/>
        </w:rPr>
      </w:pPr>
      <w:r>
        <w:rPr>
          <w:rFonts w:ascii="Times New Roman" w:hAnsi="Times New Roman"/>
        </w:rPr>
        <w:t xml:space="preserve">Santa Cruz Island Area – Objective 1: Maintain a minimum of </w:t>
      </w:r>
      <w:r w:rsidR="00CC6178">
        <w:rPr>
          <w:rFonts w:ascii="Times New Roman" w:hAnsi="Times New Roman"/>
        </w:rPr>
        <w:t>3 lethal “body-grip” skunk traps during the ASSP breeding season in Bat Cave, Cave of the Bird’s Eggs and Cavern Cove Point Caves to prevent skunk predation in these sensitive nesting areas</w:t>
      </w:r>
      <w:r w:rsidR="00602801">
        <w:rPr>
          <w:rFonts w:ascii="Times New Roman" w:hAnsi="Times New Roman"/>
        </w:rPr>
        <w:t xml:space="preserve"> (Priority 1)</w:t>
      </w:r>
      <w:r w:rsidR="00CC6178">
        <w:rPr>
          <w:rFonts w:ascii="Times New Roman" w:hAnsi="Times New Roman"/>
        </w:rPr>
        <w:t xml:space="preserve">. </w:t>
      </w:r>
    </w:p>
    <w:p w:rsidR="007E5613" w:rsidRDefault="00CC6178" w:rsidP="007E5613">
      <w:pPr>
        <w:spacing w:after="200" w:line="276" w:lineRule="auto"/>
        <w:rPr>
          <w:rFonts w:ascii="Times New Roman" w:hAnsi="Times New Roman"/>
        </w:rPr>
      </w:pPr>
      <w:r>
        <w:rPr>
          <w:rFonts w:ascii="Times New Roman" w:hAnsi="Times New Roman"/>
        </w:rPr>
        <w:t xml:space="preserve">Santa Cruz Island Area – Objective 2: Maintain </w:t>
      </w:r>
      <w:r w:rsidR="007E5613">
        <w:rPr>
          <w:rFonts w:ascii="Times New Roman" w:hAnsi="Times New Roman"/>
        </w:rPr>
        <w:t>a minimum of 73 avian predator proof artificial nest sites</w:t>
      </w:r>
      <w:r w:rsidR="00936794">
        <w:rPr>
          <w:rFonts w:ascii="Times New Roman" w:hAnsi="Times New Roman"/>
        </w:rPr>
        <w:t xml:space="preserve"> (approximately 50% of the 3-year average total nests monitored in the Santa Cruz Island area from 2001-2013) </w:t>
      </w:r>
      <w:r w:rsidR="007E5613">
        <w:rPr>
          <w:rFonts w:ascii="Times New Roman" w:hAnsi="Times New Roman"/>
        </w:rPr>
        <w:t xml:space="preserve">as outlined above in </w:t>
      </w:r>
      <w:r w:rsidR="00936794">
        <w:rPr>
          <w:rFonts w:ascii="Times New Roman" w:hAnsi="Times New Roman"/>
        </w:rPr>
        <w:t>(</w:t>
      </w:r>
      <w:r w:rsidR="007E5613" w:rsidRPr="007E5613">
        <w:rPr>
          <w:rFonts w:ascii="Times New Roman" w:hAnsi="Times New Roman"/>
          <w:i/>
        </w:rPr>
        <w:t>Santa Cruz Island and associated islands, islets and sea caves - Objectives for Artificial Habitat/Nest Structures</w:t>
      </w:r>
      <w:r w:rsidR="00936794">
        <w:rPr>
          <w:rFonts w:ascii="Times New Roman" w:hAnsi="Times New Roman"/>
        </w:rPr>
        <w:t xml:space="preserve">) </w:t>
      </w:r>
      <w:r w:rsidR="007E5613">
        <w:rPr>
          <w:rFonts w:ascii="Times New Roman" w:hAnsi="Times New Roman"/>
        </w:rPr>
        <w:t>each breeding season to reduce avian predation on ASSP caused by common ravens and barn owls</w:t>
      </w:r>
      <w:r w:rsidR="00602801">
        <w:rPr>
          <w:rFonts w:ascii="Times New Roman" w:hAnsi="Times New Roman"/>
        </w:rPr>
        <w:t xml:space="preserve"> (Priority 1)</w:t>
      </w:r>
      <w:r w:rsidR="007E5613">
        <w:rPr>
          <w:rFonts w:ascii="Times New Roman" w:hAnsi="Times New Roman"/>
        </w:rPr>
        <w:t>.</w:t>
      </w:r>
    </w:p>
    <w:p w:rsidR="00D16E43" w:rsidRDefault="00D16E43" w:rsidP="007E5613">
      <w:pPr>
        <w:spacing w:after="200" w:line="276" w:lineRule="auto"/>
        <w:rPr>
          <w:rFonts w:ascii="Times New Roman" w:hAnsi="Times New Roman"/>
        </w:rPr>
      </w:pPr>
      <w:r>
        <w:rPr>
          <w:rFonts w:ascii="Times New Roman" w:hAnsi="Times New Roman"/>
        </w:rPr>
        <w:t>Santa Cruz Island Area – Objective 3: Within 5 years of plan approval, avian predation rates, as measured by counts of distinct feathe</w:t>
      </w:r>
      <w:r w:rsidR="00231F9B">
        <w:rPr>
          <w:rFonts w:ascii="Times New Roman" w:hAnsi="Times New Roman"/>
        </w:rPr>
        <w:t>r piles, will be reduced to less than 5 distinct feather piles found each breeding season at each breeding location within the Santa Cruz Island area</w:t>
      </w:r>
      <w:r w:rsidR="002F376A">
        <w:rPr>
          <w:rFonts w:ascii="Times New Roman" w:hAnsi="Times New Roman"/>
        </w:rPr>
        <w:t xml:space="preserve"> (Priority 2)</w:t>
      </w:r>
      <w:r w:rsidR="00231F9B">
        <w:rPr>
          <w:rFonts w:ascii="Times New Roman" w:hAnsi="Times New Roman"/>
        </w:rPr>
        <w:t xml:space="preserve">. </w:t>
      </w:r>
    </w:p>
    <w:p w:rsidR="00CC6178" w:rsidRPr="00936794" w:rsidRDefault="007E5613" w:rsidP="007E0B2F">
      <w:pPr>
        <w:spacing w:after="200" w:line="276" w:lineRule="auto"/>
        <w:rPr>
          <w:rFonts w:ascii="Times New Roman" w:hAnsi="Times New Roman"/>
        </w:rPr>
      </w:pPr>
      <w:r>
        <w:rPr>
          <w:rFonts w:ascii="Times New Roman" w:hAnsi="Times New Roman"/>
        </w:rPr>
        <w:t>Strategies</w:t>
      </w:r>
    </w:p>
    <w:p w:rsidR="00EA573C" w:rsidRDefault="00936794" w:rsidP="00936794">
      <w:pPr>
        <w:pStyle w:val="ListParagraph"/>
        <w:numPr>
          <w:ilvl w:val="0"/>
          <w:numId w:val="2"/>
        </w:numPr>
        <w:spacing w:after="200" w:line="276" w:lineRule="auto"/>
        <w:rPr>
          <w:rFonts w:ascii="Times New Roman" w:hAnsi="Times New Roman"/>
        </w:rPr>
      </w:pPr>
      <w:r>
        <w:rPr>
          <w:rFonts w:ascii="Times New Roman" w:hAnsi="Times New Roman"/>
        </w:rPr>
        <w:t>C</w:t>
      </w:r>
      <w:r w:rsidRPr="007E5613">
        <w:rPr>
          <w:rFonts w:ascii="Times New Roman" w:hAnsi="Times New Roman"/>
        </w:rPr>
        <w:t xml:space="preserve">ontinue to conduct </w:t>
      </w:r>
      <w:r w:rsidR="00447200">
        <w:rPr>
          <w:rFonts w:ascii="Times New Roman" w:hAnsi="Times New Roman"/>
        </w:rPr>
        <w:t xml:space="preserve">nest </w:t>
      </w:r>
      <w:r w:rsidRPr="007E5613">
        <w:rPr>
          <w:rFonts w:ascii="Times New Roman" w:hAnsi="Times New Roman"/>
        </w:rPr>
        <w:t xml:space="preserve">monitoring that will inform management decisions regarding predation of ASSP including </w:t>
      </w:r>
      <w:r>
        <w:rPr>
          <w:rFonts w:ascii="Times New Roman" w:hAnsi="Times New Roman"/>
        </w:rPr>
        <w:t>carcass/feather pile c</w:t>
      </w:r>
      <w:r w:rsidR="00EA573C">
        <w:rPr>
          <w:rFonts w:ascii="Times New Roman" w:hAnsi="Times New Roman"/>
        </w:rPr>
        <w:t>ounts during nest check visits</w:t>
      </w:r>
    </w:p>
    <w:p w:rsidR="00836793" w:rsidRDefault="00836793" w:rsidP="00936794">
      <w:pPr>
        <w:pStyle w:val="ListParagraph"/>
        <w:numPr>
          <w:ilvl w:val="0"/>
          <w:numId w:val="2"/>
        </w:numPr>
        <w:spacing w:after="200" w:line="276" w:lineRule="auto"/>
        <w:rPr>
          <w:rFonts w:ascii="Times New Roman" w:hAnsi="Times New Roman"/>
        </w:rPr>
      </w:pPr>
      <w:r>
        <w:rPr>
          <w:rFonts w:ascii="Times New Roman" w:hAnsi="Times New Roman"/>
        </w:rPr>
        <w:t xml:space="preserve">Continue to deploy lethal “body-grip” skunk traps </w:t>
      </w:r>
      <w:r w:rsidR="00447200">
        <w:rPr>
          <w:rFonts w:ascii="Times New Roman" w:hAnsi="Times New Roman"/>
        </w:rPr>
        <w:t>at Bat Cave and Cavern Point Caves that were</w:t>
      </w:r>
      <w:r>
        <w:rPr>
          <w:rFonts w:ascii="Times New Roman" w:hAnsi="Times New Roman"/>
        </w:rPr>
        <w:t xml:space="preserve"> impacted by skunk predation events</w:t>
      </w:r>
      <w:r w:rsidR="00447200">
        <w:rPr>
          <w:rFonts w:ascii="Times New Roman" w:hAnsi="Times New Roman"/>
        </w:rPr>
        <w:t xml:space="preserve"> in 2005 and 2008</w:t>
      </w:r>
      <w:r>
        <w:rPr>
          <w:rFonts w:ascii="Times New Roman" w:hAnsi="Times New Roman"/>
        </w:rPr>
        <w:t>.</w:t>
      </w:r>
    </w:p>
    <w:p w:rsidR="00836793" w:rsidRDefault="00836793" w:rsidP="00936794">
      <w:pPr>
        <w:pStyle w:val="ListParagraph"/>
        <w:numPr>
          <w:ilvl w:val="0"/>
          <w:numId w:val="2"/>
        </w:numPr>
        <w:spacing w:after="200" w:line="276" w:lineRule="auto"/>
        <w:rPr>
          <w:rFonts w:ascii="Times New Roman" w:hAnsi="Times New Roman"/>
        </w:rPr>
      </w:pPr>
      <w:r>
        <w:rPr>
          <w:rFonts w:ascii="Times New Roman" w:hAnsi="Times New Roman"/>
        </w:rPr>
        <w:lastRenderedPageBreak/>
        <w:t xml:space="preserve">Install avian proof artificial nest sites in order to provide protective cover for ASSP nesting in habitats that are accessible by avian predators and skunks. </w:t>
      </w:r>
    </w:p>
    <w:p w:rsidR="00836793" w:rsidRDefault="00EA573C" w:rsidP="00936794">
      <w:pPr>
        <w:pStyle w:val="ListParagraph"/>
        <w:numPr>
          <w:ilvl w:val="0"/>
          <w:numId w:val="2"/>
        </w:numPr>
        <w:spacing w:after="200" w:line="276" w:lineRule="auto"/>
        <w:rPr>
          <w:rFonts w:ascii="Times New Roman" w:hAnsi="Times New Roman"/>
        </w:rPr>
      </w:pPr>
      <w:r w:rsidRPr="00836793">
        <w:rPr>
          <w:rFonts w:ascii="Times New Roman" w:hAnsi="Times New Roman"/>
        </w:rPr>
        <w:t>Assess</w:t>
      </w:r>
      <w:r w:rsidR="00936794" w:rsidRPr="00836793">
        <w:rPr>
          <w:rFonts w:ascii="Times New Roman" w:hAnsi="Times New Roman"/>
        </w:rPr>
        <w:t xml:space="preserve"> </w:t>
      </w:r>
      <w:r w:rsidR="00447200">
        <w:rPr>
          <w:rFonts w:ascii="Times New Roman" w:hAnsi="Times New Roman"/>
        </w:rPr>
        <w:t>the status of</w:t>
      </w:r>
      <w:r w:rsidR="00936794" w:rsidRPr="00836793">
        <w:rPr>
          <w:rFonts w:ascii="Times New Roman" w:hAnsi="Times New Roman"/>
        </w:rPr>
        <w:t xml:space="preserve"> common raven</w:t>
      </w:r>
      <w:r w:rsidR="00447200">
        <w:rPr>
          <w:rFonts w:ascii="Times New Roman" w:hAnsi="Times New Roman"/>
        </w:rPr>
        <w:t>s</w:t>
      </w:r>
      <w:r w:rsidR="00936794" w:rsidRPr="00836793">
        <w:rPr>
          <w:rFonts w:ascii="Times New Roman" w:hAnsi="Times New Roman"/>
        </w:rPr>
        <w:t xml:space="preserve"> and barn owls</w:t>
      </w:r>
      <w:r w:rsidR="00447200">
        <w:rPr>
          <w:rFonts w:ascii="Times New Roman" w:hAnsi="Times New Roman"/>
        </w:rPr>
        <w:t xml:space="preserve"> at Santa Cruz Island and examine impacts of predation </w:t>
      </w:r>
      <w:r w:rsidR="00936794" w:rsidRPr="00836793">
        <w:rPr>
          <w:rFonts w:ascii="Times New Roman" w:hAnsi="Times New Roman"/>
        </w:rPr>
        <w:t xml:space="preserve">on </w:t>
      </w:r>
      <w:r w:rsidR="00836793" w:rsidRPr="00836793">
        <w:rPr>
          <w:rFonts w:ascii="Times New Roman" w:hAnsi="Times New Roman"/>
        </w:rPr>
        <w:t xml:space="preserve">ASSP </w:t>
      </w:r>
      <w:r w:rsidR="00936794" w:rsidRPr="00836793">
        <w:rPr>
          <w:rFonts w:ascii="Times New Roman" w:hAnsi="Times New Roman"/>
        </w:rPr>
        <w:t>adult survival and breeding success</w:t>
      </w:r>
      <w:r w:rsidR="00447200">
        <w:rPr>
          <w:rFonts w:ascii="Times New Roman" w:hAnsi="Times New Roman"/>
        </w:rPr>
        <w:t xml:space="preserve">. Determine if avian predation is a factor limiting population size. </w:t>
      </w:r>
    </w:p>
    <w:p w:rsidR="00EA573C" w:rsidRPr="00836793" w:rsidRDefault="00EA573C" w:rsidP="00936794">
      <w:pPr>
        <w:pStyle w:val="ListParagraph"/>
        <w:numPr>
          <w:ilvl w:val="0"/>
          <w:numId w:val="2"/>
        </w:numPr>
        <w:spacing w:after="200" w:line="276" w:lineRule="auto"/>
        <w:rPr>
          <w:rFonts w:ascii="Times New Roman" w:hAnsi="Times New Roman"/>
        </w:rPr>
      </w:pPr>
      <w:r w:rsidRPr="00836793">
        <w:rPr>
          <w:rFonts w:ascii="Times New Roman" w:hAnsi="Times New Roman"/>
        </w:rPr>
        <w:t>Evaluate additional measures that might be taken to reduce common raven predation on ASSP (e.g. reduction of food sources near ASSP nesting sites</w:t>
      </w:r>
      <w:r w:rsidR="00457389">
        <w:rPr>
          <w:rFonts w:ascii="Times New Roman" w:hAnsi="Times New Roman"/>
        </w:rPr>
        <w:t>, targeted removal of individual common ravens</w:t>
      </w:r>
      <w:r w:rsidRPr="00836793">
        <w:rPr>
          <w:rFonts w:ascii="Times New Roman" w:hAnsi="Times New Roman"/>
        </w:rPr>
        <w:t>).</w:t>
      </w:r>
    </w:p>
    <w:p w:rsidR="00EA573C" w:rsidRDefault="00EA573C" w:rsidP="00EA573C">
      <w:pPr>
        <w:spacing w:after="200" w:line="276" w:lineRule="auto"/>
        <w:rPr>
          <w:rFonts w:ascii="Times New Roman" w:hAnsi="Times New Roman"/>
        </w:rPr>
      </w:pPr>
      <w:r>
        <w:rPr>
          <w:rFonts w:ascii="Times New Roman" w:hAnsi="Times New Roman"/>
        </w:rPr>
        <w:t>Rationale:</w:t>
      </w:r>
    </w:p>
    <w:p w:rsidR="005551CA" w:rsidRDefault="00602801" w:rsidP="005551CA">
      <w:pPr>
        <w:spacing w:after="200" w:line="276" w:lineRule="auto"/>
        <w:rPr>
          <w:rFonts w:ascii="Times New Roman" w:hAnsi="Times New Roman"/>
        </w:rPr>
      </w:pPr>
      <w:r>
        <w:rPr>
          <w:rFonts w:ascii="Times New Roman" w:hAnsi="Times New Roman"/>
        </w:rPr>
        <w:t xml:space="preserve">The </w:t>
      </w:r>
      <w:r w:rsidR="005551CA">
        <w:rPr>
          <w:rFonts w:ascii="Times New Roman" w:hAnsi="Times New Roman"/>
        </w:rPr>
        <w:t xml:space="preserve">ASSP </w:t>
      </w:r>
      <w:r>
        <w:rPr>
          <w:rFonts w:ascii="Times New Roman" w:hAnsi="Times New Roman"/>
        </w:rPr>
        <w:t>monitoring work that has been conducted at Santa Cruz Island</w:t>
      </w:r>
      <w:r w:rsidR="00231F9B">
        <w:rPr>
          <w:rFonts w:ascii="Times New Roman" w:hAnsi="Times New Roman"/>
        </w:rPr>
        <w:t xml:space="preserve"> since 1995</w:t>
      </w:r>
      <w:r>
        <w:rPr>
          <w:rFonts w:ascii="Times New Roman" w:hAnsi="Times New Roman"/>
        </w:rPr>
        <w:t xml:space="preserve"> has documented </w:t>
      </w:r>
      <w:r w:rsidR="001B3DCE">
        <w:rPr>
          <w:rFonts w:ascii="Times New Roman" w:hAnsi="Times New Roman"/>
        </w:rPr>
        <w:t>the importance of this breeding location to the overall ASSP population</w:t>
      </w:r>
      <w:r w:rsidR="00206DF8">
        <w:rPr>
          <w:rFonts w:ascii="Times New Roman" w:hAnsi="Times New Roman"/>
        </w:rPr>
        <w:t xml:space="preserve"> (as noted above)</w:t>
      </w:r>
      <w:r w:rsidR="001B3DCE">
        <w:rPr>
          <w:rFonts w:ascii="Times New Roman" w:hAnsi="Times New Roman"/>
        </w:rPr>
        <w:t xml:space="preserve"> as well as </w:t>
      </w:r>
      <w:r w:rsidR="00447200">
        <w:rPr>
          <w:rFonts w:ascii="Times New Roman" w:hAnsi="Times New Roman"/>
        </w:rPr>
        <w:t xml:space="preserve">raising </w:t>
      </w:r>
      <w:r>
        <w:rPr>
          <w:rFonts w:ascii="Times New Roman" w:hAnsi="Times New Roman"/>
        </w:rPr>
        <w:t>several concerns regarding predation on ASSP</w:t>
      </w:r>
      <w:r w:rsidR="001B3DCE">
        <w:rPr>
          <w:rFonts w:ascii="Times New Roman" w:hAnsi="Times New Roman"/>
        </w:rPr>
        <w:t xml:space="preserve"> at Santa Cruz Island</w:t>
      </w:r>
      <w:r>
        <w:rPr>
          <w:rFonts w:ascii="Times New Roman" w:hAnsi="Times New Roman"/>
        </w:rPr>
        <w:t xml:space="preserve"> including: (1) avian predation of adults and chicks by barn owls and common ravens that may play a significant</w:t>
      </w:r>
      <w:r w:rsidR="00447200">
        <w:rPr>
          <w:rFonts w:ascii="Times New Roman" w:hAnsi="Times New Roman"/>
        </w:rPr>
        <w:t xml:space="preserve"> role in reducing the viability </w:t>
      </w:r>
      <w:r>
        <w:rPr>
          <w:rFonts w:ascii="Times New Roman" w:hAnsi="Times New Roman"/>
        </w:rPr>
        <w:t xml:space="preserve">of </w:t>
      </w:r>
      <w:r w:rsidR="00447200">
        <w:rPr>
          <w:rFonts w:ascii="Times New Roman" w:hAnsi="Times New Roman"/>
        </w:rPr>
        <w:t xml:space="preserve">certain colonies and </w:t>
      </w:r>
      <w:r>
        <w:rPr>
          <w:rFonts w:ascii="Times New Roman" w:hAnsi="Times New Roman"/>
        </w:rPr>
        <w:t>the</w:t>
      </w:r>
      <w:r w:rsidR="00447200">
        <w:rPr>
          <w:rFonts w:ascii="Times New Roman" w:hAnsi="Times New Roman"/>
        </w:rPr>
        <w:t xml:space="preserve"> overall</w:t>
      </w:r>
      <w:r>
        <w:rPr>
          <w:rFonts w:ascii="Times New Roman" w:hAnsi="Times New Roman"/>
        </w:rPr>
        <w:t xml:space="preserve"> Santa Cruz Island population </w:t>
      </w:r>
      <w:r w:rsidR="005551CA">
        <w:rPr>
          <w:rFonts w:ascii="Times New Roman" w:hAnsi="Times New Roman"/>
        </w:rPr>
        <w:t xml:space="preserve">and </w:t>
      </w:r>
      <w:r>
        <w:rPr>
          <w:rFonts w:ascii="Times New Roman" w:hAnsi="Times New Roman"/>
        </w:rPr>
        <w:t xml:space="preserve">(2) spotted skunk predation events, although infrequent, can result in the near extirpation of a breeding location from </w:t>
      </w:r>
      <w:r w:rsidR="005551CA">
        <w:rPr>
          <w:rFonts w:ascii="Times New Roman" w:hAnsi="Times New Roman"/>
        </w:rPr>
        <w:t>a one-time</w:t>
      </w:r>
      <w:r>
        <w:rPr>
          <w:rFonts w:ascii="Times New Roman" w:hAnsi="Times New Roman"/>
        </w:rPr>
        <w:t xml:space="preserve"> predation event</w:t>
      </w:r>
      <w:r w:rsidR="005551CA">
        <w:rPr>
          <w:rFonts w:ascii="Times New Roman" w:hAnsi="Times New Roman"/>
        </w:rPr>
        <w:t xml:space="preserve"> (McIver 2002; McIver et al. 2009).</w:t>
      </w:r>
      <w:r>
        <w:rPr>
          <w:rFonts w:ascii="Times New Roman" w:hAnsi="Times New Roman"/>
        </w:rPr>
        <w:t xml:space="preserve"> </w:t>
      </w:r>
      <w:r w:rsidR="00836793">
        <w:rPr>
          <w:rFonts w:ascii="Times New Roman" w:hAnsi="Times New Roman"/>
        </w:rPr>
        <w:t xml:space="preserve">Management actions </w:t>
      </w:r>
      <w:r w:rsidR="00206DF8">
        <w:rPr>
          <w:rFonts w:ascii="Times New Roman" w:hAnsi="Times New Roman"/>
        </w:rPr>
        <w:t xml:space="preserve">(e.g. limited trapping and avian proof artificial nest sites deployed) </w:t>
      </w:r>
      <w:r w:rsidR="00836793">
        <w:rPr>
          <w:rFonts w:ascii="Times New Roman" w:hAnsi="Times New Roman"/>
        </w:rPr>
        <w:t>have been initiated to help reduce the impacts of predation on the Sa</w:t>
      </w:r>
      <w:r w:rsidR="00206DF8">
        <w:rPr>
          <w:rFonts w:ascii="Times New Roman" w:hAnsi="Times New Roman"/>
        </w:rPr>
        <w:t xml:space="preserve">nta Cruz Island ASSP population. These actions will likely play a key role in maintaining </w:t>
      </w:r>
      <w:r w:rsidR="00447200">
        <w:rPr>
          <w:rFonts w:ascii="Times New Roman" w:hAnsi="Times New Roman"/>
        </w:rPr>
        <w:t xml:space="preserve">higher population sizes at certain colonies and for the overall </w:t>
      </w:r>
      <w:r w:rsidR="00206DF8">
        <w:rPr>
          <w:rFonts w:ascii="Times New Roman" w:hAnsi="Times New Roman"/>
        </w:rPr>
        <w:t xml:space="preserve">Santa Cruz Island population </w:t>
      </w:r>
      <w:r w:rsidR="00447200">
        <w:rPr>
          <w:rFonts w:ascii="Times New Roman" w:hAnsi="Times New Roman"/>
        </w:rPr>
        <w:t xml:space="preserve">which comprises an important portion of the world breeding population and helps sustain the southern half of the breeding range. </w:t>
      </w:r>
    </w:p>
    <w:p w:rsidR="002C267A" w:rsidRDefault="00E37D05" w:rsidP="005551CA">
      <w:pPr>
        <w:spacing w:after="200" w:line="276" w:lineRule="auto"/>
        <w:rPr>
          <w:rFonts w:ascii="Times New Roman" w:hAnsi="Times New Roman"/>
        </w:rPr>
      </w:pPr>
      <w:r>
        <w:rPr>
          <w:rFonts w:ascii="Times New Roman" w:hAnsi="Times New Roman"/>
        </w:rPr>
        <w:t xml:space="preserve">Avian predation and impacts from </w:t>
      </w:r>
      <w:proofErr w:type="spellStart"/>
      <w:r>
        <w:rPr>
          <w:rFonts w:ascii="Times New Roman" w:hAnsi="Times New Roman"/>
        </w:rPr>
        <w:t>mesopredators</w:t>
      </w:r>
      <w:proofErr w:type="spellEnd"/>
      <w:r>
        <w:rPr>
          <w:rFonts w:ascii="Times New Roman" w:hAnsi="Times New Roman"/>
        </w:rPr>
        <w:t xml:space="preserve"> </w:t>
      </w:r>
      <w:r w:rsidR="005551CA">
        <w:rPr>
          <w:rFonts w:ascii="Times New Roman" w:hAnsi="Times New Roman"/>
        </w:rPr>
        <w:t>could be reduced or eliminated with the use of artificial nest structures</w:t>
      </w:r>
      <w:r>
        <w:rPr>
          <w:rFonts w:ascii="Times New Roman" w:hAnsi="Times New Roman"/>
        </w:rPr>
        <w:t xml:space="preserve"> and the deployment of lethal “body-grip” snap traps</w:t>
      </w:r>
      <w:r w:rsidR="00457389">
        <w:rPr>
          <w:rFonts w:ascii="Times New Roman" w:hAnsi="Times New Roman"/>
        </w:rPr>
        <w:t xml:space="preserve"> in </w:t>
      </w:r>
      <w:r w:rsidR="00447200">
        <w:rPr>
          <w:rFonts w:ascii="Times New Roman" w:hAnsi="Times New Roman"/>
        </w:rPr>
        <w:t xml:space="preserve">ASSP </w:t>
      </w:r>
      <w:r w:rsidR="00457389">
        <w:rPr>
          <w:rFonts w:ascii="Times New Roman" w:hAnsi="Times New Roman"/>
        </w:rPr>
        <w:t xml:space="preserve">caves (designed to target </w:t>
      </w:r>
      <w:proofErr w:type="spellStart"/>
      <w:r w:rsidR="00457389">
        <w:rPr>
          <w:rFonts w:ascii="Times New Roman" w:hAnsi="Times New Roman"/>
        </w:rPr>
        <w:t>mesopredators</w:t>
      </w:r>
      <w:proofErr w:type="spellEnd"/>
      <w:r w:rsidR="00457389">
        <w:rPr>
          <w:rFonts w:ascii="Times New Roman" w:hAnsi="Times New Roman"/>
        </w:rPr>
        <w:t>)</w:t>
      </w:r>
      <w:r w:rsidR="005551CA">
        <w:rPr>
          <w:rFonts w:ascii="Times New Roman" w:hAnsi="Times New Roman"/>
        </w:rPr>
        <w:t xml:space="preserve">. Appropriately designed artificial nest structures could reduce avian and </w:t>
      </w:r>
      <w:proofErr w:type="spellStart"/>
      <w:r w:rsidR="005551CA">
        <w:rPr>
          <w:rFonts w:ascii="Times New Roman" w:hAnsi="Times New Roman"/>
        </w:rPr>
        <w:t>mesopredator</w:t>
      </w:r>
      <w:proofErr w:type="spellEnd"/>
      <w:r w:rsidR="005551CA">
        <w:rPr>
          <w:rFonts w:ascii="Times New Roman" w:hAnsi="Times New Roman"/>
        </w:rPr>
        <w:t xml:space="preserve"> predation of ASSP adults, chicks and eggs at nest sites that are exposed or easily accessible, such as those that occurred in sea caves and on Orizaba Rock. Common ravens and barn owls are suspected to be the main avian predators while spotted skunks have been infrequent </w:t>
      </w:r>
      <w:r w:rsidR="00447200">
        <w:rPr>
          <w:rFonts w:ascii="Times New Roman" w:hAnsi="Times New Roman"/>
        </w:rPr>
        <w:t xml:space="preserve">predators </w:t>
      </w:r>
      <w:r w:rsidR="005551CA">
        <w:rPr>
          <w:rFonts w:ascii="Times New Roman" w:hAnsi="Times New Roman"/>
        </w:rPr>
        <w:t xml:space="preserve">but </w:t>
      </w:r>
      <w:r w:rsidR="00447200">
        <w:rPr>
          <w:rFonts w:ascii="Times New Roman" w:hAnsi="Times New Roman"/>
        </w:rPr>
        <w:t xml:space="preserve">with major impacts </w:t>
      </w:r>
      <w:r w:rsidR="005551CA">
        <w:rPr>
          <w:rFonts w:ascii="Times New Roman" w:hAnsi="Times New Roman"/>
        </w:rPr>
        <w:t>at Santa Cruz Island. From 1995-1997, 75 adults and 6 chicks were killed by barn owls at Bat Cave and Orizaba Rock</w:t>
      </w:r>
      <w:r>
        <w:rPr>
          <w:rFonts w:ascii="Times New Roman" w:hAnsi="Times New Roman"/>
        </w:rPr>
        <w:t xml:space="preserve"> although barn owls have not been </w:t>
      </w:r>
      <w:r w:rsidR="00457389">
        <w:rPr>
          <w:rFonts w:ascii="Times New Roman" w:hAnsi="Times New Roman"/>
        </w:rPr>
        <w:t xml:space="preserve">identified as </w:t>
      </w:r>
      <w:r>
        <w:rPr>
          <w:rFonts w:ascii="Times New Roman" w:hAnsi="Times New Roman"/>
        </w:rPr>
        <w:t>causing heavy predation in recent years</w:t>
      </w:r>
      <w:r w:rsidR="005551CA">
        <w:rPr>
          <w:rFonts w:ascii="Times New Roman" w:hAnsi="Times New Roman"/>
        </w:rPr>
        <w:t xml:space="preserve"> (McIver 2002</w:t>
      </w:r>
      <w:r w:rsidR="00447200">
        <w:rPr>
          <w:rFonts w:ascii="Times New Roman" w:hAnsi="Times New Roman"/>
        </w:rPr>
        <w:t>, W. McIver pers. comm.</w:t>
      </w:r>
      <w:r w:rsidR="005551CA">
        <w:rPr>
          <w:rFonts w:ascii="Times New Roman" w:hAnsi="Times New Roman"/>
        </w:rPr>
        <w:t xml:space="preserve">). In 2005 and 2008, spotted skunks killed at least 75 adult ASSP in Bat Cave and 32 adult ASSP in Cavern Point Cove Caves, respectively (McIver </w:t>
      </w:r>
      <w:r w:rsidR="00447200">
        <w:rPr>
          <w:rFonts w:ascii="Times New Roman" w:hAnsi="Times New Roman"/>
        </w:rPr>
        <w:t>&amp; Carter</w:t>
      </w:r>
      <w:r w:rsidR="005551CA">
        <w:rPr>
          <w:rFonts w:ascii="Times New Roman" w:hAnsi="Times New Roman"/>
        </w:rPr>
        <w:t xml:space="preserve"> 2006; McIver et al. 2009). </w:t>
      </w:r>
      <w:r w:rsidR="00447200">
        <w:rPr>
          <w:rFonts w:ascii="Times New Roman" w:hAnsi="Times New Roman"/>
        </w:rPr>
        <w:t xml:space="preserve">Bat Cave began to recover soon after the skunk predation event but Cavern Point Cove Caves has had a much delayed response but started to increase several years later; neither </w:t>
      </w:r>
      <w:r w:rsidR="003E1842">
        <w:rPr>
          <w:rFonts w:ascii="Times New Roman" w:hAnsi="Times New Roman"/>
        </w:rPr>
        <w:t xml:space="preserve">had recovered to pre-event population sizes by 2013 (McIver et al. 2015). </w:t>
      </w:r>
      <w:r w:rsidR="002C267A">
        <w:rPr>
          <w:rFonts w:ascii="Times New Roman" w:hAnsi="Times New Roman"/>
        </w:rPr>
        <w:t>Heavy predation by common ravens began to be observed in 2012 at Orizaba Rock and in 2013 at Bat Cave. In 2013, 45</w:t>
      </w:r>
      <w:r w:rsidR="005551CA">
        <w:rPr>
          <w:rFonts w:ascii="Times New Roman" w:hAnsi="Times New Roman"/>
        </w:rPr>
        <w:t xml:space="preserve"> distinct ASSP feather piles </w:t>
      </w:r>
      <w:proofErr w:type="spellStart"/>
      <w:r w:rsidR="005551CA">
        <w:rPr>
          <w:rFonts w:ascii="Times New Roman" w:hAnsi="Times New Roman"/>
        </w:rPr>
        <w:t>indentified</w:t>
      </w:r>
      <w:proofErr w:type="spellEnd"/>
      <w:r w:rsidR="005551CA">
        <w:rPr>
          <w:rFonts w:ascii="Times New Roman" w:hAnsi="Times New Roman"/>
        </w:rPr>
        <w:t xml:space="preserve"> in Bat Cave were attributed to common raven </w:t>
      </w:r>
      <w:r w:rsidR="005551CA">
        <w:rPr>
          <w:rFonts w:ascii="Times New Roman" w:hAnsi="Times New Roman"/>
        </w:rPr>
        <w:lastRenderedPageBreak/>
        <w:t xml:space="preserve">predation (McIver et al. 2015). </w:t>
      </w:r>
      <w:r w:rsidR="00457389">
        <w:rPr>
          <w:rFonts w:ascii="Times New Roman" w:hAnsi="Times New Roman"/>
        </w:rPr>
        <w:t xml:space="preserve">In 2014 and 2015, heavy predation by common ravens </w:t>
      </w:r>
      <w:r w:rsidR="003E1842">
        <w:rPr>
          <w:rFonts w:ascii="Times New Roman" w:hAnsi="Times New Roman"/>
        </w:rPr>
        <w:t>also</w:t>
      </w:r>
      <w:r w:rsidR="00457389">
        <w:rPr>
          <w:rFonts w:ascii="Times New Roman" w:hAnsi="Times New Roman"/>
        </w:rPr>
        <w:t xml:space="preserve"> occurred at Bat Cave and Orizaba Rock (D. </w:t>
      </w:r>
      <w:proofErr w:type="spellStart"/>
      <w:r w:rsidR="00457389">
        <w:rPr>
          <w:rFonts w:ascii="Times New Roman" w:hAnsi="Times New Roman"/>
        </w:rPr>
        <w:t>Mazurkiewicz</w:t>
      </w:r>
      <w:proofErr w:type="spellEnd"/>
      <w:r w:rsidR="00457389">
        <w:rPr>
          <w:rFonts w:ascii="Times New Roman" w:hAnsi="Times New Roman"/>
        </w:rPr>
        <w:t xml:space="preserve">, pers. comm.). </w:t>
      </w:r>
    </w:p>
    <w:p w:rsidR="00A00C7B" w:rsidRDefault="005551CA" w:rsidP="005551CA">
      <w:pPr>
        <w:spacing w:after="200" w:line="276" w:lineRule="auto"/>
        <w:rPr>
          <w:rFonts w:ascii="Times New Roman" w:hAnsi="Times New Roman"/>
        </w:rPr>
      </w:pPr>
      <w:r>
        <w:rPr>
          <w:rFonts w:ascii="Times New Roman" w:hAnsi="Times New Roman"/>
        </w:rPr>
        <w:t xml:space="preserve">Common ravens have been documented as being very adept at accessing </w:t>
      </w:r>
      <w:r w:rsidR="003E1842">
        <w:rPr>
          <w:rFonts w:ascii="Times New Roman" w:hAnsi="Times New Roman"/>
        </w:rPr>
        <w:t xml:space="preserve">initial </w:t>
      </w:r>
      <w:r>
        <w:rPr>
          <w:rFonts w:ascii="Times New Roman" w:hAnsi="Times New Roman"/>
        </w:rPr>
        <w:t>artificial nest structures</w:t>
      </w:r>
      <w:r w:rsidR="00DC0837">
        <w:rPr>
          <w:rFonts w:ascii="Times New Roman" w:hAnsi="Times New Roman"/>
        </w:rPr>
        <w:t xml:space="preserve"> </w:t>
      </w:r>
      <w:r w:rsidR="003E1842">
        <w:rPr>
          <w:rFonts w:ascii="Times New Roman" w:hAnsi="Times New Roman"/>
        </w:rPr>
        <w:t xml:space="preserve">in 2008-2012 </w:t>
      </w:r>
      <w:r w:rsidR="00457389">
        <w:rPr>
          <w:rFonts w:ascii="Times New Roman" w:hAnsi="Times New Roman"/>
        </w:rPr>
        <w:t xml:space="preserve">designed to </w:t>
      </w:r>
      <w:r>
        <w:rPr>
          <w:rFonts w:ascii="Times New Roman" w:hAnsi="Times New Roman"/>
        </w:rPr>
        <w:t>allow researcher</w:t>
      </w:r>
      <w:r w:rsidR="00457389">
        <w:rPr>
          <w:rFonts w:ascii="Times New Roman" w:hAnsi="Times New Roman"/>
        </w:rPr>
        <w:t>s to</w:t>
      </w:r>
      <w:r>
        <w:rPr>
          <w:rFonts w:ascii="Times New Roman" w:hAnsi="Times New Roman"/>
        </w:rPr>
        <w:t xml:space="preserve"> access </w:t>
      </w:r>
      <w:r w:rsidR="002C267A">
        <w:rPr>
          <w:rFonts w:ascii="Times New Roman" w:hAnsi="Times New Roman"/>
        </w:rPr>
        <w:t xml:space="preserve">the </w:t>
      </w:r>
      <w:r w:rsidR="00457389">
        <w:rPr>
          <w:rFonts w:ascii="Times New Roman" w:hAnsi="Times New Roman"/>
        </w:rPr>
        <w:t xml:space="preserve">nesting chamber of the </w:t>
      </w:r>
      <w:r w:rsidR="002C267A">
        <w:rPr>
          <w:rFonts w:ascii="Times New Roman" w:hAnsi="Times New Roman"/>
        </w:rPr>
        <w:t xml:space="preserve">artificial nest structure </w:t>
      </w:r>
      <w:r>
        <w:rPr>
          <w:rFonts w:ascii="Times New Roman" w:hAnsi="Times New Roman"/>
        </w:rPr>
        <w:t>for monitor</w:t>
      </w:r>
      <w:r w:rsidR="003E1842">
        <w:rPr>
          <w:rFonts w:ascii="Times New Roman" w:hAnsi="Times New Roman"/>
        </w:rPr>
        <w:t>ing purposes (McIver et al. 2016</w:t>
      </w:r>
      <w:r>
        <w:rPr>
          <w:rFonts w:ascii="Times New Roman" w:hAnsi="Times New Roman"/>
        </w:rPr>
        <w:t xml:space="preserve">). </w:t>
      </w:r>
      <w:r w:rsidR="003E1842">
        <w:rPr>
          <w:rFonts w:ascii="Times New Roman" w:hAnsi="Times New Roman"/>
        </w:rPr>
        <w:t xml:space="preserve">While most sites accessed by ravens did not contain ASSP adults or chicks, a few did. To prevent raven impacts, </w:t>
      </w:r>
      <w:r>
        <w:rPr>
          <w:rFonts w:ascii="Times New Roman" w:hAnsi="Times New Roman"/>
        </w:rPr>
        <w:t xml:space="preserve">artificial nest structures have been </w:t>
      </w:r>
      <w:r w:rsidR="003E1842">
        <w:rPr>
          <w:rFonts w:ascii="Times New Roman" w:hAnsi="Times New Roman"/>
        </w:rPr>
        <w:t>re</w:t>
      </w:r>
      <w:r>
        <w:rPr>
          <w:rFonts w:ascii="Times New Roman" w:hAnsi="Times New Roman"/>
        </w:rPr>
        <w:t xml:space="preserve">developed </w:t>
      </w:r>
      <w:r w:rsidR="003E1842">
        <w:rPr>
          <w:rFonts w:ascii="Times New Roman" w:hAnsi="Times New Roman"/>
        </w:rPr>
        <w:t xml:space="preserve">in 2013. The new design </w:t>
      </w:r>
      <w:r>
        <w:rPr>
          <w:rFonts w:ascii="Times New Roman" w:hAnsi="Times New Roman"/>
        </w:rPr>
        <w:t>prevent</w:t>
      </w:r>
      <w:r w:rsidR="003E1842">
        <w:rPr>
          <w:rFonts w:ascii="Times New Roman" w:hAnsi="Times New Roman"/>
        </w:rPr>
        <w:t>s</w:t>
      </w:r>
      <w:r>
        <w:rPr>
          <w:rFonts w:ascii="Times New Roman" w:hAnsi="Times New Roman"/>
        </w:rPr>
        <w:t xml:space="preserve"> ravens from gaining access to nesting ASSP </w:t>
      </w:r>
      <w:r w:rsidR="00A7426A">
        <w:rPr>
          <w:rFonts w:ascii="Times New Roman" w:hAnsi="Times New Roman"/>
        </w:rPr>
        <w:t xml:space="preserve">and </w:t>
      </w:r>
      <w:r w:rsidR="00597E34">
        <w:rPr>
          <w:rFonts w:ascii="Times New Roman" w:hAnsi="Times New Roman"/>
        </w:rPr>
        <w:t>limit</w:t>
      </w:r>
      <w:r w:rsidR="003E1842">
        <w:rPr>
          <w:rFonts w:ascii="Times New Roman" w:hAnsi="Times New Roman"/>
        </w:rPr>
        <w:t>s</w:t>
      </w:r>
      <w:r w:rsidR="00597E34">
        <w:rPr>
          <w:rFonts w:ascii="Times New Roman" w:hAnsi="Times New Roman"/>
        </w:rPr>
        <w:t xml:space="preserve"> r</w:t>
      </w:r>
      <w:r>
        <w:rPr>
          <w:rFonts w:ascii="Times New Roman" w:hAnsi="Times New Roman"/>
        </w:rPr>
        <w:t xml:space="preserve">esearchers to </w:t>
      </w:r>
      <w:r w:rsidR="00597E34">
        <w:rPr>
          <w:rFonts w:ascii="Times New Roman" w:hAnsi="Times New Roman"/>
        </w:rPr>
        <w:t xml:space="preserve">only </w:t>
      </w:r>
      <w:r>
        <w:rPr>
          <w:rFonts w:ascii="Times New Roman" w:hAnsi="Times New Roman"/>
        </w:rPr>
        <w:t>look</w:t>
      </w:r>
      <w:r w:rsidR="00597E34">
        <w:rPr>
          <w:rFonts w:ascii="Times New Roman" w:hAnsi="Times New Roman"/>
        </w:rPr>
        <w:t>ing</w:t>
      </w:r>
      <w:r>
        <w:rPr>
          <w:rFonts w:ascii="Times New Roman" w:hAnsi="Times New Roman"/>
        </w:rPr>
        <w:t xml:space="preserve"> into structures for monitoring purposes</w:t>
      </w:r>
      <w:r w:rsidR="00597E34">
        <w:rPr>
          <w:rFonts w:ascii="Times New Roman" w:hAnsi="Times New Roman"/>
        </w:rPr>
        <w:t xml:space="preserve"> (i.e., there is no </w:t>
      </w:r>
      <w:r>
        <w:rPr>
          <w:rFonts w:ascii="Times New Roman" w:hAnsi="Times New Roman"/>
        </w:rPr>
        <w:t>direct access to the “nest chamber”</w:t>
      </w:r>
      <w:r w:rsidR="00A7426A">
        <w:rPr>
          <w:rFonts w:ascii="Times New Roman" w:hAnsi="Times New Roman"/>
        </w:rPr>
        <w:t xml:space="preserve"> for handling </w:t>
      </w:r>
      <w:r w:rsidR="003E1842">
        <w:rPr>
          <w:rFonts w:ascii="Times New Roman" w:hAnsi="Times New Roman"/>
        </w:rPr>
        <w:t>eggs or chicks</w:t>
      </w:r>
      <w:r w:rsidR="00597E34">
        <w:rPr>
          <w:rFonts w:ascii="Times New Roman" w:hAnsi="Times New Roman"/>
        </w:rPr>
        <w:t>)</w:t>
      </w:r>
      <w:r>
        <w:rPr>
          <w:rFonts w:ascii="Times New Roman" w:hAnsi="Times New Roman"/>
        </w:rPr>
        <w:t xml:space="preserve">. This design </w:t>
      </w:r>
      <w:r w:rsidR="00597E34">
        <w:rPr>
          <w:rFonts w:ascii="Times New Roman" w:hAnsi="Times New Roman"/>
        </w:rPr>
        <w:t>likely will</w:t>
      </w:r>
      <w:r>
        <w:rPr>
          <w:rFonts w:ascii="Times New Roman" w:hAnsi="Times New Roman"/>
        </w:rPr>
        <w:t xml:space="preserve"> also prevent spotted skunks from gaining access to nesting petrels, eggs and chicks</w:t>
      </w:r>
      <w:r w:rsidR="00597E34">
        <w:rPr>
          <w:rFonts w:ascii="Times New Roman" w:hAnsi="Times New Roman"/>
        </w:rPr>
        <w:t xml:space="preserve"> although this has not been tested</w:t>
      </w:r>
      <w:r>
        <w:rPr>
          <w:rFonts w:ascii="Times New Roman" w:hAnsi="Times New Roman"/>
        </w:rPr>
        <w:t>. In 201</w:t>
      </w:r>
      <w:r w:rsidR="00A00C7B">
        <w:rPr>
          <w:rFonts w:ascii="Times New Roman" w:hAnsi="Times New Roman"/>
        </w:rPr>
        <w:t>4</w:t>
      </w:r>
      <w:r>
        <w:rPr>
          <w:rFonts w:ascii="Times New Roman" w:hAnsi="Times New Roman"/>
        </w:rPr>
        <w:t xml:space="preserve">, </w:t>
      </w:r>
      <w:r w:rsidR="00A00C7B">
        <w:rPr>
          <w:rFonts w:ascii="Times New Roman" w:hAnsi="Times New Roman"/>
        </w:rPr>
        <w:t>10</w:t>
      </w:r>
      <w:r>
        <w:rPr>
          <w:rFonts w:ascii="Times New Roman" w:hAnsi="Times New Roman"/>
        </w:rPr>
        <w:t xml:space="preserve"> “</w:t>
      </w:r>
      <w:r w:rsidR="0006518E">
        <w:rPr>
          <w:rFonts w:ascii="Times New Roman" w:hAnsi="Times New Roman"/>
        </w:rPr>
        <w:t>bread loaf</w:t>
      </w:r>
      <w:r>
        <w:rPr>
          <w:rFonts w:ascii="Times New Roman" w:hAnsi="Times New Roman"/>
        </w:rPr>
        <w:t xml:space="preserve">” artificial nest structures with a total of </w:t>
      </w:r>
      <w:r w:rsidR="00A00C7B">
        <w:rPr>
          <w:rFonts w:ascii="Times New Roman" w:hAnsi="Times New Roman"/>
        </w:rPr>
        <w:t>30</w:t>
      </w:r>
      <w:r>
        <w:rPr>
          <w:rFonts w:ascii="Times New Roman" w:hAnsi="Times New Roman"/>
        </w:rPr>
        <w:t xml:space="preserve"> nest sites (3 nest sites per structure) were deployed at Orizaba Rock</w:t>
      </w:r>
      <w:r w:rsidR="003E1842">
        <w:rPr>
          <w:rFonts w:ascii="Times New Roman" w:hAnsi="Times New Roman"/>
        </w:rPr>
        <w:t xml:space="preserve"> without vocalization broadcasting</w:t>
      </w:r>
      <w:r w:rsidR="00A00C7B">
        <w:rPr>
          <w:rFonts w:ascii="Times New Roman" w:hAnsi="Times New Roman"/>
        </w:rPr>
        <w:t xml:space="preserve">. Active nests sites increased from two in 2014 to four in 2015 with </w:t>
      </w:r>
      <w:r>
        <w:rPr>
          <w:rFonts w:ascii="Times New Roman" w:hAnsi="Times New Roman"/>
        </w:rPr>
        <w:t>two fledged ASSP. This suggests that, over time, these artificial nest structures will be utilized by ASSP</w:t>
      </w:r>
      <w:r w:rsidR="003E1842">
        <w:rPr>
          <w:rFonts w:ascii="Times New Roman" w:hAnsi="Times New Roman"/>
        </w:rPr>
        <w:t xml:space="preserve"> without the use of vocalization broadcasting</w:t>
      </w:r>
      <w:r>
        <w:rPr>
          <w:rFonts w:ascii="Times New Roman" w:hAnsi="Times New Roman"/>
        </w:rPr>
        <w:t xml:space="preserve">. </w:t>
      </w:r>
    </w:p>
    <w:p w:rsidR="00231F9B" w:rsidRDefault="00A00C7B" w:rsidP="00231F9B">
      <w:pPr>
        <w:spacing w:after="200" w:line="276" w:lineRule="auto"/>
        <w:rPr>
          <w:rFonts w:ascii="Times New Roman" w:hAnsi="Times New Roman"/>
        </w:rPr>
      </w:pPr>
      <w:r>
        <w:rPr>
          <w:rFonts w:ascii="Times New Roman" w:hAnsi="Times New Roman"/>
        </w:rPr>
        <w:t>T</w:t>
      </w:r>
      <w:r w:rsidR="00A7426A">
        <w:rPr>
          <w:rFonts w:ascii="Times New Roman" w:hAnsi="Times New Roman"/>
        </w:rPr>
        <w:t xml:space="preserve">he current rate of common raven predation, as measured by ASSP feather piles collected during monitoring visits to the nesting sites, is alarming. To date, there has not been an analysis to determine the impacts of the documented predation on the Santa Cruz ASSP population. At a minimum, </w:t>
      </w:r>
      <w:r w:rsidR="003E1842">
        <w:rPr>
          <w:rFonts w:ascii="Times New Roman" w:hAnsi="Times New Roman"/>
        </w:rPr>
        <w:t xml:space="preserve">monthly </w:t>
      </w:r>
      <w:r w:rsidR="00A7426A">
        <w:rPr>
          <w:rFonts w:ascii="Times New Roman" w:hAnsi="Times New Roman"/>
        </w:rPr>
        <w:t>monitoring should continue</w:t>
      </w:r>
      <w:r w:rsidR="003E1842">
        <w:rPr>
          <w:rFonts w:ascii="Times New Roman" w:hAnsi="Times New Roman"/>
        </w:rPr>
        <w:t xml:space="preserve"> at all five locations </w:t>
      </w:r>
      <w:r w:rsidR="00A7426A">
        <w:rPr>
          <w:rFonts w:ascii="Times New Roman" w:hAnsi="Times New Roman"/>
        </w:rPr>
        <w:t>to quantify</w:t>
      </w:r>
      <w:r w:rsidR="003E1842">
        <w:rPr>
          <w:rFonts w:ascii="Times New Roman" w:hAnsi="Times New Roman"/>
        </w:rPr>
        <w:t xml:space="preserve"> predation until modeling can be conducted to examine its long-term impacts</w:t>
      </w:r>
      <w:r w:rsidR="00A7426A">
        <w:rPr>
          <w:rFonts w:ascii="Times New Roman" w:hAnsi="Times New Roman"/>
        </w:rPr>
        <w:t xml:space="preserve"> on breeding success and</w:t>
      </w:r>
      <w:r w:rsidR="003E1842">
        <w:rPr>
          <w:rFonts w:ascii="Times New Roman" w:hAnsi="Times New Roman"/>
        </w:rPr>
        <w:t xml:space="preserve"> population size</w:t>
      </w:r>
      <w:r w:rsidR="00D16E43">
        <w:rPr>
          <w:rFonts w:ascii="Times New Roman" w:hAnsi="Times New Roman"/>
        </w:rPr>
        <w:t xml:space="preserve"> (see section on survey and research below)</w:t>
      </w:r>
      <w:r w:rsidR="00A7426A">
        <w:rPr>
          <w:rFonts w:ascii="Times New Roman" w:hAnsi="Times New Roman"/>
        </w:rPr>
        <w:t>.</w:t>
      </w:r>
      <w:r w:rsidR="00D16E43">
        <w:rPr>
          <w:rFonts w:ascii="Times New Roman" w:hAnsi="Times New Roman"/>
        </w:rPr>
        <w:t xml:space="preserve"> Additional </w:t>
      </w:r>
      <w:r w:rsidR="003E1842">
        <w:rPr>
          <w:rFonts w:ascii="Times New Roman" w:hAnsi="Times New Roman"/>
        </w:rPr>
        <w:t>efforts</w:t>
      </w:r>
      <w:r w:rsidR="00D16E43">
        <w:rPr>
          <w:rFonts w:ascii="Times New Roman" w:hAnsi="Times New Roman"/>
        </w:rPr>
        <w:t xml:space="preserve">, beyond artificial nest structure implementation, should be </w:t>
      </w:r>
      <w:r w:rsidR="003E1842">
        <w:rPr>
          <w:rFonts w:ascii="Times New Roman" w:hAnsi="Times New Roman"/>
        </w:rPr>
        <w:t xml:space="preserve">considered for controlling </w:t>
      </w:r>
      <w:r w:rsidR="00D16E43">
        <w:rPr>
          <w:rFonts w:ascii="Times New Roman" w:hAnsi="Times New Roman"/>
        </w:rPr>
        <w:t xml:space="preserve">common ravens, particularly at Bat Cave and Orizaba Rock, </w:t>
      </w:r>
      <w:r w:rsidR="003E1842">
        <w:rPr>
          <w:rFonts w:ascii="Times New Roman" w:hAnsi="Times New Roman"/>
        </w:rPr>
        <w:t xml:space="preserve">to prevent continued high impacts in the near future which will likely result in population decline. </w:t>
      </w:r>
    </w:p>
    <w:p w:rsidR="00580BFA" w:rsidRDefault="00580BFA" w:rsidP="00AF1DA7">
      <w:pPr>
        <w:pStyle w:val="Heading2"/>
        <w:rPr>
          <w:rFonts w:ascii="Times New Roman" w:hAnsi="Times New Roman"/>
          <w:i w:val="0"/>
          <w:sz w:val="24"/>
          <w:szCs w:val="24"/>
        </w:rPr>
      </w:pPr>
    </w:p>
    <w:p w:rsidR="00A16382" w:rsidRPr="00AF1DA7" w:rsidRDefault="00AA2C99" w:rsidP="00AF1DA7">
      <w:pPr>
        <w:pStyle w:val="Heading2"/>
        <w:rPr>
          <w:rFonts w:ascii="Times New Roman" w:hAnsi="Times New Roman"/>
          <w:i w:val="0"/>
          <w:sz w:val="24"/>
          <w:szCs w:val="24"/>
        </w:rPr>
      </w:pPr>
      <w:bookmarkStart w:id="252" w:name="_Toc443651261"/>
      <w:r w:rsidRPr="00AF1DA7">
        <w:rPr>
          <w:rFonts w:ascii="Times New Roman" w:hAnsi="Times New Roman"/>
          <w:i w:val="0"/>
          <w:sz w:val="24"/>
          <w:szCs w:val="24"/>
        </w:rPr>
        <w:t>Survey</w:t>
      </w:r>
      <w:r w:rsidR="00D82E8E" w:rsidRPr="00AF1DA7">
        <w:rPr>
          <w:rFonts w:ascii="Times New Roman" w:hAnsi="Times New Roman"/>
          <w:i w:val="0"/>
          <w:sz w:val="24"/>
          <w:szCs w:val="24"/>
        </w:rPr>
        <w:t xml:space="preserve"> and Research </w:t>
      </w:r>
      <w:r w:rsidRPr="00AF1DA7">
        <w:rPr>
          <w:rFonts w:ascii="Times New Roman" w:hAnsi="Times New Roman"/>
          <w:i w:val="0"/>
          <w:sz w:val="24"/>
          <w:szCs w:val="24"/>
        </w:rPr>
        <w:t>Goal</w:t>
      </w:r>
      <w:bookmarkEnd w:id="252"/>
    </w:p>
    <w:p w:rsidR="0070040B" w:rsidRDefault="00ED0454">
      <w:pPr>
        <w:spacing w:after="200" w:line="276" w:lineRule="auto"/>
        <w:rPr>
          <w:rFonts w:ascii="Times New Roman" w:hAnsi="Times New Roman"/>
        </w:rPr>
      </w:pPr>
      <w:r>
        <w:rPr>
          <w:rFonts w:ascii="Times New Roman" w:hAnsi="Times New Roman"/>
        </w:rPr>
        <w:t xml:space="preserve">Conduct surveys </w:t>
      </w:r>
      <w:r w:rsidR="00A16382">
        <w:rPr>
          <w:rFonts w:ascii="Times New Roman" w:hAnsi="Times New Roman"/>
        </w:rPr>
        <w:t xml:space="preserve">within the range of the ASSP to </w:t>
      </w:r>
      <w:r w:rsidR="00DC05AB">
        <w:rPr>
          <w:rFonts w:ascii="Times New Roman" w:hAnsi="Times New Roman"/>
        </w:rPr>
        <w:t xml:space="preserve">assess and </w:t>
      </w:r>
      <w:r w:rsidR="00A16382">
        <w:rPr>
          <w:rFonts w:ascii="Times New Roman" w:hAnsi="Times New Roman"/>
        </w:rPr>
        <w:t>identify breeding locations</w:t>
      </w:r>
      <w:r w:rsidR="0070040B">
        <w:rPr>
          <w:rFonts w:ascii="Times New Roman" w:hAnsi="Times New Roman"/>
        </w:rPr>
        <w:t xml:space="preserve"> and relative breeding population size</w:t>
      </w:r>
      <w:r w:rsidR="00501A4E">
        <w:rPr>
          <w:rFonts w:ascii="Times New Roman" w:hAnsi="Times New Roman"/>
        </w:rPr>
        <w:t xml:space="preserve"> at coastal rocks with </w:t>
      </w:r>
      <w:proofErr w:type="spellStart"/>
      <w:r w:rsidR="007E771F">
        <w:rPr>
          <w:rFonts w:ascii="Times New Roman" w:hAnsi="Times New Roman"/>
        </w:rPr>
        <w:t>unsurveyed</w:t>
      </w:r>
      <w:proofErr w:type="spellEnd"/>
      <w:r w:rsidR="007E771F">
        <w:rPr>
          <w:rFonts w:ascii="Times New Roman" w:hAnsi="Times New Roman"/>
        </w:rPr>
        <w:t xml:space="preserve"> </w:t>
      </w:r>
      <w:r w:rsidR="00501A4E">
        <w:rPr>
          <w:rFonts w:ascii="Times New Roman" w:hAnsi="Times New Roman"/>
        </w:rPr>
        <w:t>suitable nesting habitat, evidence of ASSP presence, or important colonies without updated information on population size</w:t>
      </w:r>
      <w:r w:rsidR="00DC05AB">
        <w:rPr>
          <w:rFonts w:ascii="Times New Roman" w:hAnsi="Times New Roman"/>
        </w:rPr>
        <w:t>. Develop and conduct research activities</w:t>
      </w:r>
      <w:r w:rsidR="00A16382">
        <w:rPr>
          <w:rFonts w:ascii="Times New Roman" w:hAnsi="Times New Roman"/>
        </w:rPr>
        <w:t xml:space="preserve"> </w:t>
      </w:r>
      <w:r w:rsidR="00DC05AB">
        <w:rPr>
          <w:rFonts w:ascii="Times New Roman" w:hAnsi="Times New Roman"/>
        </w:rPr>
        <w:t xml:space="preserve">to fill information gaps on known and potential threats as well as to enhance the overall understanding of conservation actions necessary for </w:t>
      </w:r>
      <w:r w:rsidR="0070040B">
        <w:rPr>
          <w:rFonts w:ascii="Times New Roman" w:hAnsi="Times New Roman"/>
        </w:rPr>
        <w:t xml:space="preserve">the </w:t>
      </w:r>
      <w:r w:rsidR="00DC05AB">
        <w:rPr>
          <w:rFonts w:ascii="Times New Roman" w:hAnsi="Times New Roman"/>
        </w:rPr>
        <w:t>continued existence</w:t>
      </w:r>
      <w:r w:rsidR="0070040B">
        <w:rPr>
          <w:rFonts w:ascii="Times New Roman" w:hAnsi="Times New Roman"/>
        </w:rPr>
        <w:t xml:space="preserve"> of ASSP</w:t>
      </w:r>
      <w:r w:rsidR="00A16382">
        <w:rPr>
          <w:rFonts w:ascii="Times New Roman" w:hAnsi="Times New Roman"/>
        </w:rPr>
        <w:t>.</w:t>
      </w:r>
    </w:p>
    <w:p w:rsidR="002F376A" w:rsidRPr="00AF1DA7" w:rsidRDefault="002F376A" w:rsidP="00AF1DA7">
      <w:pPr>
        <w:pStyle w:val="Heading3"/>
        <w:rPr>
          <w:rFonts w:ascii="Times New Roman" w:hAnsi="Times New Roman"/>
          <w:sz w:val="24"/>
          <w:szCs w:val="24"/>
        </w:rPr>
      </w:pPr>
      <w:bookmarkStart w:id="253" w:name="_Toc443651262"/>
      <w:r w:rsidRPr="00AF1DA7">
        <w:rPr>
          <w:rFonts w:ascii="Times New Roman" w:hAnsi="Times New Roman"/>
          <w:sz w:val="24"/>
          <w:szCs w:val="24"/>
        </w:rPr>
        <w:t xml:space="preserve">Colony </w:t>
      </w:r>
      <w:r w:rsidR="008B78C8" w:rsidRPr="00AF1DA7">
        <w:rPr>
          <w:rFonts w:ascii="Times New Roman" w:hAnsi="Times New Roman"/>
          <w:sz w:val="24"/>
          <w:szCs w:val="24"/>
        </w:rPr>
        <w:t xml:space="preserve">Survey </w:t>
      </w:r>
      <w:r w:rsidR="004A6A1A" w:rsidRPr="00AF1DA7">
        <w:rPr>
          <w:rFonts w:ascii="Times New Roman" w:hAnsi="Times New Roman"/>
          <w:sz w:val="24"/>
          <w:szCs w:val="24"/>
        </w:rPr>
        <w:t xml:space="preserve">and Colony Size Estimate </w:t>
      </w:r>
      <w:r w:rsidR="008B78C8" w:rsidRPr="00AF1DA7">
        <w:rPr>
          <w:rFonts w:ascii="Times New Roman" w:hAnsi="Times New Roman"/>
          <w:sz w:val="24"/>
          <w:szCs w:val="24"/>
        </w:rPr>
        <w:t>Objectives</w:t>
      </w:r>
      <w:bookmarkEnd w:id="253"/>
    </w:p>
    <w:p w:rsidR="008B78C8" w:rsidRDefault="007E771F">
      <w:pPr>
        <w:spacing w:after="200" w:line="276" w:lineRule="auto"/>
        <w:rPr>
          <w:rFonts w:ascii="Times New Roman" w:hAnsi="Times New Roman"/>
        </w:rPr>
      </w:pPr>
      <w:r w:rsidRPr="008B75E1">
        <w:rPr>
          <w:rFonts w:ascii="Times New Roman" w:hAnsi="Times New Roman"/>
        </w:rPr>
        <w:t>Southern Humboldt, Mendocino,</w:t>
      </w:r>
      <w:r w:rsidR="008B78C8" w:rsidRPr="008B75E1">
        <w:rPr>
          <w:rFonts w:ascii="Times New Roman" w:hAnsi="Times New Roman"/>
        </w:rPr>
        <w:t xml:space="preserve"> </w:t>
      </w:r>
      <w:r w:rsidRPr="008B75E1">
        <w:rPr>
          <w:rFonts w:ascii="Times New Roman" w:hAnsi="Times New Roman"/>
        </w:rPr>
        <w:t>Sonoma</w:t>
      </w:r>
      <w:r w:rsidR="008B78C8" w:rsidRPr="008B75E1">
        <w:rPr>
          <w:rFonts w:ascii="Times New Roman" w:hAnsi="Times New Roman"/>
        </w:rPr>
        <w:t xml:space="preserve"> </w:t>
      </w:r>
      <w:r w:rsidRPr="008B75E1">
        <w:rPr>
          <w:rFonts w:ascii="Times New Roman" w:hAnsi="Times New Roman"/>
        </w:rPr>
        <w:t xml:space="preserve">and Marin </w:t>
      </w:r>
      <w:r w:rsidR="008B78C8" w:rsidRPr="008B75E1">
        <w:rPr>
          <w:rFonts w:ascii="Times New Roman" w:hAnsi="Times New Roman"/>
        </w:rPr>
        <w:t>Count</w:t>
      </w:r>
      <w:r w:rsidRPr="008B75E1">
        <w:rPr>
          <w:rFonts w:ascii="Times New Roman" w:hAnsi="Times New Roman"/>
        </w:rPr>
        <w:t>ies</w:t>
      </w:r>
      <w:r w:rsidR="008B78C8" w:rsidRPr="008B75E1">
        <w:rPr>
          <w:rFonts w:ascii="Times New Roman" w:hAnsi="Times New Roman"/>
        </w:rPr>
        <w:t xml:space="preserve"> – Objective 1: </w:t>
      </w:r>
      <w:r w:rsidR="008B78C8">
        <w:rPr>
          <w:rFonts w:ascii="Times New Roman" w:hAnsi="Times New Roman"/>
        </w:rPr>
        <w:t xml:space="preserve">Conduct surveys for nesting ASSP at </w:t>
      </w:r>
      <w:r w:rsidR="00EA3C82">
        <w:rPr>
          <w:rFonts w:ascii="Times New Roman" w:hAnsi="Times New Roman"/>
        </w:rPr>
        <w:t xml:space="preserve">all </w:t>
      </w:r>
      <w:r w:rsidR="008B78C8">
        <w:rPr>
          <w:rFonts w:ascii="Times New Roman" w:hAnsi="Times New Roman"/>
        </w:rPr>
        <w:t xml:space="preserve">accessible coastal rocks with </w:t>
      </w:r>
      <w:ins w:id="254" w:author="Gerry J McChesney" w:date="2016-04-12T14:18:00Z">
        <w:r w:rsidR="008733B1">
          <w:rPr>
            <w:rFonts w:ascii="Times New Roman" w:hAnsi="Times New Roman"/>
          </w:rPr>
          <w:t xml:space="preserve">apparently </w:t>
        </w:r>
      </w:ins>
      <w:commentRangeStart w:id="255"/>
      <w:r w:rsidR="008B78C8">
        <w:rPr>
          <w:rFonts w:ascii="Times New Roman" w:hAnsi="Times New Roman"/>
        </w:rPr>
        <w:t>suitable</w:t>
      </w:r>
      <w:commentRangeEnd w:id="255"/>
      <w:r w:rsidR="008733B1">
        <w:rPr>
          <w:rStyle w:val="CommentReference"/>
          <w:rFonts w:ascii="Times New Roman" w:eastAsia="MS Mincho" w:hAnsi="Times New Roman"/>
          <w:lang w:bidi="ar-SA"/>
        </w:rPr>
        <w:commentReference w:id="255"/>
      </w:r>
      <w:r w:rsidR="00F221AB">
        <w:rPr>
          <w:rFonts w:ascii="Times New Roman" w:hAnsi="Times New Roman"/>
        </w:rPr>
        <w:t xml:space="preserve"> nesting</w:t>
      </w:r>
      <w:r w:rsidR="008B78C8">
        <w:rPr>
          <w:rFonts w:ascii="Times New Roman" w:hAnsi="Times New Roman"/>
        </w:rPr>
        <w:t xml:space="preserve"> habitat from </w:t>
      </w:r>
      <w:r>
        <w:rPr>
          <w:rFonts w:ascii="Times New Roman" w:hAnsi="Times New Roman"/>
        </w:rPr>
        <w:t xml:space="preserve">southern Humboldt County to Dillon Beach, northern Marin County (excluding central Mendocino County between </w:t>
      </w:r>
      <w:proofErr w:type="spellStart"/>
      <w:r>
        <w:rPr>
          <w:rFonts w:ascii="Times New Roman" w:hAnsi="Times New Roman"/>
        </w:rPr>
        <w:t>Kibesillah</w:t>
      </w:r>
      <w:proofErr w:type="spellEnd"/>
      <w:r>
        <w:rPr>
          <w:rFonts w:ascii="Times New Roman" w:hAnsi="Times New Roman"/>
        </w:rPr>
        <w:t xml:space="preserve"> Rock and Franklin Smith Rock where ASSP nesting was </w:t>
      </w:r>
      <w:r>
        <w:rPr>
          <w:rFonts w:ascii="Times New Roman" w:hAnsi="Times New Roman"/>
        </w:rPr>
        <w:lastRenderedPageBreak/>
        <w:t xml:space="preserve">documented in 2012) </w:t>
      </w:r>
      <w:r w:rsidR="00EA3C82">
        <w:rPr>
          <w:rFonts w:ascii="Times New Roman" w:hAnsi="Times New Roman"/>
        </w:rPr>
        <w:t>within 10 years of plan approval.</w:t>
      </w:r>
      <w:r w:rsidR="0051607C">
        <w:rPr>
          <w:rFonts w:ascii="Times New Roman" w:hAnsi="Times New Roman"/>
        </w:rPr>
        <w:t xml:space="preserve"> </w:t>
      </w:r>
      <w:r>
        <w:rPr>
          <w:rFonts w:ascii="Times New Roman" w:hAnsi="Times New Roman"/>
        </w:rPr>
        <w:t xml:space="preserve">Highest priorities are: (a) </w:t>
      </w:r>
      <w:commentRangeStart w:id="256"/>
      <w:r>
        <w:rPr>
          <w:rFonts w:ascii="Times New Roman" w:hAnsi="Times New Roman"/>
        </w:rPr>
        <w:t>Steamboat Rock, Sugarloaf Island and False Cape Rocks</w:t>
      </w:r>
      <w:commentRangeEnd w:id="256"/>
      <w:r w:rsidR="008733B1">
        <w:rPr>
          <w:rStyle w:val="CommentReference"/>
          <w:rFonts w:ascii="Times New Roman" w:eastAsia="MS Mincho" w:hAnsi="Times New Roman"/>
          <w:lang w:bidi="ar-SA"/>
        </w:rPr>
        <w:commentReference w:id="256"/>
      </w:r>
      <w:r>
        <w:rPr>
          <w:rFonts w:ascii="Times New Roman" w:hAnsi="Times New Roman"/>
        </w:rPr>
        <w:t xml:space="preserve"> to </w:t>
      </w:r>
      <w:commentRangeStart w:id="257"/>
      <w:r>
        <w:rPr>
          <w:rFonts w:ascii="Times New Roman" w:hAnsi="Times New Roman"/>
        </w:rPr>
        <w:t>confirm current nesting</w:t>
      </w:r>
      <w:commentRangeEnd w:id="257"/>
      <w:r w:rsidR="008733B1">
        <w:rPr>
          <w:rStyle w:val="CommentReference"/>
          <w:rFonts w:ascii="Times New Roman" w:eastAsia="MS Mincho" w:hAnsi="Times New Roman"/>
          <w:lang w:bidi="ar-SA"/>
        </w:rPr>
        <w:commentReference w:id="257"/>
      </w:r>
      <w:r>
        <w:rPr>
          <w:rFonts w:ascii="Times New Roman" w:hAnsi="Times New Roman"/>
        </w:rPr>
        <w:t xml:space="preserve"> and estimate population sizes; and (b) Fish Rocks and Gull Island where L</w:t>
      </w:r>
      <w:del w:id="258" w:author="Gerry J McChesney" w:date="2016-04-12T14:16:00Z">
        <w:r w:rsidDel="008733B1">
          <w:rPr>
            <w:rFonts w:ascii="Times New Roman" w:hAnsi="Times New Roman"/>
          </w:rPr>
          <w:delText>E</w:delText>
        </w:r>
      </w:del>
      <w:ins w:id="259" w:author="Gerry J McChesney" w:date="2016-04-12T14:16:00Z">
        <w:r w:rsidR="008733B1">
          <w:rPr>
            <w:rFonts w:ascii="Times New Roman" w:hAnsi="Times New Roman"/>
          </w:rPr>
          <w:t>H</w:t>
        </w:r>
      </w:ins>
      <w:r>
        <w:rPr>
          <w:rFonts w:ascii="Times New Roman" w:hAnsi="Times New Roman"/>
        </w:rPr>
        <w:t xml:space="preserve">SP nesting has been documented. </w:t>
      </w:r>
      <w:r w:rsidR="0051607C">
        <w:rPr>
          <w:rFonts w:ascii="Times New Roman" w:hAnsi="Times New Roman"/>
        </w:rPr>
        <w:t>(Priority 2)</w:t>
      </w:r>
    </w:p>
    <w:p w:rsidR="006E4987" w:rsidRDefault="007E771F">
      <w:pPr>
        <w:spacing w:after="200" w:line="276" w:lineRule="auto"/>
        <w:rPr>
          <w:rFonts w:ascii="Times New Roman" w:hAnsi="Times New Roman"/>
        </w:rPr>
      </w:pPr>
      <w:r w:rsidRPr="008B75E1">
        <w:rPr>
          <w:rFonts w:ascii="Times New Roman" w:hAnsi="Times New Roman"/>
        </w:rPr>
        <w:t xml:space="preserve">Monterey, San Luis Obispo and northern Santa Barbara Counties </w:t>
      </w:r>
      <w:r w:rsidR="00443113" w:rsidRPr="008B75E1">
        <w:rPr>
          <w:rFonts w:ascii="Times New Roman" w:hAnsi="Times New Roman"/>
        </w:rPr>
        <w:t xml:space="preserve">– Objective 2: </w:t>
      </w:r>
      <w:r w:rsidR="00443113">
        <w:rPr>
          <w:rFonts w:ascii="Times New Roman" w:hAnsi="Times New Roman"/>
        </w:rPr>
        <w:t xml:space="preserve">Conduct surveys for nesting ASSP at all accessible coastal rocks with </w:t>
      </w:r>
      <w:ins w:id="260" w:author="Gerry J McChesney" w:date="2016-04-12T14:18:00Z">
        <w:r w:rsidR="008733B1">
          <w:rPr>
            <w:rFonts w:ascii="Times New Roman" w:hAnsi="Times New Roman"/>
          </w:rPr>
          <w:t xml:space="preserve">apparently </w:t>
        </w:r>
      </w:ins>
      <w:r w:rsidR="00443113">
        <w:rPr>
          <w:rFonts w:ascii="Times New Roman" w:hAnsi="Times New Roman"/>
        </w:rPr>
        <w:t xml:space="preserve">suitable </w:t>
      </w:r>
      <w:r w:rsidR="00F221AB">
        <w:rPr>
          <w:rFonts w:ascii="Times New Roman" w:hAnsi="Times New Roman"/>
        </w:rPr>
        <w:t xml:space="preserve">nesting </w:t>
      </w:r>
      <w:r w:rsidR="00443113">
        <w:rPr>
          <w:rFonts w:ascii="Times New Roman" w:hAnsi="Times New Roman"/>
        </w:rPr>
        <w:t xml:space="preserve">habitat from Bird Rock, Monterey County to </w:t>
      </w:r>
      <w:r w:rsidR="00CB2C60">
        <w:rPr>
          <w:rFonts w:ascii="Times New Roman" w:hAnsi="Times New Roman"/>
        </w:rPr>
        <w:t xml:space="preserve">Point Conception, </w:t>
      </w:r>
      <w:del w:id="261" w:author="Gerry J McChesney" w:date="2016-04-12T14:18:00Z">
        <w:r w:rsidR="0006518E" w:rsidDel="008733B1">
          <w:rPr>
            <w:rFonts w:ascii="Times New Roman" w:hAnsi="Times New Roman"/>
          </w:rPr>
          <w:delText xml:space="preserve">and </w:delText>
        </w:r>
      </w:del>
      <w:proofErr w:type="gramStart"/>
      <w:r w:rsidR="0006518E">
        <w:rPr>
          <w:rFonts w:ascii="Times New Roman" w:hAnsi="Times New Roman"/>
        </w:rPr>
        <w:t>Santa</w:t>
      </w:r>
      <w:proofErr w:type="gramEnd"/>
      <w:r w:rsidR="00CB2C60">
        <w:rPr>
          <w:rFonts w:ascii="Times New Roman" w:hAnsi="Times New Roman"/>
        </w:rPr>
        <w:t xml:space="preserve"> Barbara County </w:t>
      </w:r>
      <w:r w:rsidR="00443113">
        <w:rPr>
          <w:rFonts w:ascii="Times New Roman" w:hAnsi="Times New Roman"/>
        </w:rPr>
        <w:t xml:space="preserve">within 10 years of plan approval. </w:t>
      </w:r>
      <w:commentRangeStart w:id="262"/>
      <w:r w:rsidR="00CB2C60">
        <w:rPr>
          <w:rFonts w:ascii="Times New Roman" w:hAnsi="Times New Roman"/>
        </w:rPr>
        <w:t>Highest priorities are:</w:t>
      </w:r>
      <w:commentRangeEnd w:id="262"/>
      <w:r w:rsidR="008733B1">
        <w:rPr>
          <w:rStyle w:val="CommentReference"/>
          <w:rFonts w:ascii="Times New Roman" w:eastAsia="MS Mincho" w:hAnsi="Times New Roman"/>
          <w:lang w:bidi="ar-SA"/>
        </w:rPr>
        <w:commentReference w:id="262"/>
      </w:r>
      <w:r w:rsidR="00CB2C60">
        <w:rPr>
          <w:rFonts w:ascii="Times New Roman" w:hAnsi="Times New Roman"/>
        </w:rPr>
        <w:t xml:space="preserve"> Cape San Martin, the largest </w:t>
      </w:r>
      <w:proofErr w:type="spellStart"/>
      <w:r w:rsidR="00CB2C60">
        <w:rPr>
          <w:rFonts w:ascii="Times New Roman" w:hAnsi="Times New Roman"/>
        </w:rPr>
        <w:t>nearshore</w:t>
      </w:r>
      <w:proofErr w:type="spellEnd"/>
      <w:r w:rsidR="00CB2C60">
        <w:rPr>
          <w:rFonts w:ascii="Times New Roman" w:hAnsi="Times New Roman"/>
        </w:rPr>
        <w:t xml:space="preserve"> rock in this region that has potential to host a relatively large </w:t>
      </w:r>
      <w:del w:id="263" w:author="Gerry J McChesney" w:date="2016-04-12T14:19:00Z">
        <w:r w:rsidR="00CB2C60" w:rsidDel="008733B1">
          <w:rPr>
            <w:rFonts w:ascii="Times New Roman" w:hAnsi="Times New Roman"/>
          </w:rPr>
          <w:delText>population</w:delText>
        </w:r>
      </w:del>
      <w:ins w:id="264" w:author="Gerry J McChesney" w:date="2016-04-12T14:19:00Z">
        <w:r w:rsidR="008733B1">
          <w:rPr>
            <w:rFonts w:ascii="Times New Roman" w:hAnsi="Times New Roman"/>
          </w:rPr>
          <w:t>colony</w:t>
        </w:r>
      </w:ins>
      <w:r w:rsidR="00CB2C60">
        <w:rPr>
          <w:rFonts w:ascii="Times New Roman" w:hAnsi="Times New Roman"/>
        </w:rPr>
        <w:t xml:space="preserve">; and (b) cliffs and </w:t>
      </w:r>
      <w:commentRangeStart w:id="265"/>
      <w:r w:rsidR="00CB2C60">
        <w:rPr>
          <w:rFonts w:ascii="Times New Roman" w:hAnsi="Times New Roman"/>
        </w:rPr>
        <w:t>offshore rocks</w:t>
      </w:r>
      <w:commentRangeEnd w:id="265"/>
      <w:r w:rsidR="008733B1">
        <w:rPr>
          <w:rStyle w:val="CommentReference"/>
          <w:rFonts w:ascii="Times New Roman" w:eastAsia="MS Mincho" w:hAnsi="Times New Roman"/>
          <w:lang w:bidi="ar-SA"/>
        </w:rPr>
        <w:commentReference w:id="265"/>
      </w:r>
      <w:r w:rsidR="00CB2C60">
        <w:rPr>
          <w:rFonts w:ascii="Times New Roman" w:hAnsi="Times New Roman"/>
        </w:rPr>
        <w:t xml:space="preserve"> near Vandenberg Air Force Base to evaluate possible nesting near locations where ASSP have been captured in mist nets. </w:t>
      </w:r>
      <w:r w:rsidR="0051607C">
        <w:rPr>
          <w:rFonts w:ascii="Times New Roman" w:hAnsi="Times New Roman"/>
        </w:rPr>
        <w:t>(Priority 2)</w:t>
      </w:r>
    </w:p>
    <w:p w:rsidR="006E4987" w:rsidRDefault="00CB2C60">
      <w:pPr>
        <w:spacing w:after="200" w:line="276" w:lineRule="auto"/>
        <w:rPr>
          <w:rFonts w:ascii="Times New Roman" w:hAnsi="Times New Roman"/>
        </w:rPr>
      </w:pPr>
      <w:commentRangeStart w:id="266"/>
      <w:del w:id="267" w:author="Gerry J McChesney" w:date="2016-04-12T14:24:00Z">
        <w:r w:rsidDel="00804837">
          <w:rPr>
            <w:rFonts w:ascii="Times New Roman" w:hAnsi="Times New Roman"/>
          </w:rPr>
          <w:delText>Farallon Islands</w:delText>
        </w:r>
      </w:del>
      <w:commentRangeEnd w:id="266"/>
      <w:r w:rsidR="00804837">
        <w:rPr>
          <w:rStyle w:val="CommentReference"/>
          <w:rFonts w:ascii="Times New Roman" w:eastAsia="MS Mincho" w:hAnsi="Times New Roman"/>
          <w:lang w:bidi="ar-SA"/>
        </w:rPr>
        <w:commentReference w:id="266"/>
      </w:r>
      <w:del w:id="268" w:author="Gerry J McChesney" w:date="2016-04-12T14:24:00Z">
        <w:r w:rsidDel="00804837">
          <w:rPr>
            <w:rFonts w:ascii="Times New Roman" w:hAnsi="Times New Roman"/>
          </w:rPr>
          <w:delText xml:space="preserve">, </w:delText>
        </w:r>
      </w:del>
      <w:r>
        <w:rPr>
          <w:rFonts w:ascii="Times New Roman" w:hAnsi="Times New Roman"/>
        </w:rPr>
        <w:t>San Francisco and San Mateo Counties</w:t>
      </w:r>
      <w:r w:rsidR="0051607C">
        <w:rPr>
          <w:rFonts w:ascii="Times New Roman" w:hAnsi="Times New Roman"/>
        </w:rPr>
        <w:t xml:space="preserve"> – Objective 3: Conduct surveys for nesting ASSP at </w:t>
      </w:r>
      <w:r>
        <w:rPr>
          <w:rFonts w:ascii="Times New Roman" w:hAnsi="Times New Roman"/>
        </w:rPr>
        <w:t xml:space="preserve">portions of the </w:t>
      </w:r>
      <w:commentRangeStart w:id="269"/>
      <w:r>
        <w:rPr>
          <w:rFonts w:ascii="Times New Roman" w:hAnsi="Times New Roman"/>
        </w:rPr>
        <w:t xml:space="preserve">South </w:t>
      </w:r>
      <w:proofErr w:type="spellStart"/>
      <w:r>
        <w:rPr>
          <w:rFonts w:ascii="Times New Roman" w:hAnsi="Times New Roman"/>
        </w:rPr>
        <w:t>Farallon</w:t>
      </w:r>
      <w:proofErr w:type="spellEnd"/>
      <w:r>
        <w:rPr>
          <w:rFonts w:ascii="Times New Roman" w:hAnsi="Times New Roman"/>
        </w:rPr>
        <w:t xml:space="preserve"> Islands </w:t>
      </w:r>
      <w:commentRangeEnd w:id="269"/>
      <w:r w:rsidR="00804837">
        <w:rPr>
          <w:rStyle w:val="CommentReference"/>
          <w:rFonts w:ascii="Times New Roman" w:eastAsia="MS Mincho" w:hAnsi="Times New Roman"/>
          <w:lang w:bidi="ar-SA"/>
        </w:rPr>
        <w:commentReference w:id="269"/>
      </w:r>
      <w:r>
        <w:rPr>
          <w:rFonts w:ascii="Times New Roman" w:hAnsi="Times New Roman"/>
        </w:rPr>
        <w:t xml:space="preserve">(i.e., West End </w:t>
      </w:r>
      <w:ins w:id="270" w:author="Gerry J McChesney" w:date="2016-04-12T14:25:00Z">
        <w:r w:rsidR="00804837">
          <w:rPr>
            <w:rFonts w:ascii="Times New Roman" w:hAnsi="Times New Roman"/>
          </w:rPr>
          <w:t xml:space="preserve">Island </w:t>
        </w:r>
      </w:ins>
      <w:r>
        <w:rPr>
          <w:rFonts w:ascii="Times New Roman" w:hAnsi="Times New Roman"/>
        </w:rPr>
        <w:t>and Islets)</w:t>
      </w:r>
      <w:r w:rsidR="006E4987">
        <w:rPr>
          <w:rFonts w:ascii="Times New Roman" w:hAnsi="Times New Roman"/>
        </w:rPr>
        <w:t xml:space="preserve">, </w:t>
      </w:r>
      <w:r w:rsidR="0051607C">
        <w:rPr>
          <w:rFonts w:ascii="Times New Roman" w:hAnsi="Times New Roman"/>
        </w:rPr>
        <w:t xml:space="preserve">the North </w:t>
      </w:r>
      <w:proofErr w:type="spellStart"/>
      <w:r w:rsidR="0051607C">
        <w:rPr>
          <w:rFonts w:ascii="Times New Roman" w:hAnsi="Times New Roman"/>
        </w:rPr>
        <w:t>Farallon</w:t>
      </w:r>
      <w:proofErr w:type="spellEnd"/>
      <w:r w:rsidR="0051607C">
        <w:rPr>
          <w:rFonts w:ascii="Times New Roman" w:hAnsi="Times New Roman"/>
        </w:rPr>
        <w:t xml:space="preserve"> Islands</w:t>
      </w:r>
      <w:r>
        <w:rPr>
          <w:rFonts w:ascii="Times New Roman" w:hAnsi="Times New Roman"/>
        </w:rPr>
        <w:t xml:space="preserve">, and </w:t>
      </w:r>
      <w:proofErr w:type="spellStart"/>
      <w:r>
        <w:rPr>
          <w:rFonts w:ascii="Times New Roman" w:hAnsi="Times New Roman"/>
        </w:rPr>
        <w:t>nearshore</w:t>
      </w:r>
      <w:proofErr w:type="spellEnd"/>
      <w:r>
        <w:rPr>
          <w:rFonts w:ascii="Times New Roman" w:hAnsi="Times New Roman"/>
        </w:rPr>
        <w:t xml:space="preserve"> rocks </w:t>
      </w:r>
      <w:ins w:id="271" w:author="Gerry J McChesney" w:date="2016-04-12T14:25:00Z">
        <w:r w:rsidR="00804837">
          <w:rPr>
            <w:rFonts w:ascii="Times New Roman" w:hAnsi="Times New Roman"/>
          </w:rPr>
          <w:t>along</w:t>
        </w:r>
      </w:ins>
      <w:del w:id="272" w:author="Gerry J McChesney" w:date="2016-04-12T14:25:00Z">
        <w:r w:rsidDel="00804837">
          <w:rPr>
            <w:rFonts w:ascii="Times New Roman" w:hAnsi="Times New Roman"/>
          </w:rPr>
          <w:delText>off</w:delText>
        </w:r>
      </w:del>
      <w:r>
        <w:rPr>
          <w:rFonts w:ascii="Times New Roman" w:hAnsi="Times New Roman"/>
        </w:rPr>
        <w:t xml:space="preserve"> the mainland within 10 years of plan approval. Highest priorities are: (a) West End and Islets because they may host an important portion of the population at the South </w:t>
      </w:r>
      <w:proofErr w:type="spellStart"/>
      <w:r>
        <w:rPr>
          <w:rFonts w:ascii="Times New Roman" w:hAnsi="Times New Roman"/>
        </w:rPr>
        <w:t>Farallon</w:t>
      </w:r>
      <w:proofErr w:type="spellEnd"/>
      <w:r>
        <w:rPr>
          <w:rFonts w:ascii="Times New Roman" w:hAnsi="Times New Roman"/>
        </w:rPr>
        <w:t xml:space="preserve"> </w:t>
      </w:r>
      <w:r w:rsidR="0006518E">
        <w:rPr>
          <w:rFonts w:ascii="Times New Roman" w:hAnsi="Times New Roman"/>
        </w:rPr>
        <w:t>Islands</w:t>
      </w:r>
      <w:r>
        <w:rPr>
          <w:rFonts w:ascii="Times New Roman" w:hAnsi="Times New Roman"/>
        </w:rPr>
        <w:t xml:space="preserve">; and (b) Alcatraz Island, </w:t>
      </w:r>
      <w:commentRangeStart w:id="273"/>
      <w:r>
        <w:rPr>
          <w:rFonts w:ascii="Times New Roman" w:hAnsi="Times New Roman"/>
        </w:rPr>
        <w:t>San Pedro Rock</w:t>
      </w:r>
      <w:commentRangeEnd w:id="273"/>
      <w:r w:rsidR="00804837">
        <w:rPr>
          <w:rStyle w:val="CommentReference"/>
          <w:rFonts w:ascii="Times New Roman" w:eastAsia="MS Mincho" w:hAnsi="Times New Roman"/>
          <w:lang w:bidi="ar-SA"/>
        </w:rPr>
        <w:commentReference w:id="273"/>
      </w:r>
      <w:r>
        <w:rPr>
          <w:rFonts w:ascii="Times New Roman" w:hAnsi="Times New Roman"/>
        </w:rPr>
        <w:t xml:space="preserve"> and </w:t>
      </w:r>
      <w:proofErr w:type="spellStart"/>
      <w:r>
        <w:rPr>
          <w:rFonts w:ascii="Times New Roman" w:hAnsi="Times New Roman"/>
        </w:rPr>
        <w:t>Año</w:t>
      </w:r>
      <w:proofErr w:type="spellEnd"/>
      <w:r>
        <w:rPr>
          <w:rFonts w:ascii="Times New Roman" w:hAnsi="Times New Roman"/>
        </w:rPr>
        <w:t xml:space="preserve"> Nuevo Island to evaluate past ASSP presence at these locations. </w:t>
      </w:r>
      <w:ins w:id="274" w:author="Gerry J McChesney" w:date="2016-04-12T15:09:00Z">
        <w:r w:rsidR="008A6CC0">
          <w:rPr>
            <w:rFonts w:ascii="Times New Roman" w:hAnsi="Times New Roman"/>
          </w:rPr>
          <w:t xml:space="preserve">At the North </w:t>
        </w:r>
        <w:proofErr w:type="spellStart"/>
        <w:r w:rsidR="008A6CC0">
          <w:rPr>
            <w:rFonts w:ascii="Times New Roman" w:hAnsi="Times New Roman"/>
          </w:rPr>
          <w:t>Farallon</w:t>
        </w:r>
        <w:proofErr w:type="spellEnd"/>
        <w:r w:rsidR="008A6CC0">
          <w:rPr>
            <w:rFonts w:ascii="Times New Roman" w:hAnsi="Times New Roman"/>
          </w:rPr>
          <w:t xml:space="preserve"> Islands, three of the four major islets were surveyed for ASSP </w:t>
        </w:r>
      </w:ins>
      <w:ins w:id="275" w:author="Gerry J McChesney" w:date="2016-04-12T15:10:00Z">
        <w:r w:rsidR="008A6CC0">
          <w:rPr>
            <w:rFonts w:ascii="Times New Roman" w:hAnsi="Times New Roman"/>
          </w:rPr>
          <w:t>in September 1994. No ASSP were found</w:t>
        </w:r>
      </w:ins>
      <w:ins w:id="276" w:author="Gerry J McChesney" w:date="2016-04-12T15:11:00Z">
        <w:r w:rsidR="008A6CC0">
          <w:rPr>
            <w:rFonts w:ascii="Times New Roman" w:hAnsi="Times New Roman"/>
          </w:rPr>
          <w:t xml:space="preserve"> and available nesting habitat was considered to be limited (</w:t>
        </w:r>
        <w:commentRangeStart w:id="277"/>
        <w:r w:rsidR="008A6CC0">
          <w:rPr>
            <w:rFonts w:ascii="Times New Roman" w:hAnsi="Times New Roman"/>
          </w:rPr>
          <w:t>McChesney et al. 1994</w:t>
        </w:r>
      </w:ins>
      <w:commentRangeEnd w:id="277"/>
      <w:ins w:id="278" w:author="Gerry J McChesney" w:date="2016-04-12T15:12:00Z">
        <w:r w:rsidR="008A6CC0">
          <w:rPr>
            <w:rStyle w:val="CommentReference"/>
            <w:rFonts w:ascii="Times New Roman" w:eastAsia="MS Mincho" w:hAnsi="Times New Roman"/>
            <w:lang w:bidi="ar-SA"/>
          </w:rPr>
          <w:commentReference w:id="277"/>
        </w:r>
      </w:ins>
      <w:ins w:id="279" w:author="Gerry J McChesney" w:date="2016-04-12T15:11:00Z">
        <w:r w:rsidR="008A6CC0">
          <w:rPr>
            <w:rFonts w:ascii="Times New Roman" w:hAnsi="Times New Roman"/>
          </w:rPr>
          <w:t>).</w:t>
        </w:r>
      </w:ins>
      <w:ins w:id="280" w:author="Gerry J McChesney" w:date="2016-04-12T15:10:00Z">
        <w:r w:rsidR="008A6CC0">
          <w:rPr>
            <w:rFonts w:ascii="Times New Roman" w:hAnsi="Times New Roman"/>
          </w:rPr>
          <w:t xml:space="preserve"> </w:t>
        </w:r>
      </w:ins>
      <w:ins w:id="281" w:author="Gerry J McChesney" w:date="2016-04-12T15:09:00Z">
        <w:r w:rsidR="008A6CC0">
          <w:rPr>
            <w:rFonts w:ascii="Times New Roman" w:hAnsi="Times New Roman"/>
          </w:rPr>
          <w:t xml:space="preserve"> </w:t>
        </w:r>
      </w:ins>
      <w:r w:rsidR="0051607C">
        <w:rPr>
          <w:rFonts w:ascii="Times New Roman" w:hAnsi="Times New Roman"/>
        </w:rPr>
        <w:t>(Priority 2)</w:t>
      </w:r>
    </w:p>
    <w:p w:rsidR="006E4987" w:rsidRDefault="00CB2C60">
      <w:pPr>
        <w:spacing w:after="200" w:line="276" w:lineRule="auto"/>
        <w:rPr>
          <w:rFonts w:ascii="Times New Roman" w:hAnsi="Times New Roman"/>
        </w:rPr>
      </w:pPr>
      <w:commentRangeStart w:id="282"/>
      <w:r>
        <w:rPr>
          <w:rFonts w:ascii="Times New Roman" w:hAnsi="Times New Roman"/>
        </w:rPr>
        <w:t>Channel Islands</w:t>
      </w:r>
      <w:commentRangeEnd w:id="282"/>
      <w:r w:rsidR="00804837">
        <w:rPr>
          <w:rStyle w:val="CommentReference"/>
          <w:rFonts w:ascii="Times New Roman" w:eastAsia="MS Mincho" w:hAnsi="Times New Roman"/>
          <w:lang w:bidi="ar-SA"/>
        </w:rPr>
        <w:commentReference w:id="282"/>
      </w:r>
      <w:r>
        <w:rPr>
          <w:rFonts w:ascii="Times New Roman" w:hAnsi="Times New Roman"/>
        </w:rPr>
        <w:t xml:space="preserve"> </w:t>
      </w:r>
      <w:r w:rsidR="006E4987">
        <w:rPr>
          <w:rFonts w:ascii="Times New Roman" w:hAnsi="Times New Roman"/>
        </w:rPr>
        <w:t xml:space="preserve">– Objective 4: Conduct surveys for nesting ASSP on </w:t>
      </w:r>
      <w:r w:rsidR="00AE0E52">
        <w:rPr>
          <w:rFonts w:ascii="Times New Roman" w:hAnsi="Times New Roman"/>
        </w:rPr>
        <w:t xml:space="preserve">San Miguel Island, Santa Rosa Island, Santa Cruz Island and Santa Barbara Island (exclude </w:t>
      </w:r>
      <w:commentRangeStart w:id="283"/>
      <w:proofErr w:type="spellStart"/>
      <w:r w:rsidR="00AE0E52">
        <w:rPr>
          <w:rFonts w:ascii="Times New Roman" w:hAnsi="Times New Roman"/>
        </w:rPr>
        <w:t>Anacapa</w:t>
      </w:r>
      <w:commentRangeEnd w:id="283"/>
      <w:proofErr w:type="spellEnd"/>
      <w:r w:rsidR="009111CF">
        <w:rPr>
          <w:rStyle w:val="CommentReference"/>
          <w:rFonts w:ascii="Times New Roman" w:eastAsia="MS Mincho" w:hAnsi="Times New Roman"/>
          <w:lang w:bidi="ar-SA"/>
        </w:rPr>
        <w:commentReference w:id="283"/>
      </w:r>
      <w:r w:rsidR="00AE0E52">
        <w:rPr>
          <w:rFonts w:ascii="Times New Roman" w:hAnsi="Times New Roman"/>
        </w:rPr>
        <w:t xml:space="preserve">, San Clemente and Santa Catalina islands which have been recently surveyed) within 10 years of plan approval. Highest priorities are: (a) Prince Island, Santa Barbara Island and </w:t>
      </w:r>
      <w:proofErr w:type="spellStart"/>
      <w:r w:rsidR="00AE0E52">
        <w:rPr>
          <w:rFonts w:ascii="Times New Roman" w:hAnsi="Times New Roman"/>
        </w:rPr>
        <w:t>Sutil</w:t>
      </w:r>
      <w:proofErr w:type="spellEnd"/>
      <w:r w:rsidR="00AE0E52">
        <w:rPr>
          <w:rFonts w:ascii="Times New Roman" w:hAnsi="Times New Roman"/>
        </w:rPr>
        <w:t xml:space="preserve"> Island to update mist</w:t>
      </w:r>
      <w:del w:id="284" w:author="Gerry J McChesney" w:date="2016-04-12T14:31:00Z">
        <w:r w:rsidR="00AE0E52" w:rsidDel="009111CF">
          <w:rPr>
            <w:rFonts w:ascii="Times New Roman" w:hAnsi="Times New Roman"/>
          </w:rPr>
          <w:delText>0</w:delText>
        </w:r>
      </w:del>
      <w:ins w:id="285" w:author="Gerry J McChesney" w:date="2016-04-12T14:31:00Z">
        <w:r w:rsidR="009111CF">
          <w:rPr>
            <w:rFonts w:ascii="Times New Roman" w:hAnsi="Times New Roman"/>
          </w:rPr>
          <w:t>-</w:t>
        </w:r>
      </w:ins>
      <w:r w:rsidR="00AE0E52">
        <w:rPr>
          <w:rFonts w:ascii="Times New Roman" w:hAnsi="Times New Roman"/>
        </w:rPr>
        <w:t>net based population size estimates for ASSP, L</w:t>
      </w:r>
      <w:del w:id="286" w:author="Gerry J McChesney" w:date="2016-04-12T14:31:00Z">
        <w:r w:rsidR="00AE0E52" w:rsidDel="009111CF">
          <w:rPr>
            <w:rFonts w:ascii="Times New Roman" w:hAnsi="Times New Roman"/>
          </w:rPr>
          <w:delText>E</w:delText>
        </w:r>
      </w:del>
      <w:ins w:id="287" w:author="Gerry J McChesney" w:date="2016-04-12T14:31:00Z">
        <w:r w:rsidR="009111CF">
          <w:rPr>
            <w:rFonts w:ascii="Times New Roman" w:hAnsi="Times New Roman"/>
          </w:rPr>
          <w:t>H</w:t>
        </w:r>
      </w:ins>
      <w:r w:rsidR="00AE0E52">
        <w:rPr>
          <w:rFonts w:ascii="Times New Roman" w:hAnsi="Times New Roman"/>
        </w:rPr>
        <w:t xml:space="preserve">SP and BLSP; (b) Castle Rock to </w:t>
      </w:r>
      <w:commentRangeStart w:id="288"/>
      <w:r w:rsidR="00AE0E52">
        <w:rPr>
          <w:rFonts w:ascii="Times New Roman" w:hAnsi="Times New Roman"/>
        </w:rPr>
        <w:t>confirm</w:t>
      </w:r>
      <w:commentRangeEnd w:id="288"/>
      <w:r w:rsidR="009111CF">
        <w:rPr>
          <w:rStyle w:val="CommentReference"/>
          <w:rFonts w:ascii="Times New Roman" w:eastAsia="MS Mincho" w:hAnsi="Times New Roman"/>
          <w:lang w:bidi="ar-SA"/>
        </w:rPr>
        <w:commentReference w:id="288"/>
      </w:r>
      <w:r w:rsidR="00AE0E52">
        <w:rPr>
          <w:rFonts w:ascii="Times New Roman" w:hAnsi="Times New Roman"/>
        </w:rPr>
        <w:t xml:space="preserve"> </w:t>
      </w:r>
      <w:ins w:id="289" w:author="Gerry J McChesney" w:date="2016-04-12T14:31:00Z">
        <w:r w:rsidR="009111CF">
          <w:rPr>
            <w:rFonts w:ascii="Times New Roman" w:hAnsi="Times New Roman"/>
          </w:rPr>
          <w:t xml:space="preserve">current </w:t>
        </w:r>
      </w:ins>
      <w:r w:rsidR="00AE0E52">
        <w:rPr>
          <w:rFonts w:ascii="Times New Roman" w:hAnsi="Times New Roman"/>
        </w:rPr>
        <w:t xml:space="preserve">ASSP nesting and estimate breeding population size; and (c) cliffs on the north sides of San Miguel, </w:t>
      </w:r>
      <w:commentRangeStart w:id="290"/>
      <w:r w:rsidR="00AE0E52">
        <w:rPr>
          <w:rFonts w:ascii="Times New Roman" w:hAnsi="Times New Roman"/>
        </w:rPr>
        <w:t>Santa Rosa</w:t>
      </w:r>
      <w:commentRangeEnd w:id="290"/>
      <w:r w:rsidR="009111CF">
        <w:rPr>
          <w:rStyle w:val="CommentReference"/>
          <w:rFonts w:ascii="Times New Roman" w:eastAsia="MS Mincho" w:hAnsi="Times New Roman"/>
          <w:lang w:bidi="ar-SA"/>
        </w:rPr>
        <w:commentReference w:id="290"/>
      </w:r>
      <w:r w:rsidR="00AE0E52">
        <w:rPr>
          <w:rFonts w:ascii="Times New Roman" w:hAnsi="Times New Roman"/>
        </w:rPr>
        <w:t xml:space="preserve"> and Santa Cruz islands for evaluation of potential breeding because these areas are suspected of hosting undetected populations </w:t>
      </w:r>
      <w:r w:rsidR="002F376A">
        <w:rPr>
          <w:rFonts w:ascii="Times New Roman" w:hAnsi="Times New Roman"/>
        </w:rPr>
        <w:t>(Priority 2)</w:t>
      </w:r>
      <w:r w:rsidR="006E4987">
        <w:rPr>
          <w:rFonts w:ascii="Times New Roman" w:hAnsi="Times New Roman"/>
        </w:rPr>
        <w:t xml:space="preserve">. </w:t>
      </w:r>
    </w:p>
    <w:p w:rsidR="00AE0E52" w:rsidRDefault="00AE0E52">
      <w:pPr>
        <w:spacing w:after="200" w:line="276" w:lineRule="auto"/>
        <w:rPr>
          <w:rFonts w:ascii="Times New Roman" w:hAnsi="Times New Roman"/>
        </w:rPr>
      </w:pPr>
      <w:r>
        <w:rPr>
          <w:rFonts w:ascii="Times New Roman" w:hAnsi="Times New Roman"/>
        </w:rPr>
        <w:t xml:space="preserve">Baja California – Objective 5: Conduct surveys for nesting ASSP at Coronado, San Martin, San </w:t>
      </w:r>
      <w:proofErr w:type="spellStart"/>
      <w:r>
        <w:rPr>
          <w:rFonts w:ascii="Times New Roman" w:hAnsi="Times New Roman"/>
        </w:rPr>
        <w:t>Jeronimo</w:t>
      </w:r>
      <w:proofErr w:type="spellEnd"/>
      <w:r>
        <w:rPr>
          <w:rFonts w:ascii="Times New Roman" w:hAnsi="Times New Roman"/>
        </w:rPr>
        <w:t xml:space="preserve"> and San </w:t>
      </w:r>
      <w:proofErr w:type="spellStart"/>
      <w:r>
        <w:rPr>
          <w:rFonts w:ascii="Times New Roman" w:hAnsi="Times New Roman"/>
        </w:rPr>
        <w:t>Benitos</w:t>
      </w:r>
      <w:proofErr w:type="spellEnd"/>
      <w:r>
        <w:rPr>
          <w:rFonts w:ascii="Times New Roman" w:hAnsi="Times New Roman"/>
        </w:rPr>
        <w:t xml:space="preserve"> islands (exclude </w:t>
      </w:r>
      <w:commentRangeStart w:id="291"/>
      <w:proofErr w:type="spellStart"/>
      <w:r>
        <w:rPr>
          <w:rFonts w:ascii="Times New Roman" w:hAnsi="Times New Roman"/>
        </w:rPr>
        <w:t>Todos</w:t>
      </w:r>
      <w:proofErr w:type="spellEnd"/>
      <w:r>
        <w:rPr>
          <w:rFonts w:ascii="Times New Roman" w:hAnsi="Times New Roman"/>
        </w:rPr>
        <w:t xml:space="preserve"> Santos islands </w:t>
      </w:r>
      <w:commentRangeEnd w:id="291"/>
      <w:r w:rsidR="009111CF">
        <w:rPr>
          <w:rStyle w:val="CommentReference"/>
          <w:rFonts w:ascii="Times New Roman" w:eastAsia="MS Mincho" w:hAnsi="Times New Roman"/>
          <w:lang w:bidi="ar-SA"/>
        </w:rPr>
        <w:commentReference w:id="291"/>
      </w:r>
      <w:r>
        <w:rPr>
          <w:rFonts w:ascii="Times New Roman" w:hAnsi="Times New Roman"/>
        </w:rPr>
        <w:t xml:space="preserve">which have been recently surveyed) within 10 years of plan approval. </w:t>
      </w:r>
      <w:r w:rsidR="0006518E">
        <w:rPr>
          <w:rFonts w:ascii="Times New Roman" w:hAnsi="Times New Roman"/>
        </w:rPr>
        <w:t>Highest priority is</w:t>
      </w:r>
      <w:r>
        <w:rPr>
          <w:rFonts w:ascii="Times New Roman" w:hAnsi="Times New Roman"/>
        </w:rPr>
        <w:t xml:space="preserve">: (a) Coronado Islands to update species ratios and develop </w:t>
      </w:r>
      <w:commentRangeStart w:id="292"/>
      <w:del w:id="293" w:author="Gerry J McChesney" w:date="2016-04-12T14:34:00Z">
        <w:r w:rsidDel="00830113">
          <w:rPr>
            <w:rFonts w:ascii="Times New Roman" w:hAnsi="Times New Roman"/>
          </w:rPr>
          <w:delText>mist-net</w:delText>
        </w:r>
      </w:del>
      <w:commentRangeEnd w:id="292"/>
      <w:r w:rsidR="00830113">
        <w:rPr>
          <w:rStyle w:val="CommentReference"/>
          <w:rFonts w:ascii="Times New Roman" w:eastAsia="MS Mincho" w:hAnsi="Times New Roman"/>
          <w:lang w:bidi="ar-SA"/>
        </w:rPr>
        <w:commentReference w:id="292"/>
      </w:r>
      <w:del w:id="294" w:author="Gerry J McChesney" w:date="2016-04-12T14:34:00Z">
        <w:r w:rsidDel="00830113">
          <w:rPr>
            <w:rFonts w:ascii="Times New Roman" w:hAnsi="Times New Roman"/>
          </w:rPr>
          <w:delText xml:space="preserve"> based </w:delText>
        </w:r>
      </w:del>
      <w:r>
        <w:rPr>
          <w:rFonts w:ascii="Times New Roman" w:hAnsi="Times New Roman"/>
        </w:rPr>
        <w:t>population estimates for ASSP, L</w:t>
      </w:r>
      <w:del w:id="295" w:author="Gerry J McChesney" w:date="2016-04-12T14:34:00Z">
        <w:r w:rsidDel="00830113">
          <w:rPr>
            <w:rFonts w:ascii="Times New Roman" w:hAnsi="Times New Roman"/>
          </w:rPr>
          <w:delText>E</w:delText>
        </w:r>
      </w:del>
      <w:ins w:id="296" w:author="Gerry J McChesney" w:date="2016-04-12T14:34:00Z">
        <w:r w:rsidR="00830113">
          <w:rPr>
            <w:rFonts w:ascii="Times New Roman" w:hAnsi="Times New Roman"/>
          </w:rPr>
          <w:t>H</w:t>
        </w:r>
      </w:ins>
      <w:r>
        <w:rPr>
          <w:rFonts w:ascii="Times New Roman" w:hAnsi="Times New Roman"/>
        </w:rPr>
        <w:t xml:space="preserve">SP and BLSP. </w:t>
      </w:r>
      <w:proofErr w:type="gramStart"/>
      <w:r>
        <w:rPr>
          <w:rFonts w:ascii="Times New Roman" w:hAnsi="Times New Roman"/>
        </w:rPr>
        <w:t>(Priority 2).</w:t>
      </w:r>
      <w:proofErr w:type="gramEnd"/>
      <w:r>
        <w:rPr>
          <w:rFonts w:ascii="Times New Roman" w:hAnsi="Times New Roman"/>
        </w:rPr>
        <w:t xml:space="preserve"> </w:t>
      </w:r>
    </w:p>
    <w:p w:rsidR="002D5377" w:rsidRDefault="00B33A53">
      <w:pPr>
        <w:spacing w:after="200" w:line="276" w:lineRule="auto"/>
        <w:rPr>
          <w:rFonts w:ascii="Times New Roman" w:hAnsi="Times New Roman"/>
        </w:rPr>
      </w:pPr>
      <w:r>
        <w:rPr>
          <w:rFonts w:ascii="Times New Roman" w:hAnsi="Times New Roman"/>
        </w:rPr>
        <w:t>Strategies:</w:t>
      </w:r>
    </w:p>
    <w:p w:rsidR="00AE0E52" w:rsidRDefault="00AE0E52" w:rsidP="00B33A53">
      <w:pPr>
        <w:pStyle w:val="ListParagraph"/>
        <w:numPr>
          <w:ilvl w:val="0"/>
          <w:numId w:val="2"/>
        </w:numPr>
        <w:spacing w:after="200" w:line="276" w:lineRule="auto"/>
        <w:rPr>
          <w:rFonts w:ascii="Times New Roman" w:hAnsi="Times New Roman"/>
        </w:rPr>
      </w:pPr>
      <w:r>
        <w:rPr>
          <w:rFonts w:ascii="Times New Roman" w:hAnsi="Times New Roman"/>
        </w:rPr>
        <w:t xml:space="preserve">For previously </w:t>
      </w:r>
      <w:proofErr w:type="spellStart"/>
      <w:r>
        <w:rPr>
          <w:rFonts w:ascii="Times New Roman" w:hAnsi="Times New Roman"/>
        </w:rPr>
        <w:t>unsurveyed</w:t>
      </w:r>
      <w:proofErr w:type="spellEnd"/>
      <w:r>
        <w:rPr>
          <w:rFonts w:ascii="Times New Roman" w:hAnsi="Times New Roman"/>
        </w:rPr>
        <w:t xml:space="preserve"> habitats identified above, conduct </w:t>
      </w:r>
      <w:ins w:id="297" w:author="Gerry J McChesney" w:date="2016-04-12T14:46:00Z">
        <w:r w:rsidR="00090AC2">
          <w:rPr>
            <w:rFonts w:ascii="Times New Roman" w:hAnsi="Times New Roman"/>
          </w:rPr>
          <w:t xml:space="preserve">searches </w:t>
        </w:r>
      </w:ins>
      <w:ins w:id="298" w:author="Gerry J McChesney" w:date="2016-04-12T14:45:00Z">
        <w:r w:rsidR="00090AC2">
          <w:rPr>
            <w:rFonts w:ascii="Times New Roman" w:hAnsi="Times New Roman"/>
          </w:rPr>
          <w:t xml:space="preserve">for </w:t>
        </w:r>
        <w:commentRangeStart w:id="299"/>
        <w:r w:rsidR="00090AC2">
          <w:rPr>
            <w:rFonts w:ascii="Times New Roman" w:hAnsi="Times New Roman"/>
          </w:rPr>
          <w:t xml:space="preserve">potential </w:t>
        </w:r>
      </w:ins>
      <w:ins w:id="300" w:author="Gerry J McChesney" w:date="2016-04-12T14:46:00Z">
        <w:r w:rsidR="00090AC2">
          <w:rPr>
            <w:rFonts w:ascii="Times New Roman" w:hAnsi="Times New Roman"/>
          </w:rPr>
          <w:t>nesting habitat</w:t>
        </w:r>
        <w:commentRangeEnd w:id="299"/>
        <w:r w:rsidR="00090AC2">
          <w:rPr>
            <w:rStyle w:val="CommentReference"/>
            <w:rFonts w:ascii="Times New Roman" w:eastAsia="MS Mincho" w:hAnsi="Times New Roman"/>
            <w:lang w:bidi="ar-SA"/>
          </w:rPr>
          <w:commentReference w:id="299"/>
        </w:r>
        <w:r w:rsidR="00090AC2">
          <w:rPr>
            <w:rFonts w:ascii="Times New Roman" w:hAnsi="Times New Roman"/>
          </w:rPr>
          <w:t xml:space="preserve"> and </w:t>
        </w:r>
      </w:ins>
      <w:r>
        <w:rPr>
          <w:rFonts w:ascii="Times New Roman" w:hAnsi="Times New Roman"/>
        </w:rPr>
        <w:t>nest</w:t>
      </w:r>
      <w:ins w:id="301" w:author="Gerry J McChesney" w:date="2016-04-12T14:46:00Z">
        <w:r w:rsidR="00090AC2">
          <w:rPr>
            <w:rFonts w:ascii="Times New Roman" w:hAnsi="Times New Roman"/>
          </w:rPr>
          <w:t>s</w:t>
        </w:r>
      </w:ins>
      <w:r>
        <w:rPr>
          <w:rFonts w:ascii="Times New Roman" w:hAnsi="Times New Roman"/>
        </w:rPr>
        <w:t xml:space="preserve"> </w:t>
      </w:r>
      <w:del w:id="302" w:author="Gerry J McChesney" w:date="2016-04-12T14:47:00Z">
        <w:r w:rsidDel="00090AC2">
          <w:rPr>
            <w:rFonts w:ascii="Times New Roman" w:hAnsi="Times New Roman"/>
          </w:rPr>
          <w:delText xml:space="preserve">searches </w:delText>
        </w:r>
      </w:del>
      <w:r>
        <w:rPr>
          <w:rFonts w:ascii="Times New Roman" w:hAnsi="Times New Roman"/>
        </w:rPr>
        <w:t xml:space="preserve">(using small hand-held flashlights and burrow scopes as needed) and call playback (using vocalization recordings played at potential nest site </w:t>
      </w:r>
      <w:r>
        <w:rPr>
          <w:rFonts w:ascii="Times New Roman" w:hAnsi="Times New Roman"/>
        </w:rPr>
        <w:lastRenderedPageBreak/>
        <w:t>entrances to elicit a vocal response) at accessible cliffs and rocks</w:t>
      </w:r>
      <w:del w:id="303" w:author="Gerry J McChesney" w:date="2016-04-12T14:44:00Z">
        <w:r w:rsidDel="00090AC2">
          <w:rPr>
            <w:rFonts w:ascii="Times New Roman" w:hAnsi="Times New Roman"/>
          </w:rPr>
          <w:delText xml:space="preserve"> with </w:delText>
        </w:r>
        <w:commentRangeStart w:id="304"/>
        <w:r w:rsidDel="00090AC2">
          <w:rPr>
            <w:rFonts w:ascii="Times New Roman" w:hAnsi="Times New Roman"/>
          </w:rPr>
          <w:delText>suitable nesting habitat</w:delText>
        </w:r>
      </w:del>
      <w:commentRangeEnd w:id="304"/>
      <w:r w:rsidR="00090AC2">
        <w:rPr>
          <w:rStyle w:val="CommentReference"/>
          <w:rFonts w:ascii="Times New Roman" w:eastAsia="MS Mincho" w:hAnsi="Times New Roman"/>
          <w:lang w:bidi="ar-SA"/>
        </w:rPr>
        <w:commentReference w:id="304"/>
      </w:r>
      <w:r>
        <w:rPr>
          <w:rFonts w:ascii="Times New Roman" w:hAnsi="Times New Roman"/>
        </w:rPr>
        <w:t xml:space="preserve">. Conduct surveys in the incubation period (June-July) to allow </w:t>
      </w:r>
      <w:r w:rsidR="0006518E">
        <w:rPr>
          <w:rFonts w:ascii="Times New Roman" w:hAnsi="Times New Roman"/>
        </w:rPr>
        <w:t>identification</w:t>
      </w:r>
      <w:r>
        <w:rPr>
          <w:rFonts w:ascii="Times New Roman" w:hAnsi="Times New Roman"/>
        </w:rPr>
        <w:t xml:space="preserve"> of incubating adults or in late summer-early fall (August-September) if necessary to avoid disturbance to surface nesting seabirds. </w:t>
      </w:r>
    </w:p>
    <w:p w:rsidR="00AE0E52" w:rsidRDefault="00762BCF" w:rsidP="00B33A53">
      <w:pPr>
        <w:pStyle w:val="ListParagraph"/>
        <w:numPr>
          <w:ilvl w:val="0"/>
          <w:numId w:val="2"/>
        </w:numPr>
        <w:spacing w:after="200" w:line="276" w:lineRule="auto"/>
        <w:rPr>
          <w:rFonts w:ascii="Times New Roman" w:hAnsi="Times New Roman"/>
        </w:rPr>
      </w:pPr>
      <w:commentRangeStart w:id="305"/>
      <w:r>
        <w:rPr>
          <w:rFonts w:ascii="Times New Roman" w:hAnsi="Times New Roman"/>
        </w:rPr>
        <w:t xml:space="preserve">To detect continued presence </w:t>
      </w:r>
      <w:ins w:id="306" w:author="Gerry J McChesney" w:date="2016-04-12T14:39:00Z">
        <w:r w:rsidR="00830113">
          <w:rPr>
            <w:rFonts w:ascii="Times New Roman" w:hAnsi="Times New Roman"/>
          </w:rPr>
          <w:t>and determine relative abundance</w:t>
        </w:r>
        <w:r w:rsidR="00830113">
          <w:rPr>
            <w:rFonts w:ascii="Times New Roman" w:hAnsi="Times New Roman"/>
          </w:rPr>
          <w:t xml:space="preserve"> </w:t>
        </w:r>
      </w:ins>
      <w:r>
        <w:rPr>
          <w:rFonts w:ascii="Times New Roman" w:hAnsi="Times New Roman"/>
        </w:rPr>
        <w:t>at known colonies, use automatic acoustic sensors</w:t>
      </w:r>
      <w:commentRangeEnd w:id="305"/>
      <w:r w:rsidR="00830113">
        <w:rPr>
          <w:rStyle w:val="CommentReference"/>
          <w:rFonts w:ascii="Times New Roman" w:eastAsia="MS Mincho" w:hAnsi="Times New Roman"/>
          <w:lang w:bidi="ar-SA"/>
        </w:rPr>
        <w:commentReference w:id="305"/>
      </w:r>
      <w:r>
        <w:rPr>
          <w:rFonts w:ascii="Times New Roman" w:hAnsi="Times New Roman"/>
        </w:rPr>
        <w:t xml:space="preserve"> (e.g., song meters) to detect vocalizations over the breeding season.</w:t>
      </w:r>
    </w:p>
    <w:p w:rsidR="00762BCF" w:rsidRDefault="00762BCF" w:rsidP="00B33A53">
      <w:pPr>
        <w:pStyle w:val="ListParagraph"/>
        <w:numPr>
          <w:ilvl w:val="0"/>
          <w:numId w:val="2"/>
        </w:numPr>
        <w:spacing w:after="200" w:line="276" w:lineRule="auto"/>
        <w:rPr>
          <w:rFonts w:ascii="Times New Roman" w:hAnsi="Times New Roman"/>
        </w:rPr>
      </w:pPr>
      <w:r>
        <w:rPr>
          <w:rFonts w:ascii="Times New Roman" w:hAnsi="Times New Roman"/>
        </w:rPr>
        <w:t>To estimate population size at relatively large colonies</w:t>
      </w:r>
      <w:ins w:id="307" w:author="Gerry J McChesney" w:date="2016-04-12T14:40:00Z">
        <w:r w:rsidR="00830113">
          <w:rPr>
            <w:rFonts w:ascii="Times New Roman" w:hAnsi="Times New Roman"/>
          </w:rPr>
          <w:t xml:space="preserve"> with large amounts of relatively inaccessible breeding habitat</w:t>
        </w:r>
      </w:ins>
      <w:r>
        <w:rPr>
          <w:rFonts w:ascii="Times New Roman" w:hAnsi="Times New Roman"/>
        </w:rPr>
        <w:t xml:space="preserve">, use mist-netting with vocalization luring and banding on several nights within a breeding season to gather data related to species of storm-petrel present and numbers </w:t>
      </w:r>
      <w:commentRangeStart w:id="308"/>
      <w:r>
        <w:rPr>
          <w:rFonts w:ascii="Times New Roman" w:hAnsi="Times New Roman"/>
        </w:rPr>
        <w:t>captured per unit effort</w:t>
      </w:r>
      <w:commentRangeEnd w:id="308"/>
      <w:r w:rsidR="00830113">
        <w:rPr>
          <w:rStyle w:val="CommentReference"/>
          <w:rFonts w:ascii="Times New Roman" w:eastAsia="MS Mincho" w:hAnsi="Times New Roman"/>
          <w:lang w:bidi="ar-SA"/>
        </w:rPr>
        <w:commentReference w:id="308"/>
      </w:r>
      <w:ins w:id="309" w:author="Gerry J McChesney" w:date="2016-04-12T14:42:00Z">
        <w:r w:rsidR="00830113">
          <w:rPr>
            <w:rFonts w:ascii="Times New Roman" w:hAnsi="Times New Roman"/>
          </w:rPr>
          <w:t>, and possibly</w:t>
        </w:r>
        <w:r w:rsidR="00830113" w:rsidRPr="00830113">
          <w:rPr>
            <w:rFonts w:ascii="Times New Roman" w:hAnsi="Times New Roman"/>
          </w:rPr>
          <w:t xml:space="preserve"> </w:t>
        </w:r>
        <w:r w:rsidR="00830113">
          <w:rPr>
            <w:rFonts w:ascii="Times New Roman" w:hAnsi="Times New Roman"/>
          </w:rPr>
          <w:t xml:space="preserve">using </w:t>
        </w:r>
      </w:ins>
      <w:ins w:id="310" w:author="Gerry J McChesney" w:date="2016-04-12T14:43:00Z">
        <w:r w:rsidR="00830113">
          <w:rPr>
            <w:rFonts w:ascii="Times New Roman" w:hAnsi="Times New Roman"/>
          </w:rPr>
          <w:t>capture</w:t>
        </w:r>
      </w:ins>
      <w:ins w:id="311" w:author="Gerry J McChesney" w:date="2016-04-12T14:42:00Z">
        <w:r w:rsidR="00830113">
          <w:rPr>
            <w:rFonts w:ascii="Times New Roman" w:hAnsi="Times New Roman"/>
          </w:rPr>
          <w:t>-recapture analyses with mist-netting data</w:t>
        </w:r>
      </w:ins>
      <w:r>
        <w:rPr>
          <w:rFonts w:ascii="Times New Roman" w:hAnsi="Times New Roman"/>
        </w:rPr>
        <w:t>.</w:t>
      </w:r>
    </w:p>
    <w:p w:rsidR="00762BCF" w:rsidRDefault="00762BCF" w:rsidP="00B33A53">
      <w:pPr>
        <w:pStyle w:val="ListParagraph"/>
        <w:numPr>
          <w:ilvl w:val="0"/>
          <w:numId w:val="2"/>
        </w:numPr>
        <w:spacing w:after="200" w:line="276" w:lineRule="auto"/>
        <w:rPr>
          <w:rFonts w:ascii="Times New Roman" w:hAnsi="Times New Roman"/>
        </w:rPr>
      </w:pPr>
      <w:r>
        <w:rPr>
          <w:rFonts w:ascii="Times New Roman" w:hAnsi="Times New Roman"/>
        </w:rPr>
        <w:t>Estimate population sizes for relatively small colonies using numbers of nests found, estimated number of nest sites and estimated site occupancy.</w:t>
      </w:r>
    </w:p>
    <w:p w:rsidR="00762BCF" w:rsidRDefault="00762BCF" w:rsidP="00B33A53">
      <w:pPr>
        <w:pStyle w:val="ListParagraph"/>
        <w:numPr>
          <w:ilvl w:val="0"/>
          <w:numId w:val="2"/>
        </w:numPr>
        <w:spacing w:after="200" w:line="276" w:lineRule="auto"/>
        <w:rPr>
          <w:rFonts w:ascii="Times New Roman" w:hAnsi="Times New Roman"/>
        </w:rPr>
      </w:pPr>
      <w:commentRangeStart w:id="312"/>
      <w:del w:id="313" w:author="Gerry J McChesney" w:date="2016-04-12T14:43:00Z">
        <w:r w:rsidDel="00830113">
          <w:rPr>
            <w:rFonts w:ascii="Times New Roman" w:hAnsi="Times New Roman"/>
          </w:rPr>
          <w:delText>Estimate population sizes for relatively large colonies</w:delText>
        </w:r>
      </w:del>
      <w:del w:id="314" w:author="Gerry J McChesney" w:date="2016-04-12T14:42:00Z">
        <w:r w:rsidDel="00830113">
          <w:rPr>
            <w:rFonts w:ascii="Times New Roman" w:hAnsi="Times New Roman"/>
          </w:rPr>
          <w:delText xml:space="preserve"> using mark-recapture analyses with mist-netting data</w:delText>
        </w:r>
      </w:del>
      <w:commentRangeEnd w:id="312"/>
      <w:r w:rsidR="00830113">
        <w:rPr>
          <w:rStyle w:val="CommentReference"/>
          <w:rFonts w:ascii="Times New Roman" w:eastAsia="MS Mincho" w:hAnsi="Times New Roman"/>
          <w:lang w:bidi="ar-SA"/>
        </w:rPr>
        <w:commentReference w:id="312"/>
      </w:r>
      <w:r>
        <w:rPr>
          <w:rFonts w:ascii="Times New Roman" w:hAnsi="Times New Roman"/>
        </w:rPr>
        <w:t xml:space="preserve">. </w:t>
      </w:r>
    </w:p>
    <w:p w:rsidR="000455A7" w:rsidRDefault="000455A7" w:rsidP="000455A7">
      <w:pPr>
        <w:pStyle w:val="ListParagraph"/>
        <w:spacing w:after="200" w:line="276" w:lineRule="auto"/>
        <w:rPr>
          <w:rFonts w:ascii="Times New Roman" w:hAnsi="Times New Roman"/>
        </w:rPr>
      </w:pPr>
    </w:p>
    <w:p w:rsidR="000455A7" w:rsidRDefault="000455A7">
      <w:pPr>
        <w:spacing w:after="200" w:line="276" w:lineRule="auto"/>
        <w:rPr>
          <w:rFonts w:ascii="Times New Roman" w:hAnsi="Times New Roman"/>
        </w:rPr>
      </w:pPr>
      <w:r>
        <w:rPr>
          <w:rFonts w:ascii="Times New Roman" w:hAnsi="Times New Roman"/>
        </w:rPr>
        <w:t>Rationale:</w:t>
      </w:r>
    </w:p>
    <w:p w:rsidR="009559D9" w:rsidRDefault="00762BCF">
      <w:pPr>
        <w:spacing w:after="200" w:line="276" w:lineRule="auto"/>
        <w:rPr>
          <w:rFonts w:ascii="Times New Roman" w:hAnsi="Times New Roman"/>
        </w:rPr>
      </w:pPr>
      <w:r>
        <w:rPr>
          <w:rFonts w:ascii="Times New Roman" w:hAnsi="Times New Roman"/>
        </w:rPr>
        <w:t>T</w:t>
      </w:r>
      <w:ins w:id="315" w:author="Gerry J McChesney" w:date="2016-04-12T14:48:00Z">
        <w:r w:rsidR="00090AC2">
          <w:rPr>
            <w:rFonts w:ascii="Times New Roman" w:hAnsi="Times New Roman"/>
          </w:rPr>
          <w:t>hree</w:t>
        </w:r>
      </w:ins>
      <w:del w:id="316" w:author="Gerry J McChesney" w:date="2016-04-12T14:48:00Z">
        <w:r w:rsidDel="00090AC2">
          <w:rPr>
            <w:rFonts w:ascii="Times New Roman" w:hAnsi="Times New Roman"/>
          </w:rPr>
          <w:delText>wo</w:delText>
        </w:r>
      </w:del>
      <w:r>
        <w:rPr>
          <w:rFonts w:ascii="Times New Roman" w:hAnsi="Times New Roman"/>
        </w:rPr>
        <w:t xml:space="preserve"> major problems affect our knowledge of ASSP distribution and relative breeding population sizes: </w:t>
      </w:r>
      <w:ins w:id="317" w:author="Gerry J McChesney" w:date="2016-04-12T14:48:00Z">
        <w:r w:rsidR="00090AC2">
          <w:rPr>
            <w:rFonts w:ascii="Times New Roman" w:hAnsi="Times New Roman"/>
          </w:rPr>
          <w:t xml:space="preserve">(1) surveying ASSP breeding colonies is very difficult given their </w:t>
        </w:r>
      </w:ins>
      <w:ins w:id="318" w:author="Gerry J McChesney" w:date="2016-04-12T14:49:00Z">
        <w:r w:rsidR="00090AC2">
          <w:rPr>
            <w:rFonts w:ascii="Times New Roman" w:hAnsi="Times New Roman"/>
          </w:rPr>
          <w:t xml:space="preserve">rock crevice </w:t>
        </w:r>
      </w:ins>
      <w:ins w:id="319" w:author="Gerry J McChesney" w:date="2016-04-12T14:48:00Z">
        <w:r w:rsidR="00090AC2">
          <w:rPr>
            <w:rFonts w:ascii="Times New Roman" w:hAnsi="Times New Roman"/>
          </w:rPr>
          <w:t>nest</w:t>
        </w:r>
      </w:ins>
      <w:ins w:id="320" w:author="Gerry J McChesney" w:date="2016-04-12T14:49:00Z">
        <w:r w:rsidR="00090AC2">
          <w:rPr>
            <w:rFonts w:ascii="Times New Roman" w:hAnsi="Times New Roman"/>
          </w:rPr>
          <w:t xml:space="preserve">ing habitat and nocturnal colony behavior; </w:t>
        </w:r>
      </w:ins>
      <w:r>
        <w:rPr>
          <w:rFonts w:ascii="Times New Roman" w:hAnsi="Times New Roman"/>
        </w:rPr>
        <w:t>(</w:t>
      </w:r>
      <w:del w:id="321" w:author="Gerry J McChesney" w:date="2016-04-12T14:50:00Z">
        <w:r w:rsidDel="00090AC2">
          <w:rPr>
            <w:rFonts w:ascii="Times New Roman" w:hAnsi="Times New Roman"/>
          </w:rPr>
          <w:delText>1</w:delText>
        </w:r>
      </w:del>
      <w:ins w:id="322" w:author="Gerry J McChesney" w:date="2016-04-12T14:50:00Z">
        <w:r w:rsidR="00090AC2">
          <w:rPr>
            <w:rFonts w:ascii="Times New Roman" w:hAnsi="Times New Roman"/>
          </w:rPr>
          <w:t>2</w:t>
        </w:r>
      </w:ins>
      <w:r>
        <w:rPr>
          <w:rFonts w:ascii="Times New Roman" w:hAnsi="Times New Roman"/>
        </w:rPr>
        <w:t xml:space="preserve">) past surveys for ASSP breeding colonies in California and Baja California were incomplete, and many rocks were not searched </w:t>
      </w:r>
      <w:ins w:id="323" w:author="Gerry J McChesney" w:date="2016-04-12T14:50:00Z">
        <w:r w:rsidR="00090AC2">
          <w:rPr>
            <w:rFonts w:ascii="Times New Roman" w:hAnsi="Times New Roman"/>
          </w:rPr>
          <w:t xml:space="preserve">either </w:t>
        </w:r>
      </w:ins>
      <w:r>
        <w:rPr>
          <w:rFonts w:ascii="Times New Roman" w:hAnsi="Times New Roman"/>
        </w:rPr>
        <w:t xml:space="preserve">to avoid disturbance to surface-nesting </w:t>
      </w:r>
      <w:r w:rsidR="0006518E">
        <w:rPr>
          <w:rFonts w:ascii="Times New Roman" w:hAnsi="Times New Roman"/>
        </w:rPr>
        <w:t>seabirds</w:t>
      </w:r>
      <w:ins w:id="324" w:author="Gerry J McChesney" w:date="2016-04-12T14:51:00Z">
        <w:r w:rsidR="00090AC2">
          <w:rPr>
            <w:rFonts w:ascii="Times New Roman" w:hAnsi="Times New Roman"/>
          </w:rPr>
          <w:t>, difficulty of access, or time limitations</w:t>
        </w:r>
      </w:ins>
      <w:del w:id="325" w:author="Gerry J McChesney" w:date="2016-04-12T14:51:00Z">
        <w:r w:rsidDel="00090AC2">
          <w:rPr>
            <w:rFonts w:ascii="Times New Roman" w:hAnsi="Times New Roman"/>
          </w:rPr>
          <w:delText xml:space="preserve"> or rocks/cliffs were difficult to access</w:delText>
        </w:r>
      </w:del>
      <w:r>
        <w:rPr>
          <w:rFonts w:ascii="Times New Roman" w:hAnsi="Times New Roman"/>
        </w:rPr>
        <w:t>; and (</w:t>
      </w:r>
      <w:del w:id="326" w:author="Gerry J McChesney" w:date="2016-04-12T14:51:00Z">
        <w:r w:rsidDel="00090AC2">
          <w:rPr>
            <w:rFonts w:ascii="Times New Roman" w:hAnsi="Times New Roman"/>
          </w:rPr>
          <w:delText>2</w:delText>
        </w:r>
      </w:del>
      <w:ins w:id="327" w:author="Gerry J McChesney" w:date="2016-04-12T14:51:00Z">
        <w:r w:rsidR="00090AC2">
          <w:rPr>
            <w:rFonts w:ascii="Times New Roman" w:hAnsi="Times New Roman"/>
          </w:rPr>
          <w:t>3</w:t>
        </w:r>
      </w:ins>
      <w:r>
        <w:rPr>
          <w:rFonts w:ascii="Times New Roman" w:hAnsi="Times New Roman"/>
        </w:rPr>
        <w:t>) current population size at several important colonies is poorly known, especially at Prince Island (2</w:t>
      </w:r>
      <w:r w:rsidRPr="00762BCF">
        <w:rPr>
          <w:rFonts w:ascii="Times New Roman" w:hAnsi="Times New Roman"/>
          <w:vertAlign w:val="superscript"/>
        </w:rPr>
        <w:t>nd</w:t>
      </w:r>
      <w:r>
        <w:rPr>
          <w:rFonts w:ascii="Times New Roman" w:hAnsi="Times New Roman"/>
        </w:rPr>
        <w:t xml:space="preserve"> largest colony) and Santa Barbara/</w:t>
      </w:r>
      <w:proofErr w:type="spellStart"/>
      <w:r>
        <w:rPr>
          <w:rFonts w:ascii="Times New Roman" w:hAnsi="Times New Roman"/>
        </w:rPr>
        <w:t>Sutil</w:t>
      </w:r>
      <w:proofErr w:type="spellEnd"/>
      <w:r>
        <w:rPr>
          <w:rFonts w:ascii="Times New Roman" w:hAnsi="Times New Roman"/>
        </w:rPr>
        <w:t xml:space="preserve"> islands (3</w:t>
      </w:r>
      <w:r w:rsidRPr="00762BCF">
        <w:rPr>
          <w:rFonts w:ascii="Times New Roman" w:hAnsi="Times New Roman"/>
          <w:vertAlign w:val="superscript"/>
        </w:rPr>
        <w:t>rd</w:t>
      </w:r>
      <w:r>
        <w:rPr>
          <w:rFonts w:ascii="Times New Roman" w:hAnsi="Times New Roman"/>
        </w:rPr>
        <w:t xml:space="preserve"> largest colony) where sizes were determined with mist-netting in 1991. </w:t>
      </w:r>
      <w:r w:rsidR="002D5377">
        <w:rPr>
          <w:rFonts w:ascii="Times New Roman" w:hAnsi="Times New Roman"/>
        </w:rPr>
        <w:t xml:space="preserve">In 2012, Carter et al. (2015) confirmed breeding by ASSP along the central coast of Mendocino County, California </w:t>
      </w:r>
      <w:r w:rsidR="00B33A53">
        <w:rPr>
          <w:rFonts w:ascii="Times New Roman" w:hAnsi="Times New Roman"/>
        </w:rPr>
        <w:t xml:space="preserve">in a region where ASSP nesting had not been detected since 1926 despite major seabird surveys conducted in </w:t>
      </w:r>
      <w:r>
        <w:rPr>
          <w:rFonts w:ascii="Times New Roman" w:hAnsi="Times New Roman"/>
        </w:rPr>
        <w:t>1979-1980 (</w:t>
      </w:r>
      <w:proofErr w:type="spellStart"/>
      <w:r>
        <w:rPr>
          <w:rFonts w:ascii="Times New Roman" w:hAnsi="Times New Roman"/>
        </w:rPr>
        <w:t>Sowls</w:t>
      </w:r>
      <w:proofErr w:type="spellEnd"/>
      <w:r>
        <w:rPr>
          <w:rFonts w:ascii="Times New Roman" w:hAnsi="Times New Roman"/>
        </w:rPr>
        <w:t xml:space="preserve"> et al. 1980)</w:t>
      </w:r>
      <w:r w:rsidR="00B33A53">
        <w:rPr>
          <w:rFonts w:ascii="Times New Roman" w:hAnsi="Times New Roman"/>
        </w:rPr>
        <w:t xml:space="preserve"> and 1989 (Carter et al. 1992). </w:t>
      </w:r>
      <w:r>
        <w:rPr>
          <w:rFonts w:ascii="Times New Roman" w:hAnsi="Times New Roman"/>
        </w:rPr>
        <w:t>Even more recently Carter et al. (2016</w:t>
      </w:r>
      <w:r w:rsidR="00E96881">
        <w:rPr>
          <w:rFonts w:ascii="Times New Roman" w:hAnsi="Times New Roman"/>
        </w:rPr>
        <w:t>a</w:t>
      </w:r>
      <w:r>
        <w:rPr>
          <w:rFonts w:ascii="Times New Roman" w:hAnsi="Times New Roman"/>
        </w:rPr>
        <w:t>) also discovered that northernmost ASSP breeding was documented in 1914 at Steamboat Rock off Cape Mendocino. In this area, no surveys of rocks for breeding storm</w:t>
      </w:r>
      <w:r w:rsidR="008C3CC4">
        <w:rPr>
          <w:rFonts w:ascii="Times New Roman" w:hAnsi="Times New Roman"/>
        </w:rPr>
        <w:t>-petrels were conducted in 1979-</w:t>
      </w:r>
      <w:r>
        <w:rPr>
          <w:rFonts w:ascii="Times New Roman" w:hAnsi="Times New Roman"/>
        </w:rPr>
        <w:t>1980 or 1989, yet large rocks exist with potential nesting habitats that may host a major population of ASSP or L</w:t>
      </w:r>
      <w:del w:id="328" w:author="Gerry J McChesney" w:date="2016-04-12T14:52:00Z">
        <w:r w:rsidDel="00090AC2">
          <w:rPr>
            <w:rFonts w:ascii="Times New Roman" w:hAnsi="Times New Roman"/>
          </w:rPr>
          <w:delText>E</w:delText>
        </w:r>
      </w:del>
      <w:ins w:id="329" w:author="Gerry J McChesney" w:date="2016-04-12T14:52:00Z">
        <w:r w:rsidR="00090AC2">
          <w:rPr>
            <w:rFonts w:ascii="Times New Roman" w:hAnsi="Times New Roman"/>
          </w:rPr>
          <w:t>H</w:t>
        </w:r>
      </w:ins>
      <w:r>
        <w:rPr>
          <w:rFonts w:ascii="Times New Roman" w:hAnsi="Times New Roman"/>
        </w:rPr>
        <w:t xml:space="preserve">SP </w:t>
      </w:r>
      <w:r w:rsidR="009C3723">
        <w:rPr>
          <w:rFonts w:ascii="Times New Roman" w:hAnsi="Times New Roman"/>
        </w:rPr>
        <w:t xml:space="preserve">at Steamboat Rock, Sugarloaf Island and False Cape Rocks (Carter et al. 2015a, 2016a). </w:t>
      </w:r>
      <w:r w:rsidR="0020322C">
        <w:rPr>
          <w:rFonts w:ascii="Times New Roman" w:hAnsi="Times New Roman"/>
        </w:rPr>
        <w:t xml:space="preserve">In 1996 and 1997, McChesney et al. (2000) reported ASSP </w:t>
      </w:r>
      <w:r w:rsidR="00E402C6">
        <w:rPr>
          <w:rFonts w:ascii="Times New Roman" w:hAnsi="Times New Roman"/>
        </w:rPr>
        <w:t xml:space="preserve">nesting in coastal rocks within </w:t>
      </w:r>
      <w:r w:rsidR="0020322C">
        <w:rPr>
          <w:rFonts w:ascii="Times New Roman" w:hAnsi="Times New Roman"/>
        </w:rPr>
        <w:t xml:space="preserve">Monterey County in areas that </w:t>
      </w:r>
      <w:r w:rsidR="009C3723">
        <w:rPr>
          <w:rFonts w:ascii="Times New Roman" w:hAnsi="Times New Roman"/>
        </w:rPr>
        <w:t xml:space="preserve">also </w:t>
      </w:r>
      <w:r w:rsidR="0020322C">
        <w:rPr>
          <w:rFonts w:ascii="Times New Roman" w:hAnsi="Times New Roman"/>
        </w:rPr>
        <w:t xml:space="preserve">were not searched </w:t>
      </w:r>
      <w:ins w:id="330" w:author="Gerry J McChesney" w:date="2016-04-12T14:52:00Z">
        <w:r w:rsidR="00090AC2">
          <w:rPr>
            <w:rFonts w:ascii="Times New Roman" w:hAnsi="Times New Roman"/>
          </w:rPr>
          <w:t>before</w:t>
        </w:r>
      </w:ins>
      <w:del w:id="331" w:author="Gerry J McChesney" w:date="2016-04-12T14:52:00Z">
        <w:r w:rsidR="00E96881" w:rsidDel="00090AC2">
          <w:rPr>
            <w:rFonts w:ascii="Times New Roman" w:hAnsi="Times New Roman"/>
          </w:rPr>
          <w:delText>in 1979-</w:delText>
        </w:r>
        <w:r w:rsidR="009C3723" w:rsidDel="00090AC2">
          <w:rPr>
            <w:rFonts w:ascii="Times New Roman" w:hAnsi="Times New Roman"/>
          </w:rPr>
          <w:delText>1980 or 1989</w:delText>
        </w:r>
      </w:del>
      <w:r w:rsidR="009C3723">
        <w:rPr>
          <w:rFonts w:ascii="Times New Roman" w:hAnsi="Times New Roman"/>
        </w:rPr>
        <w:t xml:space="preserve">. It has become clear that much suitable nesting habitat in northern and central California has not been surveyed and may contain significant numbers of breeding birds or represent small poorly documented populations. To ensure that conservation actions are applied appropriately throughout the range of the species, </w:t>
      </w:r>
      <w:r w:rsidR="009C3723">
        <w:rPr>
          <w:rFonts w:ascii="Times New Roman" w:hAnsi="Times New Roman"/>
        </w:rPr>
        <w:lastRenderedPageBreak/>
        <w:t>knowledge of all larger colonies is imperative (e.g., Prince Island, Santa Barbara/</w:t>
      </w:r>
      <w:proofErr w:type="spellStart"/>
      <w:r w:rsidR="009C3723">
        <w:rPr>
          <w:rFonts w:ascii="Times New Roman" w:hAnsi="Times New Roman"/>
        </w:rPr>
        <w:t>Sutil</w:t>
      </w:r>
      <w:proofErr w:type="spellEnd"/>
      <w:r w:rsidR="009C3723">
        <w:rPr>
          <w:rFonts w:ascii="Times New Roman" w:hAnsi="Times New Roman"/>
        </w:rPr>
        <w:t xml:space="preserve"> islands). To ensure that ASSP are sufficiently protected throughout their range, knowledge of almost all small colonies is imperative. </w:t>
      </w:r>
      <w:r w:rsidR="00E402C6">
        <w:rPr>
          <w:rFonts w:ascii="Times New Roman" w:hAnsi="Times New Roman"/>
        </w:rPr>
        <w:t xml:space="preserve">The additional knowledge of whether or not ASSP nest in these areas </w:t>
      </w:r>
      <w:r w:rsidR="0051607C">
        <w:rPr>
          <w:rFonts w:ascii="Times New Roman" w:hAnsi="Times New Roman"/>
        </w:rPr>
        <w:t>will</w:t>
      </w:r>
      <w:r w:rsidR="00E402C6">
        <w:rPr>
          <w:rFonts w:ascii="Times New Roman" w:hAnsi="Times New Roman"/>
        </w:rPr>
        <w:t xml:space="preserve"> be important to developing appropriate management, monitoring and conservation actions for agencies </w:t>
      </w:r>
      <w:r w:rsidR="006E4987">
        <w:rPr>
          <w:rFonts w:ascii="Times New Roman" w:hAnsi="Times New Roman"/>
        </w:rPr>
        <w:t xml:space="preserve">and organizations </w:t>
      </w:r>
      <w:r w:rsidR="00E402C6">
        <w:rPr>
          <w:rFonts w:ascii="Times New Roman" w:hAnsi="Times New Roman"/>
        </w:rPr>
        <w:t>responsible for management of ASSP population in these areas.</w:t>
      </w:r>
      <w:r w:rsidR="009C3723">
        <w:rPr>
          <w:rFonts w:ascii="Times New Roman" w:hAnsi="Times New Roman"/>
        </w:rPr>
        <w:t xml:space="preserve"> </w:t>
      </w:r>
    </w:p>
    <w:p w:rsidR="002D5377" w:rsidRDefault="009C3723">
      <w:pPr>
        <w:spacing w:after="200" w:line="276" w:lineRule="auto"/>
        <w:rPr>
          <w:rFonts w:ascii="Times New Roman" w:hAnsi="Times New Roman"/>
        </w:rPr>
      </w:pPr>
      <w:r>
        <w:rPr>
          <w:rFonts w:ascii="Times New Roman" w:hAnsi="Times New Roman"/>
        </w:rPr>
        <w:t xml:space="preserve">Population estimates for ASSP at Prince Island and the Santa Barbara Island area were based on </w:t>
      </w:r>
      <w:del w:id="332" w:author="Gerry J McChesney" w:date="2016-04-12T14:54:00Z">
        <w:r w:rsidDel="00090AC2">
          <w:rPr>
            <w:rFonts w:ascii="Times New Roman" w:hAnsi="Times New Roman"/>
          </w:rPr>
          <w:delText>mark</w:delText>
        </w:r>
      </w:del>
      <w:ins w:id="333" w:author="Gerry J McChesney" w:date="2016-04-12T14:54:00Z">
        <w:r w:rsidR="00090AC2">
          <w:rPr>
            <w:rFonts w:ascii="Times New Roman" w:hAnsi="Times New Roman"/>
          </w:rPr>
          <w:t>capture</w:t>
        </w:r>
      </w:ins>
      <w:r>
        <w:rPr>
          <w:rFonts w:ascii="Times New Roman" w:hAnsi="Times New Roman"/>
        </w:rPr>
        <w:t>-recapture analyses in 1991 (Carter et al. 1992) and have not been re-estimated since then. Prince and Santa Barbara areas hold about 10% of the known ASSP breeding population (Table 1). These colonies need to be resurveyed to verify 1991 population estimates and to determine if major changes have occurred. Population</w:t>
      </w:r>
      <w:ins w:id="334" w:author="Gerry J McChesney" w:date="2016-04-12T14:54:00Z">
        <w:r w:rsidR="00102117">
          <w:rPr>
            <w:rFonts w:ascii="Times New Roman" w:hAnsi="Times New Roman"/>
          </w:rPr>
          <w:t>s</w:t>
        </w:r>
      </w:ins>
      <w:r>
        <w:rPr>
          <w:rFonts w:ascii="Times New Roman" w:hAnsi="Times New Roman"/>
        </w:rPr>
        <w:t xml:space="preserve"> have fluctuated at some nearby Santa Cruz Island colonies between 1995 and 2015 due mainly to reduction of </w:t>
      </w:r>
      <w:proofErr w:type="spellStart"/>
      <w:r>
        <w:rPr>
          <w:rFonts w:ascii="Times New Roman" w:hAnsi="Times New Roman"/>
        </w:rPr>
        <w:t>organochlorine</w:t>
      </w:r>
      <w:proofErr w:type="spellEnd"/>
      <w:r>
        <w:rPr>
          <w:rFonts w:ascii="Times New Roman" w:hAnsi="Times New Roman"/>
        </w:rPr>
        <w:t xml:space="preserve"> pollution impacts and major mammalian and avian predati</w:t>
      </w:r>
      <w:r w:rsidR="009559D9">
        <w:rPr>
          <w:rFonts w:ascii="Times New Roman" w:hAnsi="Times New Roman"/>
        </w:rPr>
        <w:t xml:space="preserve">on events (McIver et al. 2016). Population estimates at Bird Rock (Marin County) in 1989 also had been based on </w:t>
      </w:r>
      <w:del w:id="335" w:author="Gerry J McChesney" w:date="2016-04-12T14:55:00Z">
        <w:r w:rsidR="009559D9" w:rsidDel="00102117">
          <w:rPr>
            <w:rFonts w:ascii="Times New Roman" w:hAnsi="Times New Roman"/>
          </w:rPr>
          <w:delText>mark</w:delText>
        </w:r>
      </w:del>
      <w:ins w:id="336" w:author="Gerry J McChesney" w:date="2016-04-12T14:55:00Z">
        <w:r w:rsidR="00102117">
          <w:rPr>
            <w:rFonts w:ascii="Times New Roman" w:hAnsi="Times New Roman"/>
          </w:rPr>
          <w:t>capture</w:t>
        </w:r>
      </w:ins>
      <w:r w:rsidR="009559D9">
        <w:rPr>
          <w:rFonts w:ascii="Times New Roman" w:hAnsi="Times New Roman"/>
        </w:rPr>
        <w:t xml:space="preserve">-recapture analyses but extensive nest searches in almost all habitats in 2012-2015 did not find sufficient nests to support those estimates (Becker et al. 2016). </w:t>
      </w:r>
      <w:commentRangeStart w:id="337"/>
      <w:r w:rsidR="009559D9">
        <w:rPr>
          <w:rFonts w:ascii="Times New Roman" w:hAnsi="Times New Roman"/>
        </w:rPr>
        <w:t>More work is needed to verify mark-recapture estimates of ASSP at Prince Island and for the Santa Barbara Island area to determine if changes in status have occurred at these important colonies.</w:t>
      </w:r>
      <w:commentRangeEnd w:id="337"/>
      <w:r w:rsidR="00102117">
        <w:rPr>
          <w:rStyle w:val="CommentReference"/>
          <w:rFonts w:ascii="Times New Roman" w:eastAsia="MS Mincho" w:hAnsi="Times New Roman"/>
          <w:lang w:bidi="ar-SA"/>
        </w:rPr>
        <w:commentReference w:id="337"/>
      </w:r>
      <w:r w:rsidR="009559D9">
        <w:rPr>
          <w:rFonts w:ascii="Times New Roman" w:hAnsi="Times New Roman"/>
        </w:rPr>
        <w:t xml:space="preserve"> In addition, Castle Rock off San Miguel Island also has never been adequately assessed for estimating population size, mainly due to issues with disturbance to surface nesting seabirds and presence of marine mammals year round. Surveys in late summer or early fall on the east rock only (i.e., fewer marine mammals) are needed to assess population size. At Santa Barbara Island area, preliminary comparisons by Harvey et al. (2013) to earlier ASSP work (Wolf et al. 2000) suggests that this colony may </w:t>
      </w:r>
      <w:ins w:id="338" w:author="Gerry J McChesney" w:date="2016-04-12T14:56:00Z">
        <w:r w:rsidR="00102117">
          <w:rPr>
            <w:rFonts w:ascii="Times New Roman" w:hAnsi="Times New Roman"/>
          </w:rPr>
          <w:t>have</w:t>
        </w:r>
      </w:ins>
      <w:del w:id="339" w:author="Gerry J McChesney" w:date="2016-04-12T14:56:00Z">
        <w:r w:rsidR="009559D9" w:rsidDel="00102117">
          <w:rPr>
            <w:rFonts w:ascii="Times New Roman" w:hAnsi="Times New Roman"/>
          </w:rPr>
          <w:delText>be</w:delText>
        </w:r>
      </w:del>
      <w:r w:rsidR="009559D9">
        <w:rPr>
          <w:rFonts w:ascii="Times New Roman" w:hAnsi="Times New Roman"/>
        </w:rPr>
        <w:t xml:space="preserve"> experienc</w:t>
      </w:r>
      <w:ins w:id="340" w:author="Gerry J McChesney" w:date="2016-04-12T14:56:00Z">
        <w:r w:rsidR="00102117">
          <w:rPr>
            <w:rFonts w:ascii="Times New Roman" w:hAnsi="Times New Roman"/>
          </w:rPr>
          <w:t>ed</w:t>
        </w:r>
      </w:ins>
      <w:del w:id="341" w:author="Gerry J McChesney" w:date="2016-04-12T14:56:00Z">
        <w:r w:rsidR="009559D9" w:rsidDel="00102117">
          <w:rPr>
            <w:rFonts w:ascii="Times New Roman" w:hAnsi="Times New Roman"/>
          </w:rPr>
          <w:delText>ing</w:delText>
        </w:r>
      </w:del>
      <w:r w:rsidR="009559D9">
        <w:rPr>
          <w:rFonts w:ascii="Times New Roman" w:hAnsi="Times New Roman"/>
        </w:rPr>
        <w:t xml:space="preserve"> a negative trend between 1991 and 2011. However, insufficient data was collected in both years for a valid comparison and much larger data sets gathered in 1991 (Carter et al. 1992) and 2005-2007 (Adams 2016) were not considered in this analysis. A new extensive updated survey is needed to both set a solid baseline for future comparisons and to compare with all past data sets to best assess current status.</w:t>
      </w:r>
    </w:p>
    <w:p w:rsidR="009559D9" w:rsidRDefault="009559D9">
      <w:pPr>
        <w:spacing w:after="200" w:line="276" w:lineRule="auto"/>
        <w:rPr>
          <w:rFonts w:ascii="Times New Roman" w:hAnsi="Times New Roman"/>
        </w:rPr>
      </w:pPr>
      <w:commentRangeStart w:id="342"/>
      <w:r>
        <w:rPr>
          <w:rFonts w:ascii="Times New Roman" w:hAnsi="Times New Roman"/>
        </w:rPr>
        <w:t xml:space="preserve">ASSP populations at </w:t>
      </w:r>
      <w:proofErr w:type="spellStart"/>
      <w:r>
        <w:rPr>
          <w:rFonts w:ascii="Times New Roman" w:hAnsi="Times New Roman"/>
        </w:rPr>
        <w:t>Todos</w:t>
      </w:r>
      <w:proofErr w:type="spellEnd"/>
      <w:r>
        <w:rPr>
          <w:rFonts w:ascii="Times New Roman" w:hAnsi="Times New Roman"/>
        </w:rPr>
        <w:t xml:space="preserve"> Santos islands were recently assessed </w:t>
      </w:r>
      <w:r w:rsidR="005571F3">
        <w:rPr>
          <w:rFonts w:ascii="Times New Roman" w:hAnsi="Times New Roman"/>
        </w:rPr>
        <w:t xml:space="preserve">using a variety of techniques including nest searches, mist-netting and recording calls. A population size of 17 </w:t>
      </w:r>
      <w:r w:rsidR="00AB332B">
        <w:rPr>
          <w:rFonts w:ascii="Times New Roman" w:hAnsi="Times New Roman"/>
        </w:rPr>
        <w:t xml:space="preserve">breeding pairs was estimated using these techniques </w:t>
      </w:r>
      <w:r w:rsidR="005571F3">
        <w:rPr>
          <w:rFonts w:ascii="Times New Roman" w:hAnsi="Times New Roman"/>
        </w:rPr>
        <w:t>(Table 1</w:t>
      </w:r>
      <w:r w:rsidR="0006518E">
        <w:rPr>
          <w:rFonts w:ascii="Times New Roman" w:hAnsi="Times New Roman"/>
        </w:rPr>
        <w:t>) (</w:t>
      </w:r>
      <w:r>
        <w:rPr>
          <w:rFonts w:ascii="Times New Roman" w:hAnsi="Times New Roman"/>
        </w:rPr>
        <w:t xml:space="preserve">Y. </w:t>
      </w:r>
      <w:proofErr w:type="spellStart"/>
      <w:r>
        <w:rPr>
          <w:rFonts w:ascii="Times New Roman" w:hAnsi="Times New Roman"/>
        </w:rPr>
        <w:t>Bedolla</w:t>
      </w:r>
      <w:proofErr w:type="spellEnd"/>
      <w:r>
        <w:rPr>
          <w:rFonts w:ascii="Times New Roman" w:hAnsi="Times New Roman"/>
        </w:rPr>
        <w:t>, pers. comm.)</w:t>
      </w:r>
      <w:commentRangeEnd w:id="342"/>
      <w:r w:rsidR="00102117">
        <w:rPr>
          <w:rStyle w:val="CommentReference"/>
          <w:rFonts w:ascii="Times New Roman" w:eastAsia="MS Mincho" w:hAnsi="Times New Roman"/>
          <w:lang w:bidi="ar-SA"/>
        </w:rPr>
        <w:commentReference w:id="342"/>
      </w:r>
      <w:r>
        <w:rPr>
          <w:rFonts w:ascii="Times New Roman" w:hAnsi="Times New Roman"/>
        </w:rPr>
        <w:t xml:space="preserve">. </w:t>
      </w:r>
      <w:r w:rsidR="005571F3">
        <w:rPr>
          <w:rFonts w:ascii="Times New Roman" w:hAnsi="Times New Roman"/>
        </w:rPr>
        <w:t>However, populations at the Coronado Islands still need to be adequately assessed. Carter et al. (2006a) reported greater numbers of ASSP at Middle Rock than the few pairs reported for all 4 islands by Everett and Anderson (1991). However, L</w:t>
      </w:r>
      <w:del w:id="343" w:author="Gerry J McChesney" w:date="2016-04-12T14:58:00Z">
        <w:r w:rsidR="005571F3" w:rsidDel="00102117">
          <w:rPr>
            <w:rFonts w:ascii="Times New Roman" w:hAnsi="Times New Roman"/>
          </w:rPr>
          <w:delText>E</w:delText>
        </w:r>
      </w:del>
      <w:ins w:id="344" w:author="Gerry J McChesney" w:date="2016-04-12T14:58:00Z">
        <w:r w:rsidR="00102117">
          <w:rPr>
            <w:rFonts w:ascii="Times New Roman" w:hAnsi="Times New Roman"/>
          </w:rPr>
          <w:t>H</w:t>
        </w:r>
      </w:ins>
      <w:r w:rsidR="005571F3">
        <w:rPr>
          <w:rFonts w:ascii="Times New Roman" w:hAnsi="Times New Roman"/>
        </w:rPr>
        <w:t>SP and BLSP are known to breed at these islands in relatively large numbers, it was difficult to identify species of storm-petrel inside nest crevices, methods were not fully standardized between observers, and subsequently methods of separating ASSP from L</w:t>
      </w:r>
      <w:del w:id="345" w:author="Gerry J McChesney" w:date="2016-04-12T14:58:00Z">
        <w:r w:rsidR="005571F3" w:rsidDel="00102117">
          <w:rPr>
            <w:rFonts w:ascii="Times New Roman" w:hAnsi="Times New Roman"/>
          </w:rPr>
          <w:delText>E</w:delText>
        </w:r>
      </w:del>
      <w:ins w:id="346" w:author="Gerry J McChesney" w:date="2016-04-12T14:58:00Z">
        <w:r w:rsidR="00102117">
          <w:rPr>
            <w:rFonts w:ascii="Times New Roman" w:hAnsi="Times New Roman"/>
          </w:rPr>
          <w:t>H</w:t>
        </w:r>
      </w:ins>
      <w:r w:rsidR="005571F3">
        <w:rPr>
          <w:rFonts w:ascii="Times New Roman" w:hAnsi="Times New Roman"/>
        </w:rPr>
        <w:t xml:space="preserve">SP were considered suspect (Carter et al. 2016a,b). Extensive mist-netting may be the best approach available to assessing population size at the Coronado Islands and some past mist-net data exists for 1989-1991 for comparison (W.T. Everett, </w:t>
      </w:r>
      <w:proofErr w:type="spellStart"/>
      <w:r w:rsidR="005571F3">
        <w:rPr>
          <w:rFonts w:ascii="Times New Roman" w:hAnsi="Times New Roman"/>
        </w:rPr>
        <w:t>unpubl</w:t>
      </w:r>
      <w:proofErr w:type="spellEnd"/>
      <w:r w:rsidR="005571F3">
        <w:rPr>
          <w:rFonts w:ascii="Times New Roman" w:hAnsi="Times New Roman"/>
        </w:rPr>
        <w:t xml:space="preserve">. data). </w:t>
      </w:r>
    </w:p>
    <w:p w:rsidR="004A6A1A" w:rsidRDefault="004A6A1A" w:rsidP="00660B1F">
      <w:pPr>
        <w:spacing w:after="200" w:line="276" w:lineRule="auto"/>
        <w:rPr>
          <w:rFonts w:ascii="Times New Roman" w:hAnsi="Times New Roman"/>
          <w:b/>
        </w:rPr>
      </w:pPr>
    </w:p>
    <w:p w:rsidR="00291626" w:rsidRPr="00AF1DA7" w:rsidRDefault="00291626" w:rsidP="00AF1DA7">
      <w:pPr>
        <w:pStyle w:val="Heading3"/>
        <w:rPr>
          <w:rFonts w:ascii="Times New Roman" w:hAnsi="Times New Roman"/>
          <w:sz w:val="24"/>
          <w:szCs w:val="24"/>
        </w:rPr>
      </w:pPr>
      <w:bookmarkStart w:id="347" w:name="_Toc443651263"/>
      <w:r w:rsidRPr="00AF1DA7">
        <w:rPr>
          <w:rFonts w:ascii="Times New Roman" w:hAnsi="Times New Roman"/>
          <w:sz w:val="24"/>
          <w:szCs w:val="24"/>
        </w:rPr>
        <w:t>At-sea Survey</w:t>
      </w:r>
      <w:r w:rsidR="000455A7" w:rsidRPr="00AF1DA7">
        <w:rPr>
          <w:rFonts w:ascii="Times New Roman" w:hAnsi="Times New Roman"/>
          <w:sz w:val="24"/>
          <w:szCs w:val="24"/>
        </w:rPr>
        <w:t xml:space="preserve"> Objectives</w:t>
      </w:r>
      <w:bookmarkEnd w:id="347"/>
    </w:p>
    <w:p w:rsidR="002F1737" w:rsidRDefault="00291626" w:rsidP="00660B1F">
      <w:pPr>
        <w:spacing w:after="200" w:line="276" w:lineRule="auto"/>
        <w:rPr>
          <w:rFonts w:ascii="Times New Roman" w:hAnsi="Times New Roman"/>
        </w:rPr>
      </w:pPr>
      <w:r>
        <w:rPr>
          <w:rFonts w:ascii="Times New Roman" w:hAnsi="Times New Roman"/>
        </w:rPr>
        <w:t>At-s</w:t>
      </w:r>
      <w:r w:rsidR="002F1737">
        <w:rPr>
          <w:rFonts w:ascii="Times New Roman" w:hAnsi="Times New Roman"/>
        </w:rPr>
        <w:t xml:space="preserve">ea Survey – Objective 1: </w:t>
      </w:r>
      <w:r w:rsidR="00AB332B">
        <w:rPr>
          <w:rFonts w:ascii="Times New Roman" w:hAnsi="Times New Roman"/>
        </w:rPr>
        <w:t>Every decade</w:t>
      </w:r>
      <w:r w:rsidR="00A81D95">
        <w:rPr>
          <w:rFonts w:ascii="Times New Roman" w:hAnsi="Times New Roman"/>
        </w:rPr>
        <w:t xml:space="preserve"> or until ASSP specific survey methodology are developed and implemented</w:t>
      </w:r>
      <w:r w:rsidR="00AB332B">
        <w:rPr>
          <w:rFonts w:ascii="Times New Roman" w:hAnsi="Times New Roman"/>
        </w:rPr>
        <w:t xml:space="preserve">, collate ASSP data from </w:t>
      </w:r>
      <w:commentRangeStart w:id="348"/>
      <w:r w:rsidR="00AB332B">
        <w:rPr>
          <w:rFonts w:ascii="Times New Roman" w:hAnsi="Times New Roman"/>
        </w:rPr>
        <w:t>existing at-sea surveys using standardized</w:t>
      </w:r>
      <w:commentRangeEnd w:id="348"/>
      <w:r w:rsidR="00102117">
        <w:rPr>
          <w:rStyle w:val="CommentReference"/>
          <w:rFonts w:ascii="Times New Roman" w:eastAsia="MS Mincho" w:hAnsi="Times New Roman"/>
          <w:lang w:bidi="ar-SA"/>
        </w:rPr>
        <w:commentReference w:id="348"/>
      </w:r>
      <w:r w:rsidR="00AB332B">
        <w:rPr>
          <w:rFonts w:ascii="Times New Roman" w:hAnsi="Times New Roman"/>
        </w:rPr>
        <w:t xml:space="preserve"> protocols to determine at-sea distribution and world population size. Compare estimated population size between periods for a general measurement of overall change in population size and to identify any changes in foraging hotspots. </w:t>
      </w:r>
      <w:r w:rsidR="002F1737">
        <w:rPr>
          <w:rFonts w:ascii="Times New Roman" w:hAnsi="Times New Roman"/>
        </w:rPr>
        <w:t xml:space="preserve"> </w:t>
      </w:r>
      <w:r w:rsidR="00730A8C">
        <w:rPr>
          <w:rFonts w:ascii="Times New Roman" w:hAnsi="Times New Roman"/>
        </w:rPr>
        <w:t>(Priority 2)</w:t>
      </w:r>
    </w:p>
    <w:p w:rsidR="00A81D95" w:rsidRDefault="00A81D95" w:rsidP="00660B1F">
      <w:pPr>
        <w:spacing w:after="200" w:line="276" w:lineRule="auto"/>
        <w:rPr>
          <w:rFonts w:ascii="Times New Roman" w:hAnsi="Times New Roman"/>
        </w:rPr>
      </w:pPr>
      <w:r>
        <w:rPr>
          <w:rFonts w:ascii="Times New Roman" w:hAnsi="Times New Roman"/>
        </w:rPr>
        <w:t xml:space="preserve">At-sea Survey – Objective 2: Develop and implement at-sea </w:t>
      </w:r>
      <w:r w:rsidR="003863BC">
        <w:rPr>
          <w:rFonts w:ascii="Times New Roman" w:hAnsi="Times New Roman"/>
        </w:rPr>
        <w:t>survey</w:t>
      </w:r>
      <w:r>
        <w:rPr>
          <w:rFonts w:ascii="Times New Roman" w:hAnsi="Times New Roman"/>
        </w:rPr>
        <w:t xml:space="preserve"> methodologies</w:t>
      </w:r>
      <w:r w:rsidR="000455A7">
        <w:rPr>
          <w:rFonts w:ascii="Times New Roman" w:hAnsi="Times New Roman"/>
        </w:rPr>
        <w:t xml:space="preserve"> specific for ASSP</w:t>
      </w:r>
      <w:r>
        <w:rPr>
          <w:rFonts w:ascii="Times New Roman" w:hAnsi="Times New Roman"/>
        </w:rPr>
        <w:t xml:space="preserve">, likely utilizing adaptive sampling with a stratified random approach, to </w:t>
      </w:r>
      <w:r w:rsidR="003863BC">
        <w:rPr>
          <w:rFonts w:ascii="Times New Roman" w:hAnsi="Times New Roman"/>
        </w:rPr>
        <w:t xml:space="preserve">determine at-sea distribution and estimate world population size every 3 to 5 years. </w:t>
      </w:r>
    </w:p>
    <w:p w:rsidR="00660B1F" w:rsidRDefault="002F1737" w:rsidP="00660B1F">
      <w:pPr>
        <w:spacing w:after="200" w:line="276" w:lineRule="auto"/>
        <w:rPr>
          <w:rFonts w:ascii="Times New Roman" w:hAnsi="Times New Roman"/>
        </w:rPr>
      </w:pPr>
      <w:r>
        <w:rPr>
          <w:rFonts w:ascii="Times New Roman" w:hAnsi="Times New Roman"/>
        </w:rPr>
        <w:t>Strategies:</w:t>
      </w:r>
    </w:p>
    <w:p w:rsidR="002F1737" w:rsidRDefault="00AB332B" w:rsidP="00730A8C">
      <w:pPr>
        <w:pStyle w:val="ListParagraph"/>
        <w:numPr>
          <w:ilvl w:val="0"/>
          <w:numId w:val="2"/>
        </w:numPr>
        <w:spacing w:after="200" w:line="276" w:lineRule="auto"/>
        <w:rPr>
          <w:rFonts w:ascii="Times New Roman" w:hAnsi="Times New Roman"/>
        </w:rPr>
      </w:pPr>
      <w:r>
        <w:rPr>
          <w:rFonts w:ascii="Times New Roman" w:hAnsi="Times New Roman"/>
        </w:rPr>
        <w:t>Collate data from aerial surveys (e.g., Briggs et al. 1987, Mason et al. 2007</w:t>
      </w:r>
      <w:r w:rsidR="00730A8C">
        <w:rPr>
          <w:rFonts w:ascii="Times New Roman" w:hAnsi="Times New Roman"/>
        </w:rPr>
        <w:t xml:space="preserve">) </w:t>
      </w:r>
    </w:p>
    <w:p w:rsidR="00730A8C" w:rsidRDefault="00AB332B" w:rsidP="00730A8C">
      <w:pPr>
        <w:pStyle w:val="ListParagraph"/>
        <w:numPr>
          <w:ilvl w:val="0"/>
          <w:numId w:val="2"/>
        </w:numPr>
        <w:spacing w:after="200" w:line="276" w:lineRule="auto"/>
        <w:rPr>
          <w:rFonts w:ascii="Times New Roman" w:hAnsi="Times New Roman"/>
        </w:rPr>
      </w:pPr>
      <w:r>
        <w:rPr>
          <w:rFonts w:ascii="Times New Roman" w:hAnsi="Times New Roman"/>
        </w:rPr>
        <w:t xml:space="preserve">Collate data from shipboard surveys (e.g. Briggs et al. 1985; Spear et al. 2004; Spear and </w:t>
      </w:r>
      <w:proofErr w:type="spellStart"/>
      <w:r>
        <w:rPr>
          <w:rFonts w:ascii="Times New Roman" w:hAnsi="Times New Roman"/>
        </w:rPr>
        <w:t>Ainley</w:t>
      </w:r>
      <w:proofErr w:type="spellEnd"/>
      <w:r>
        <w:rPr>
          <w:rFonts w:ascii="Times New Roman" w:hAnsi="Times New Roman"/>
        </w:rPr>
        <w:t xml:space="preserve"> 2007)</w:t>
      </w:r>
    </w:p>
    <w:p w:rsidR="00730A8C" w:rsidRDefault="003863BC" w:rsidP="00730A8C">
      <w:pPr>
        <w:pStyle w:val="ListParagraph"/>
        <w:numPr>
          <w:ilvl w:val="0"/>
          <w:numId w:val="2"/>
        </w:numPr>
        <w:spacing w:after="200" w:line="276" w:lineRule="auto"/>
        <w:rPr>
          <w:rFonts w:ascii="Times New Roman" w:hAnsi="Times New Roman"/>
        </w:rPr>
      </w:pPr>
      <w:r>
        <w:rPr>
          <w:rFonts w:ascii="Times New Roman" w:hAnsi="Times New Roman"/>
        </w:rPr>
        <w:t xml:space="preserve">Until at-sea census specific for ASSP is developed and implemented, collate and analyze </w:t>
      </w:r>
      <w:r w:rsidR="00AB332B">
        <w:rPr>
          <w:rFonts w:ascii="Times New Roman" w:hAnsi="Times New Roman"/>
        </w:rPr>
        <w:t xml:space="preserve">data </w:t>
      </w:r>
      <w:r>
        <w:rPr>
          <w:rFonts w:ascii="Times New Roman" w:hAnsi="Times New Roman"/>
        </w:rPr>
        <w:t xml:space="preserve">from existing at-sea seabird surveys </w:t>
      </w:r>
      <w:r w:rsidR="00AB332B">
        <w:rPr>
          <w:rFonts w:ascii="Times New Roman" w:hAnsi="Times New Roman"/>
        </w:rPr>
        <w:t>every decade and determine major changes in estimated population size and distribution</w:t>
      </w:r>
    </w:p>
    <w:p w:rsidR="003863BC" w:rsidRDefault="00552FA0" w:rsidP="00730A8C">
      <w:pPr>
        <w:pStyle w:val="ListParagraph"/>
        <w:numPr>
          <w:ilvl w:val="0"/>
          <w:numId w:val="2"/>
        </w:numPr>
        <w:spacing w:after="200" w:line="276" w:lineRule="auto"/>
        <w:rPr>
          <w:rFonts w:ascii="Times New Roman" w:hAnsi="Times New Roman"/>
        </w:rPr>
      </w:pPr>
      <w:r>
        <w:rPr>
          <w:rFonts w:ascii="Times New Roman" w:hAnsi="Times New Roman"/>
        </w:rPr>
        <w:t>Develop and implement a periodic (3-5 years)</w:t>
      </w:r>
      <w:r w:rsidR="003863BC">
        <w:rPr>
          <w:rFonts w:ascii="Times New Roman" w:hAnsi="Times New Roman"/>
        </w:rPr>
        <w:t xml:space="preserve"> at-sea survey protocol specific for ASSP </w:t>
      </w:r>
      <w:r>
        <w:rPr>
          <w:rFonts w:ascii="Times New Roman" w:hAnsi="Times New Roman"/>
        </w:rPr>
        <w:t>that can effec</w:t>
      </w:r>
      <w:r w:rsidR="00472F04">
        <w:rPr>
          <w:rFonts w:ascii="Times New Roman" w:hAnsi="Times New Roman"/>
        </w:rPr>
        <w:t xml:space="preserve">tively monitor trends in </w:t>
      </w:r>
      <w:ins w:id="349" w:author="Gerry J McChesney" w:date="2016-04-12T15:02:00Z">
        <w:r w:rsidR="00102117">
          <w:rPr>
            <w:rFonts w:ascii="Times New Roman" w:hAnsi="Times New Roman"/>
          </w:rPr>
          <w:t xml:space="preserve">at-sea distribution and </w:t>
        </w:r>
      </w:ins>
      <w:r w:rsidR="00472F04">
        <w:rPr>
          <w:rFonts w:ascii="Times New Roman" w:hAnsi="Times New Roman"/>
        </w:rPr>
        <w:t xml:space="preserve">world </w:t>
      </w:r>
      <w:r>
        <w:rPr>
          <w:rFonts w:ascii="Times New Roman" w:hAnsi="Times New Roman"/>
        </w:rPr>
        <w:t xml:space="preserve">population size. </w:t>
      </w:r>
    </w:p>
    <w:p w:rsidR="00F573EC" w:rsidRDefault="00F573EC" w:rsidP="00F573EC">
      <w:pPr>
        <w:spacing w:after="200" w:line="276" w:lineRule="auto"/>
        <w:rPr>
          <w:rFonts w:ascii="Times New Roman" w:hAnsi="Times New Roman"/>
        </w:rPr>
      </w:pPr>
      <w:r>
        <w:rPr>
          <w:rFonts w:ascii="Times New Roman" w:hAnsi="Times New Roman"/>
        </w:rPr>
        <w:t>Rationale:</w:t>
      </w:r>
    </w:p>
    <w:p w:rsidR="00F74BEF" w:rsidRDefault="00F573EC" w:rsidP="00F573EC">
      <w:pPr>
        <w:spacing w:after="200" w:line="276" w:lineRule="auto"/>
        <w:rPr>
          <w:rFonts w:ascii="Times New Roman" w:hAnsi="Times New Roman"/>
        </w:rPr>
      </w:pPr>
      <w:r>
        <w:rPr>
          <w:rFonts w:ascii="Times New Roman" w:hAnsi="Times New Roman"/>
        </w:rPr>
        <w:t>An important part of conservatio</w:t>
      </w:r>
      <w:r w:rsidR="00552FA0">
        <w:rPr>
          <w:rFonts w:ascii="Times New Roman" w:hAnsi="Times New Roman"/>
        </w:rPr>
        <w:t xml:space="preserve">n of the ASSP is to monitor </w:t>
      </w:r>
      <w:r>
        <w:rPr>
          <w:rFonts w:ascii="Times New Roman" w:hAnsi="Times New Roman"/>
        </w:rPr>
        <w:t>population</w:t>
      </w:r>
      <w:r w:rsidR="00552FA0">
        <w:rPr>
          <w:rFonts w:ascii="Times New Roman" w:hAnsi="Times New Roman"/>
        </w:rPr>
        <w:t xml:space="preserve"> size and at-sea distribution</w:t>
      </w:r>
      <w:r>
        <w:rPr>
          <w:rFonts w:ascii="Times New Roman" w:hAnsi="Times New Roman"/>
        </w:rPr>
        <w:t xml:space="preserve"> in order to identify </w:t>
      </w:r>
      <w:r w:rsidR="000A1B6D">
        <w:rPr>
          <w:rFonts w:ascii="Times New Roman" w:hAnsi="Times New Roman"/>
        </w:rPr>
        <w:t xml:space="preserve">significant changes in </w:t>
      </w:r>
      <w:r w:rsidR="00325BD6">
        <w:rPr>
          <w:rFonts w:ascii="Times New Roman" w:hAnsi="Times New Roman"/>
        </w:rPr>
        <w:t>population</w:t>
      </w:r>
      <w:r w:rsidR="000A1B6D">
        <w:rPr>
          <w:rFonts w:ascii="Times New Roman" w:hAnsi="Times New Roman"/>
        </w:rPr>
        <w:t>s</w:t>
      </w:r>
      <w:r w:rsidR="00552FA0">
        <w:rPr>
          <w:rFonts w:ascii="Times New Roman" w:hAnsi="Times New Roman"/>
        </w:rPr>
        <w:t xml:space="preserve"> over time and to identify marine conservation issues that may affect ASSP</w:t>
      </w:r>
      <w:r>
        <w:rPr>
          <w:rFonts w:ascii="Times New Roman" w:hAnsi="Times New Roman"/>
        </w:rPr>
        <w:t xml:space="preserve">. Monitoring populations at </w:t>
      </w:r>
      <w:r w:rsidR="00552FA0">
        <w:rPr>
          <w:rFonts w:ascii="Times New Roman" w:hAnsi="Times New Roman"/>
        </w:rPr>
        <w:t xml:space="preserve">certain </w:t>
      </w:r>
      <w:r>
        <w:rPr>
          <w:rFonts w:ascii="Times New Roman" w:hAnsi="Times New Roman"/>
        </w:rPr>
        <w:t>breeding locations</w:t>
      </w:r>
      <w:r w:rsidR="00552FA0">
        <w:rPr>
          <w:rFonts w:ascii="Times New Roman" w:hAnsi="Times New Roman"/>
        </w:rPr>
        <w:t xml:space="preserve"> can be adequate for assessing colony trends but not all colonies can be monitored closely or surveyed in the same year, some colonies likely have not yet been discovered</w:t>
      </w:r>
      <w:r w:rsidR="000A1B6D">
        <w:rPr>
          <w:rFonts w:ascii="Times New Roman" w:hAnsi="Times New Roman"/>
        </w:rPr>
        <w:t>,</w:t>
      </w:r>
      <w:r w:rsidR="00552FA0">
        <w:rPr>
          <w:rFonts w:ascii="Times New Roman" w:hAnsi="Times New Roman"/>
        </w:rPr>
        <w:t xml:space="preserve"> it is often unclear what proportion of  the non-breeding population is being monitored, and no information is obtain about at-sea distribution. </w:t>
      </w:r>
      <w:r w:rsidR="000A1B6D">
        <w:rPr>
          <w:rFonts w:ascii="Times New Roman" w:hAnsi="Times New Roman"/>
        </w:rPr>
        <w:t xml:space="preserve"> </w:t>
      </w:r>
      <w:r w:rsidR="00325BD6">
        <w:rPr>
          <w:rFonts w:ascii="Times New Roman" w:hAnsi="Times New Roman"/>
        </w:rPr>
        <w:t xml:space="preserve">Some experts have </w:t>
      </w:r>
      <w:r w:rsidR="00552FA0">
        <w:rPr>
          <w:rFonts w:ascii="Times New Roman" w:hAnsi="Times New Roman"/>
        </w:rPr>
        <w:t>shown</w:t>
      </w:r>
      <w:r w:rsidR="00325BD6">
        <w:rPr>
          <w:rFonts w:ascii="Times New Roman" w:hAnsi="Times New Roman"/>
        </w:rPr>
        <w:t xml:space="preserve"> that for nocturnal cavity nesting seabirds, at-sea estimates </w:t>
      </w:r>
      <w:r w:rsidR="00552FA0">
        <w:rPr>
          <w:rFonts w:ascii="Times New Roman" w:hAnsi="Times New Roman"/>
        </w:rPr>
        <w:t>can</w:t>
      </w:r>
      <w:r w:rsidR="00325BD6">
        <w:rPr>
          <w:rFonts w:ascii="Times New Roman" w:hAnsi="Times New Roman"/>
        </w:rPr>
        <w:t xml:space="preserve"> provide </w:t>
      </w:r>
      <w:r w:rsidR="00552FA0">
        <w:rPr>
          <w:rFonts w:ascii="Times New Roman" w:hAnsi="Times New Roman"/>
        </w:rPr>
        <w:t>an independent estimate of the world population size over a period of time for va</w:t>
      </w:r>
      <w:r w:rsidR="00472F04">
        <w:rPr>
          <w:rFonts w:ascii="Times New Roman" w:hAnsi="Times New Roman"/>
        </w:rPr>
        <w:t xml:space="preserve">lidation of the traditional </w:t>
      </w:r>
      <w:r w:rsidR="00552FA0">
        <w:rPr>
          <w:rFonts w:ascii="Times New Roman" w:hAnsi="Times New Roman"/>
        </w:rPr>
        <w:t xml:space="preserve">approach of determining world population size </w:t>
      </w:r>
      <w:r w:rsidR="00F74BEF">
        <w:rPr>
          <w:rFonts w:ascii="Times New Roman" w:hAnsi="Times New Roman"/>
        </w:rPr>
        <w:t xml:space="preserve">based on the sum total of colony-based estimates. Also, differences in at-sea estimates between periods of time can be compared with colony-based measures of trends to determine if trends at those colonies represent the entire population. Given the restricted range of the ASSP and their behavior of aggregating (especially during fall months), at-sea surveys for ASSP </w:t>
      </w:r>
      <w:del w:id="350" w:author="Gerry J McChesney" w:date="2016-04-12T15:03:00Z">
        <w:r w:rsidR="00F74BEF" w:rsidDel="00102117">
          <w:rPr>
            <w:rFonts w:ascii="Times New Roman" w:hAnsi="Times New Roman"/>
          </w:rPr>
          <w:delText xml:space="preserve">should </w:delText>
        </w:r>
      </w:del>
      <w:ins w:id="351" w:author="Gerry J McChesney" w:date="2016-04-12T15:03:00Z">
        <w:r w:rsidR="00102117">
          <w:rPr>
            <w:rFonts w:ascii="Times New Roman" w:hAnsi="Times New Roman"/>
          </w:rPr>
          <w:t>may</w:t>
        </w:r>
        <w:r w:rsidR="00102117">
          <w:rPr>
            <w:rFonts w:ascii="Times New Roman" w:hAnsi="Times New Roman"/>
          </w:rPr>
          <w:t xml:space="preserve"> </w:t>
        </w:r>
      </w:ins>
      <w:r w:rsidR="00F74BEF">
        <w:rPr>
          <w:rFonts w:ascii="Times New Roman" w:hAnsi="Times New Roman"/>
        </w:rPr>
        <w:t xml:space="preserve">be relatively accurate compared with more wide ranging seabird species. Collating and summarizing information on the at-sea distribution of ASSP also is critical for assessing potential at-sea impacts (e.g., oil pollution, military activities at sea, commercial </w:t>
      </w:r>
      <w:r w:rsidR="00F74BEF">
        <w:rPr>
          <w:rFonts w:ascii="Times New Roman" w:hAnsi="Times New Roman"/>
        </w:rPr>
        <w:lastRenderedPageBreak/>
        <w:t xml:space="preserve">fisheries, etc.) and changes in prey resources and the marine environment expected with climate change throughout the range of ASSP. </w:t>
      </w:r>
    </w:p>
    <w:p w:rsidR="00A25312" w:rsidRDefault="00F74BEF" w:rsidP="00F573EC">
      <w:pPr>
        <w:spacing w:after="200" w:line="276" w:lineRule="auto"/>
        <w:rPr>
          <w:rFonts w:ascii="Times New Roman" w:hAnsi="Times New Roman"/>
        </w:rPr>
      </w:pPr>
      <w:r>
        <w:rPr>
          <w:rFonts w:ascii="Times New Roman" w:hAnsi="Times New Roman"/>
        </w:rPr>
        <w:t>Furthermore, a</w:t>
      </w:r>
      <w:r w:rsidR="00B4111A">
        <w:rPr>
          <w:rFonts w:ascii="Times New Roman" w:hAnsi="Times New Roman"/>
        </w:rPr>
        <w:t xml:space="preserve"> </w:t>
      </w:r>
      <w:proofErr w:type="spellStart"/>
      <w:r w:rsidR="00B4111A">
        <w:rPr>
          <w:rFonts w:ascii="Times New Roman" w:hAnsi="Times New Roman"/>
        </w:rPr>
        <w:t>well designed</w:t>
      </w:r>
      <w:proofErr w:type="spellEnd"/>
      <w:r w:rsidR="00B4111A">
        <w:rPr>
          <w:rFonts w:ascii="Times New Roman" w:hAnsi="Times New Roman"/>
        </w:rPr>
        <w:t xml:space="preserve"> </w:t>
      </w:r>
      <w:r w:rsidR="004A6A1A">
        <w:rPr>
          <w:rFonts w:ascii="Times New Roman" w:hAnsi="Times New Roman"/>
        </w:rPr>
        <w:t xml:space="preserve">at-sea </w:t>
      </w:r>
      <w:r>
        <w:rPr>
          <w:rFonts w:ascii="Times New Roman" w:hAnsi="Times New Roman"/>
        </w:rPr>
        <w:t>survey specific for ASSP</w:t>
      </w:r>
      <w:r w:rsidR="000A1B6D">
        <w:rPr>
          <w:rFonts w:ascii="Times New Roman" w:hAnsi="Times New Roman"/>
        </w:rPr>
        <w:t xml:space="preserve">, </w:t>
      </w:r>
      <w:r w:rsidR="00C139AE">
        <w:rPr>
          <w:rFonts w:ascii="Times New Roman" w:hAnsi="Times New Roman"/>
        </w:rPr>
        <w:t xml:space="preserve">would likely allow for </w:t>
      </w:r>
      <w:r>
        <w:rPr>
          <w:rFonts w:ascii="Times New Roman" w:hAnsi="Times New Roman"/>
        </w:rPr>
        <w:t>the best</w:t>
      </w:r>
      <w:r w:rsidR="00C139AE">
        <w:rPr>
          <w:rFonts w:ascii="Times New Roman" w:hAnsi="Times New Roman"/>
        </w:rPr>
        <w:t xml:space="preserve"> estimate of the </w:t>
      </w:r>
      <w:r>
        <w:rPr>
          <w:rFonts w:ascii="Times New Roman" w:hAnsi="Times New Roman"/>
        </w:rPr>
        <w:t>world ASSP population</w:t>
      </w:r>
      <w:r w:rsidR="00C139AE">
        <w:rPr>
          <w:rFonts w:ascii="Times New Roman" w:hAnsi="Times New Roman"/>
        </w:rPr>
        <w:t xml:space="preserve">. </w:t>
      </w:r>
      <w:r w:rsidR="00B4111A">
        <w:rPr>
          <w:rFonts w:ascii="Times New Roman" w:hAnsi="Times New Roman"/>
        </w:rPr>
        <w:t>Given t</w:t>
      </w:r>
      <w:r w:rsidR="000A1B6D">
        <w:rPr>
          <w:rFonts w:ascii="Times New Roman" w:hAnsi="Times New Roman"/>
        </w:rPr>
        <w:t>h</w:t>
      </w:r>
      <w:r w:rsidR="004A6A1A">
        <w:rPr>
          <w:rFonts w:ascii="Times New Roman" w:hAnsi="Times New Roman"/>
        </w:rPr>
        <w:t xml:space="preserve">e restricted range of the ASSP and </w:t>
      </w:r>
      <w:r w:rsidR="000A1B6D">
        <w:rPr>
          <w:rFonts w:ascii="Times New Roman" w:hAnsi="Times New Roman"/>
        </w:rPr>
        <w:t>the ability to survey ASSP via aircraft</w:t>
      </w:r>
      <w:r w:rsidR="004A6A1A">
        <w:rPr>
          <w:rFonts w:ascii="Times New Roman" w:hAnsi="Times New Roman"/>
        </w:rPr>
        <w:t>,</w:t>
      </w:r>
      <w:r w:rsidR="000A1B6D">
        <w:rPr>
          <w:rFonts w:ascii="Times New Roman" w:hAnsi="Times New Roman"/>
        </w:rPr>
        <w:t xml:space="preserve"> conducting periodic</w:t>
      </w:r>
      <w:ins w:id="352" w:author="Gerry J McChesney" w:date="2016-04-12T15:04:00Z">
        <w:r w:rsidR="00102117">
          <w:rPr>
            <w:rFonts w:ascii="Times New Roman" w:hAnsi="Times New Roman"/>
          </w:rPr>
          <w:t>, broad-scale</w:t>
        </w:r>
        <w:r w:rsidR="00E864FD">
          <w:rPr>
            <w:rFonts w:ascii="Times New Roman" w:hAnsi="Times New Roman"/>
          </w:rPr>
          <w:t>, nearly instantaneous</w:t>
        </w:r>
      </w:ins>
      <w:r w:rsidR="000A1B6D">
        <w:rPr>
          <w:rFonts w:ascii="Times New Roman" w:hAnsi="Times New Roman"/>
        </w:rPr>
        <w:t xml:space="preserve"> at-sea surveys to estimate total population size of ASSP may be the best method to analyze </w:t>
      </w:r>
      <w:r w:rsidR="004A6A1A">
        <w:rPr>
          <w:rFonts w:ascii="Times New Roman" w:hAnsi="Times New Roman"/>
        </w:rPr>
        <w:t xml:space="preserve">world </w:t>
      </w:r>
      <w:r w:rsidR="000A1B6D">
        <w:rPr>
          <w:rFonts w:ascii="Times New Roman" w:hAnsi="Times New Roman"/>
        </w:rPr>
        <w:t xml:space="preserve">population trends and evaluate </w:t>
      </w:r>
      <w:r w:rsidR="004A6A1A">
        <w:rPr>
          <w:rFonts w:ascii="Times New Roman" w:hAnsi="Times New Roman"/>
        </w:rPr>
        <w:t xml:space="preserve">the cumulative </w:t>
      </w:r>
      <w:r w:rsidR="000A1B6D">
        <w:rPr>
          <w:rFonts w:ascii="Times New Roman" w:hAnsi="Times New Roman"/>
        </w:rPr>
        <w:t xml:space="preserve">success of conservation efforts at the </w:t>
      </w:r>
      <w:r w:rsidR="004A6A1A">
        <w:rPr>
          <w:rFonts w:ascii="Times New Roman" w:hAnsi="Times New Roman"/>
        </w:rPr>
        <w:t xml:space="preserve">world </w:t>
      </w:r>
      <w:r w:rsidR="000A1B6D">
        <w:rPr>
          <w:rFonts w:ascii="Times New Roman" w:hAnsi="Times New Roman"/>
        </w:rPr>
        <w:t xml:space="preserve">population level. </w:t>
      </w:r>
    </w:p>
    <w:p w:rsidR="00AF1DA7" w:rsidRDefault="00AF1DA7" w:rsidP="00A11106">
      <w:pPr>
        <w:spacing w:after="200" w:line="276" w:lineRule="auto"/>
        <w:rPr>
          <w:rFonts w:ascii="Times New Roman" w:hAnsi="Times New Roman"/>
          <w:b/>
        </w:rPr>
      </w:pPr>
    </w:p>
    <w:p w:rsidR="00AF1DA7" w:rsidRDefault="00AF1DA7" w:rsidP="00A11106">
      <w:pPr>
        <w:spacing w:after="200" w:line="276" w:lineRule="auto"/>
        <w:rPr>
          <w:rFonts w:ascii="Times New Roman" w:hAnsi="Times New Roman"/>
          <w:b/>
        </w:rPr>
      </w:pPr>
    </w:p>
    <w:p w:rsidR="00AF1DA7" w:rsidRDefault="00AF1DA7" w:rsidP="00A11106">
      <w:pPr>
        <w:spacing w:after="200" w:line="276" w:lineRule="auto"/>
        <w:rPr>
          <w:rFonts w:ascii="Times New Roman" w:hAnsi="Times New Roman"/>
          <w:b/>
        </w:rPr>
      </w:pPr>
    </w:p>
    <w:p w:rsidR="00A25312" w:rsidRPr="00AF1DA7" w:rsidRDefault="00291626" w:rsidP="00AF1DA7">
      <w:pPr>
        <w:pStyle w:val="Heading3"/>
        <w:rPr>
          <w:rFonts w:ascii="Times New Roman" w:hAnsi="Times New Roman"/>
          <w:sz w:val="24"/>
          <w:szCs w:val="24"/>
        </w:rPr>
      </w:pPr>
      <w:bookmarkStart w:id="353" w:name="_Toc443651264"/>
      <w:commentRangeStart w:id="354"/>
      <w:r w:rsidRPr="00AF1DA7">
        <w:rPr>
          <w:rFonts w:ascii="Times New Roman" w:hAnsi="Times New Roman"/>
          <w:sz w:val="24"/>
          <w:szCs w:val="24"/>
        </w:rPr>
        <w:t>Research Objectives</w:t>
      </w:r>
      <w:bookmarkEnd w:id="353"/>
      <w:commentRangeEnd w:id="354"/>
      <w:r w:rsidR="0030320D">
        <w:rPr>
          <w:rStyle w:val="CommentReference"/>
          <w:rFonts w:ascii="Times New Roman" w:eastAsia="MS Mincho" w:hAnsi="Times New Roman" w:cs="Times New Roman"/>
          <w:b w:val="0"/>
          <w:bCs w:val="0"/>
          <w:lang w:bidi="ar-SA"/>
        </w:rPr>
        <w:commentReference w:id="354"/>
      </w:r>
    </w:p>
    <w:p w:rsidR="00A11106" w:rsidRDefault="00A11106" w:rsidP="00AF1DA7">
      <w:pPr>
        <w:pStyle w:val="Heading4"/>
        <w:rPr>
          <w:rFonts w:ascii="Times New Roman" w:hAnsi="Times New Roman"/>
        </w:rPr>
      </w:pPr>
      <w:r w:rsidRPr="00AF1DA7">
        <w:rPr>
          <w:rFonts w:ascii="Times New Roman" w:hAnsi="Times New Roman"/>
          <w:b w:val="0"/>
          <w:sz w:val="24"/>
          <w:szCs w:val="24"/>
        </w:rPr>
        <w:t>Santa Barbara Island Area</w:t>
      </w:r>
      <w:r>
        <w:rPr>
          <w:rFonts w:ascii="Times New Roman" w:hAnsi="Times New Roman"/>
        </w:rPr>
        <w:t xml:space="preserve"> – </w:t>
      </w:r>
      <w:r w:rsidRPr="00AF1DA7">
        <w:rPr>
          <w:rFonts w:ascii="Times New Roman" w:hAnsi="Times New Roman"/>
          <w:b w:val="0"/>
          <w:sz w:val="24"/>
          <w:szCs w:val="24"/>
        </w:rPr>
        <w:t xml:space="preserve">Objective 1: Determine the current extent of predation on ASSP nesting on Santa Barbara and </w:t>
      </w:r>
      <w:proofErr w:type="spellStart"/>
      <w:r w:rsidRPr="00AF1DA7">
        <w:rPr>
          <w:rFonts w:ascii="Times New Roman" w:hAnsi="Times New Roman"/>
          <w:b w:val="0"/>
          <w:sz w:val="24"/>
          <w:szCs w:val="24"/>
        </w:rPr>
        <w:t>Sutil</w:t>
      </w:r>
      <w:proofErr w:type="spellEnd"/>
      <w:r w:rsidRPr="00AF1DA7">
        <w:rPr>
          <w:rFonts w:ascii="Times New Roman" w:hAnsi="Times New Roman"/>
          <w:b w:val="0"/>
          <w:sz w:val="24"/>
          <w:szCs w:val="24"/>
        </w:rPr>
        <w:t xml:space="preserve"> islands</w:t>
      </w:r>
      <w:r w:rsidR="00955D37" w:rsidRPr="00AF1DA7">
        <w:rPr>
          <w:rFonts w:ascii="Times New Roman" w:hAnsi="Times New Roman"/>
          <w:b w:val="0"/>
          <w:sz w:val="24"/>
          <w:szCs w:val="24"/>
        </w:rPr>
        <w:t xml:space="preserve"> and investigate need for management actions (e.g. </w:t>
      </w:r>
      <w:r w:rsidR="009850F8" w:rsidRPr="00AF1DA7">
        <w:rPr>
          <w:rFonts w:ascii="Times New Roman" w:hAnsi="Times New Roman"/>
          <w:b w:val="0"/>
          <w:sz w:val="24"/>
          <w:szCs w:val="24"/>
        </w:rPr>
        <w:t xml:space="preserve">barn owl </w:t>
      </w:r>
      <w:r w:rsidR="00955D37" w:rsidRPr="00AF1DA7">
        <w:rPr>
          <w:rFonts w:ascii="Times New Roman" w:hAnsi="Times New Roman"/>
          <w:b w:val="0"/>
          <w:sz w:val="24"/>
          <w:szCs w:val="24"/>
        </w:rPr>
        <w:t>roost site alterations</w:t>
      </w:r>
      <w:r w:rsidR="009850F8" w:rsidRPr="00AF1DA7">
        <w:rPr>
          <w:rFonts w:ascii="Times New Roman" w:hAnsi="Times New Roman"/>
          <w:b w:val="0"/>
          <w:sz w:val="24"/>
          <w:szCs w:val="24"/>
        </w:rPr>
        <w:t>, mouse control</w:t>
      </w:r>
      <w:r w:rsidR="004A6A1A" w:rsidRPr="00AF1DA7">
        <w:rPr>
          <w:rFonts w:ascii="Times New Roman" w:hAnsi="Times New Roman"/>
          <w:b w:val="0"/>
          <w:sz w:val="24"/>
          <w:szCs w:val="24"/>
        </w:rPr>
        <w:t>, owl removals</w:t>
      </w:r>
      <w:r w:rsidR="00955D37" w:rsidRPr="00AF1DA7">
        <w:rPr>
          <w:rFonts w:ascii="Times New Roman" w:hAnsi="Times New Roman"/>
          <w:b w:val="0"/>
          <w:sz w:val="24"/>
          <w:szCs w:val="24"/>
        </w:rPr>
        <w:t xml:space="preserve">) to benefit </w:t>
      </w:r>
      <w:r w:rsidR="00213EF5" w:rsidRPr="00AF1DA7">
        <w:rPr>
          <w:rFonts w:ascii="Times New Roman" w:hAnsi="Times New Roman"/>
          <w:b w:val="0"/>
          <w:sz w:val="24"/>
          <w:szCs w:val="24"/>
        </w:rPr>
        <w:t xml:space="preserve">the </w:t>
      </w:r>
      <w:r w:rsidR="00955D37" w:rsidRPr="00AF1DA7">
        <w:rPr>
          <w:rFonts w:ascii="Times New Roman" w:hAnsi="Times New Roman"/>
          <w:b w:val="0"/>
          <w:sz w:val="24"/>
          <w:szCs w:val="24"/>
        </w:rPr>
        <w:t>ASSP populations</w:t>
      </w:r>
      <w:r w:rsidR="00213EF5" w:rsidRPr="00AF1DA7">
        <w:rPr>
          <w:rFonts w:ascii="Times New Roman" w:hAnsi="Times New Roman"/>
          <w:b w:val="0"/>
          <w:sz w:val="24"/>
          <w:szCs w:val="24"/>
        </w:rPr>
        <w:t xml:space="preserve"> in the Santa Barbara </w:t>
      </w:r>
      <w:r w:rsidR="004A6A1A" w:rsidRPr="00AF1DA7">
        <w:rPr>
          <w:rFonts w:ascii="Times New Roman" w:hAnsi="Times New Roman"/>
          <w:b w:val="0"/>
          <w:sz w:val="24"/>
          <w:szCs w:val="24"/>
        </w:rPr>
        <w:t xml:space="preserve">Island </w:t>
      </w:r>
      <w:r w:rsidR="00213EF5" w:rsidRPr="00AF1DA7">
        <w:rPr>
          <w:rFonts w:ascii="Times New Roman" w:hAnsi="Times New Roman"/>
          <w:b w:val="0"/>
          <w:sz w:val="24"/>
          <w:szCs w:val="24"/>
        </w:rPr>
        <w:t>area</w:t>
      </w:r>
      <w:r w:rsidR="002F376A" w:rsidRPr="00AF1DA7">
        <w:rPr>
          <w:rFonts w:ascii="Times New Roman" w:hAnsi="Times New Roman"/>
          <w:b w:val="0"/>
          <w:sz w:val="24"/>
          <w:szCs w:val="24"/>
        </w:rPr>
        <w:t xml:space="preserve"> (Priority 2)</w:t>
      </w:r>
      <w:r w:rsidR="00955D37">
        <w:rPr>
          <w:rFonts w:ascii="Times New Roman" w:hAnsi="Times New Roman"/>
        </w:rPr>
        <w:t xml:space="preserve">. </w:t>
      </w:r>
    </w:p>
    <w:p w:rsidR="00955D37" w:rsidRDefault="00955D37" w:rsidP="00A11106">
      <w:pPr>
        <w:spacing w:after="200" w:line="276" w:lineRule="auto"/>
        <w:rPr>
          <w:rFonts w:ascii="Times New Roman" w:hAnsi="Times New Roman"/>
        </w:rPr>
      </w:pPr>
      <w:r>
        <w:rPr>
          <w:rFonts w:ascii="Times New Roman" w:hAnsi="Times New Roman"/>
        </w:rPr>
        <w:t>Strategies:</w:t>
      </w:r>
    </w:p>
    <w:p w:rsidR="00955D37" w:rsidRDefault="00DC6B68" w:rsidP="00955D37">
      <w:pPr>
        <w:pStyle w:val="ListParagraph"/>
        <w:numPr>
          <w:ilvl w:val="0"/>
          <w:numId w:val="2"/>
        </w:numPr>
        <w:spacing w:after="200" w:line="276" w:lineRule="auto"/>
        <w:rPr>
          <w:rFonts w:ascii="Times New Roman" w:hAnsi="Times New Roman"/>
        </w:rPr>
      </w:pPr>
      <w:r>
        <w:rPr>
          <w:rFonts w:ascii="Times New Roman" w:hAnsi="Times New Roman"/>
        </w:rPr>
        <w:t xml:space="preserve">Continue efforts similar to Thomsen et al. (2014) </w:t>
      </w:r>
      <w:r w:rsidR="00213EF5">
        <w:rPr>
          <w:rFonts w:ascii="Times New Roman" w:hAnsi="Times New Roman"/>
        </w:rPr>
        <w:t>to</w:t>
      </w:r>
      <w:r>
        <w:rPr>
          <w:rFonts w:ascii="Times New Roman" w:hAnsi="Times New Roman"/>
        </w:rPr>
        <w:t xml:space="preserve"> include ASSP in the study</w:t>
      </w:r>
    </w:p>
    <w:p w:rsidR="00DC6B68" w:rsidRDefault="00DC6B68" w:rsidP="00955D37">
      <w:pPr>
        <w:pStyle w:val="ListParagraph"/>
        <w:numPr>
          <w:ilvl w:val="0"/>
          <w:numId w:val="2"/>
        </w:numPr>
        <w:spacing w:after="200" w:line="276" w:lineRule="auto"/>
        <w:rPr>
          <w:rFonts w:ascii="Times New Roman" w:hAnsi="Times New Roman"/>
        </w:rPr>
      </w:pPr>
      <w:r>
        <w:rPr>
          <w:rFonts w:ascii="Times New Roman" w:hAnsi="Times New Roman"/>
        </w:rPr>
        <w:t>Conduct ASSP population estimates/monitoring on Santa Barbara Island and</w:t>
      </w:r>
      <w:r w:rsidR="004A6A1A">
        <w:rPr>
          <w:rFonts w:ascii="Times New Roman" w:hAnsi="Times New Roman"/>
        </w:rPr>
        <w:t xml:space="preserve"> </w:t>
      </w:r>
      <w:proofErr w:type="spellStart"/>
      <w:r w:rsidR="004A6A1A">
        <w:rPr>
          <w:rFonts w:ascii="Times New Roman" w:hAnsi="Times New Roman"/>
        </w:rPr>
        <w:t>Sutil</w:t>
      </w:r>
      <w:proofErr w:type="spellEnd"/>
      <w:r w:rsidR="004A6A1A">
        <w:rPr>
          <w:rFonts w:ascii="Times New Roman" w:hAnsi="Times New Roman"/>
        </w:rPr>
        <w:t xml:space="preserve"> Island</w:t>
      </w:r>
    </w:p>
    <w:p w:rsidR="00DC6B68" w:rsidRDefault="00C91337" w:rsidP="00955D37">
      <w:pPr>
        <w:pStyle w:val="ListParagraph"/>
        <w:numPr>
          <w:ilvl w:val="0"/>
          <w:numId w:val="2"/>
        </w:numPr>
        <w:spacing w:after="200" w:line="276" w:lineRule="auto"/>
        <w:rPr>
          <w:rFonts w:ascii="Times New Roman" w:hAnsi="Times New Roman"/>
        </w:rPr>
      </w:pPr>
      <w:r>
        <w:rPr>
          <w:rFonts w:ascii="Times New Roman" w:hAnsi="Times New Roman"/>
        </w:rPr>
        <w:t>Investigate roost site alterations as a means to reduce barn owl predation on ASSP</w:t>
      </w:r>
    </w:p>
    <w:p w:rsidR="009850F8" w:rsidRDefault="009850F8" w:rsidP="00955D37">
      <w:pPr>
        <w:pStyle w:val="ListParagraph"/>
        <w:numPr>
          <w:ilvl w:val="0"/>
          <w:numId w:val="2"/>
        </w:numPr>
        <w:spacing w:after="200" w:line="276" w:lineRule="auto"/>
        <w:rPr>
          <w:rFonts w:ascii="Times New Roman" w:hAnsi="Times New Roman"/>
        </w:rPr>
      </w:pPr>
      <w:r>
        <w:rPr>
          <w:rFonts w:ascii="Times New Roman" w:hAnsi="Times New Roman"/>
        </w:rPr>
        <w:t>Monitor native mouse</w:t>
      </w:r>
      <w:r w:rsidR="007D170A">
        <w:rPr>
          <w:rFonts w:ascii="Times New Roman" w:hAnsi="Times New Roman"/>
        </w:rPr>
        <w:t>,</w:t>
      </w:r>
      <w:r>
        <w:rPr>
          <w:rFonts w:ascii="Times New Roman" w:hAnsi="Times New Roman"/>
        </w:rPr>
        <w:t xml:space="preserve"> western gull</w:t>
      </w:r>
      <w:r w:rsidR="007D170A">
        <w:rPr>
          <w:rFonts w:ascii="Times New Roman" w:hAnsi="Times New Roman"/>
        </w:rPr>
        <w:t xml:space="preserve"> and peregrine falcon</w:t>
      </w:r>
      <w:r>
        <w:rPr>
          <w:rFonts w:ascii="Times New Roman" w:hAnsi="Times New Roman"/>
        </w:rPr>
        <w:t xml:space="preserve"> population </w:t>
      </w:r>
      <w:commentRangeStart w:id="355"/>
      <w:r>
        <w:rPr>
          <w:rFonts w:ascii="Times New Roman" w:hAnsi="Times New Roman"/>
        </w:rPr>
        <w:t>sizes/trends</w:t>
      </w:r>
      <w:commentRangeEnd w:id="355"/>
      <w:r w:rsidR="004A446C">
        <w:rPr>
          <w:rStyle w:val="CommentReference"/>
          <w:rFonts w:ascii="Times New Roman" w:eastAsia="MS Mincho" w:hAnsi="Times New Roman"/>
          <w:lang w:bidi="ar-SA"/>
        </w:rPr>
        <w:commentReference w:id="355"/>
      </w:r>
    </w:p>
    <w:p w:rsidR="00C91337" w:rsidRDefault="00C91337" w:rsidP="00C91337">
      <w:pPr>
        <w:spacing w:after="200" w:line="276" w:lineRule="auto"/>
        <w:rPr>
          <w:rFonts w:ascii="Times New Roman" w:hAnsi="Times New Roman"/>
        </w:rPr>
      </w:pPr>
      <w:r>
        <w:rPr>
          <w:rFonts w:ascii="Times New Roman" w:hAnsi="Times New Roman"/>
        </w:rPr>
        <w:t>Rationale:</w:t>
      </w:r>
    </w:p>
    <w:p w:rsidR="00C91337" w:rsidRDefault="008B5F67" w:rsidP="00C91337">
      <w:pPr>
        <w:spacing w:after="200" w:line="276" w:lineRule="auto"/>
        <w:rPr>
          <w:rFonts w:ascii="Times New Roman" w:hAnsi="Times New Roman"/>
        </w:rPr>
      </w:pPr>
      <w:r>
        <w:rPr>
          <w:rFonts w:ascii="Times New Roman" w:hAnsi="Times New Roman"/>
        </w:rPr>
        <w:t xml:space="preserve">Currently the breeding population size of ASSP in the Santa Barbara </w:t>
      </w:r>
      <w:r w:rsidR="004A6A1A">
        <w:rPr>
          <w:rFonts w:ascii="Times New Roman" w:hAnsi="Times New Roman"/>
        </w:rPr>
        <w:t xml:space="preserve">Island </w:t>
      </w:r>
      <w:r>
        <w:rPr>
          <w:rFonts w:ascii="Times New Roman" w:hAnsi="Times New Roman"/>
        </w:rPr>
        <w:t xml:space="preserve">area (including the main island, </w:t>
      </w:r>
      <w:proofErr w:type="spellStart"/>
      <w:r>
        <w:rPr>
          <w:rFonts w:ascii="Times New Roman" w:hAnsi="Times New Roman"/>
        </w:rPr>
        <w:t>Sutil</w:t>
      </w:r>
      <w:proofErr w:type="spellEnd"/>
      <w:r>
        <w:rPr>
          <w:rFonts w:ascii="Times New Roman" w:hAnsi="Times New Roman"/>
        </w:rPr>
        <w:t xml:space="preserve"> Island and Shag Rock) is </w:t>
      </w:r>
      <w:r w:rsidR="004A6A1A">
        <w:rPr>
          <w:rFonts w:ascii="Times New Roman" w:hAnsi="Times New Roman"/>
        </w:rPr>
        <w:t xml:space="preserve">estimated at </w:t>
      </w:r>
      <w:r>
        <w:rPr>
          <w:rFonts w:ascii="Times New Roman" w:hAnsi="Times New Roman"/>
        </w:rPr>
        <w:t>731 breeding pairs</w:t>
      </w:r>
      <w:r w:rsidR="007D170A">
        <w:rPr>
          <w:rFonts w:ascii="Times New Roman" w:hAnsi="Times New Roman"/>
        </w:rPr>
        <w:t xml:space="preserve"> and comprises the second largest ASSP breeding area</w:t>
      </w:r>
      <w:r>
        <w:rPr>
          <w:rFonts w:ascii="Times New Roman" w:hAnsi="Times New Roman"/>
        </w:rPr>
        <w:t xml:space="preserve">. </w:t>
      </w:r>
      <w:r w:rsidR="007D170A">
        <w:rPr>
          <w:rFonts w:ascii="Times New Roman" w:hAnsi="Times New Roman"/>
        </w:rPr>
        <w:t xml:space="preserve">However, this population estimate is dated and </w:t>
      </w:r>
      <w:r>
        <w:rPr>
          <w:rFonts w:ascii="Times New Roman" w:hAnsi="Times New Roman"/>
        </w:rPr>
        <w:t xml:space="preserve">is based on mist-net captures conducted at the main island and </w:t>
      </w:r>
      <w:proofErr w:type="spellStart"/>
      <w:r>
        <w:rPr>
          <w:rFonts w:ascii="Times New Roman" w:hAnsi="Times New Roman"/>
        </w:rPr>
        <w:t>Sutil</w:t>
      </w:r>
      <w:proofErr w:type="spellEnd"/>
      <w:r>
        <w:rPr>
          <w:rFonts w:ascii="Times New Roman" w:hAnsi="Times New Roman"/>
        </w:rPr>
        <w:t xml:space="preserve"> in 1991 (Carter et al. 1992) and 1 nest found on Shag Rock in 1996 during an incomplete nest survey (H. Carter, pers. comm.). </w:t>
      </w:r>
      <w:r w:rsidR="007D170A">
        <w:rPr>
          <w:rFonts w:ascii="Times New Roman" w:hAnsi="Times New Roman"/>
        </w:rPr>
        <w:t>It is unclear what current ASSP population size</w:t>
      </w:r>
      <w:r w:rsidR="004A6A1A">
        <w:rPr>
          <w:rFonts w:ascii="Times New Roman" w:hAnsi="Times New Roman"/>
        </w:rPr>
        <w:t xml:space="preserve"> and trends are</w:t>
      </w:r>
      <w:r w:rsidR="007D170A">
        <w:rPr>
          <w:rFonts w:ascii="Times New Roman" w:hAnsi="Times New Roman"/>
        </w:rPr>
        <w:t xml:space="preserve"> in the Santa Barbara</w:t>
      </w:r>
      <w:r w:rsidR="004A6A1A">
        <w:rPr>
          <w:rFonts w:ascii="Times New Roman" w:hAnsi="Times New Roman"/>
        </w:rPr>
        <w:t xml:space="preserve"> </w:t>
      </w:r>
      <w:r w:rsidR="0006518E">
        <w:rPr>
          <w:rFonts w:ascii="Times New Roman" w:hAnsi="Times New Roman"/>
        </w:rPr>
        <w:t>Island</w:t>
      </w:r>
      <w:r w:rsidR="007D170A">
        <w:rPr>
          <w:rFonts w:ascii="Times New Roman" w:hAnsi="Times New Roman"/>
        </w:rPr>
        <w:t xml:space="preserve"> area</w:t>
      </w:r>
      <w:r w:rsidR="004A6A1A">
        <w:rPr>
          <w:rFonts w:ascii="Times New Roman" w:hAnsi="Times New Roman"/>
        </w:rPr>
        <w:t xml:space="preserve">. </w:t>
      </w:r>
      <w:r w:rsidR="007D170A">
        <w:rPr>
          <w:rFonts w:ascii="Times New Roman" w:hAnsi="Times New Roman"/>
        </w:rPr>
        <w:t xml:space="preserve"> Several studies have implicated b</w:t>
      </w:r>
      <w:r>
        <w:rPr>
          <w:rFonts w:ascii="Times New Roman" w:hAnsi="Times New Roman"/>
        </w:rPr>
        <w:t xml:space="preserve">arn owls </w:t>
      </w:r>
      <w:r w:rsidR="007D170A">
        <w:rPr>
          <w:rFonts w:ascii="Times New Roman" w:hAnsi="Times New Roman"/>
        </w:rPr>
        <w:t>as potentially having a</w:t>
      </w:r>
      <w:r w:rsidR="001F24BA">
        <w:rPr>
          <w:rFonts w:ascii="Times New Roman" w:hAnsi="Times New Roman"/>
        </w:rPr>
        <w:t>n</w:t>
      </w:r>
      <w:r w:rsidR="007D170A">
        <w:rPr>
          <w:rFonts w:ascii="Times New Roman" w:hAnsi="Times New Roman"/>
        </w:rPr>
        <w:t xml:space="preserve"> impact on the ASSP population in this area</w:t>
      </w:r>
      <w:r w:rsidR="004A6A1A">
        <w:rPr>
          <w:rFonts w:ascii="Times New Roman" w:hAnsi="Times New Roman"/>
        </w:rPr>
        <w:t>, although no direct evidence has been obtained</w:t>
      </w:r>
      <w:r w:rsidR="007D170A">
        <w:rPr>
          <w:rFonts w:ascii="Times New Roman" w:hAnsi="Times New Roman"/>
        </w:rPr>
        <w:t xml:space="preserve"> </w:t>
      </w:r>
      <w:r>
        <w:rPr>
          <w:rFonts w:ascii="Times New Roman" w:hAnsi="Times New Roman"/>
        </w:rPr>
        <w:t>(</w:t>
      </w:r>
      <w:r w:rsidR="009850F8">
        <w:rPr>
          <w:rFonts w:ascii="Times New Roman" w:hAnsi="Times New Roman"/>
        </w:rPr>
        <w:t xml:space="preserve">Wolf et al. 2000; </w:t>
      </w:r>
      <w:r>
        <w:rPr>
          <w:rFonts w:ascii="Times New Roman" w:hAnsi="Times New Roman"/>
        </w:rPr>
        <w:t>Whitworth et al. 2011; Harvey et al. 2013</w:t>
      </w:r>
      <w:r w:rsidR="009850F8">
        <w:rPr>
          <w:rFonts w:ascii="Times New Roman" w:hAnsi="Times New Roman"/>
        </w:rPr>
        <w:t>)</w:t>
      </w:r>
      <w:r w:rsidR="007D170A">
        <w:rPr>
          <w:rFonts w:ascii="Times New Roman" w:hAnsi="Times New Roman"/>
        </w:rPr>
        <w:t>.</w:t>
      </w:r>
      <w:r w:rsidR="009850F8">
        <w:rPr>
          <w:rFonts w:ascii="Times New Roman" w:hAnsi="Times New Roman"/>
        </w:rPr>
        <w:t xml:space="preserve"> In addition to barn owl predation, ASSP adults have been documented being preyed upon by western gulls and ASSP eggs and chicks have been taken by native deer mice (</w:t>
      </w:r>
      <w:proofErr w:type="spellStart"/>
      <w:r w:rsidR="009850F8" w:rsidRPr="009850F8">
        <w:rPr>
          <w:rFonts w:ascii="Times New Roman" w:hAnsi="Times New Roman"/>
          <w:i/>
        </w:rPr>
        <w:t>Peromyscus</w:t>
      </w:r>
      <w:proofErr w:type="spellEnd"/>
      <w:r w:rsidR="009850F8" w:rsidRPr="009850F8">
        <w:rPr>
          <w:rFonts w:ascii="Times New Roman" w:hAnsi="Times New Roman"/>
          <w:i/>
        </w:rPr>
        <w:t xml:space="preserve"> </w:t>
      </w:r>
      <w:proofErr w:type="spellStart"/>
      <w:r w:rsidR="009850F8" w:rsidRPr="009850F8">
        <w:rPr>
          <w:rFonts w:ascii="Times New Roman" w:hAnsi="Times New Roman"/>
          <w:i/>
        </w:rPr>
        <w:t>maniculatus</w:t>
      </w:r>
      <w:proofErr w:type="spellEnd"/>
      <w:r w:rsidR="009850F8" w:rsidRPr="009850F8">
        <w:rPr>
          <w:rFonts w:ascii="Times New Roman" w:hAnsi="Times New Roman"/>
          <w:i/>
        </w:rPr>
        <w:t xml:space="preserve"> </w:t>
      </w:r>
      <w:proofErr w:type="spellStart"/>
      <w:r w:rsidR="009850F8" w:rsidRPr="009850F8">
        <w:rPr>
          <w:rFonts w:ascii="Times New Roman" w:hAnsi="Times New Roman"/>
          <w:i/>
        </w:rPr>
        <w:t>elusus</w:t>
      </w:r>
      <w:proofErr w:type="spellEnd"/>
      <w:r w:rsidR="009850F8">
        <w:rPr>
          <w:rFonts w:ascii="Times New Roman" w:hAnsi="Times New Roman"/>
        </w:rPr>
        <w:t xml:space="preserve">) (Wolf et al. 2000, Whitworth et al. 2011). </w:t>
      </w:r>
      <w:r w:rsidR="007D170A">
        <w:rPr>
          <w:rFonts w:ascii="Times New Roman" w:hAnsi="Times New Roman"/>
        </w:rPr>
        <w:t xml:space="preserve">Conducting population size/trend studies in conjunction with a predation study is warranted given the </w:t>
      </w:r>
      <w:r w:rsidR="00DB0600">
        <w:rPr>
          <w:rFonts w:ascii="Times New Roman" w:hAnsi="Times New Roman"/>
        </w:rPr>
        <w:t xml:space="preserve">significant </w:t>
      </w:r>
      <w:r w:rsidR="007D170A">
        <w:rPr>
          <w:rFonts w:ascii="Times New Roman" w:hAnsi="Times New Roman"/>
        </w:rPr>
        <w:t>impacts that predation, particularly owl predation, has been shown to have on ASSP populations</w:t>
      </w:r>
      <w:r w:rsidR="004A6A1A">
        <w:rPr>
          <w:rFonts w:ascii="Times New Roman" w:hAnsi="Times New Roman"/>
        </w:rPr>
        <w:t xml:space="preserve"> at South </w:t>
      </w:r>
      <w:proofErr w:type="spellStart"/>
      <w:r w:rsidR="004A6A1A">
        <w:rPr>
          <w:rFonts w:ascii="Times New Roman" w:hAnsi="Times New Roman"/>
        </w:rPr>
        <w:t>Farallon</w:t>
      </w:r>
      <w:proofErr w:type="spellEnd"/>
      <w:r w:rsidR="004A6A1A">
        <w:rPr>
          <w:rFonts w:ascii="Times New Roman" w:hAnsi="Times New Roman"/>
        </w:rPr>
        <w:t xml:space="preserve"> </w:t>
      </w:r>
      <w:r w:rsidR="0006518E">
        <w:rPr>
          <w:rFonts w:ascii="Times New Roman" w:hAnsi="Times New Roman"/>
        </w:rPr>
        <w:t>Islands</w:t>
      </w:r>
      <w:r w:rsidR="007D170A">
        <w:rPr>
          <w:rFonts w:ascii="Times New Roman" w:hAnsi="Times New Roman"/>
        </w:rPr>
        <w:t xml:space="preserve"> (</w:t>
      </w:r>
      <w:proofErr w:type="spellStart"/>
      <w:r w:rsidR="007D170A">
        <w:rPr>
          <w:rFonts w:ascii="Times New Roman" w:hAnsi="Times New Roman"/>
        </w:rPr>
        <w:t>Nur</w:t>
      </w:r>
      <w:proofErr w:type="spellEnd"/>
      <w:r w:rsidR="007D170A">
        <w:rPr>
          <w:rFonts w:ascii="Times New Roman" w:hAnsi="Times New Roman"/>
        </w:rPr>
        <w:t xml:space="preserve"> et al., in press). </w:t>
      </w:r>
    </w:p>
    <w:p w:rsidR="000455A7" w:rsidRDefault="000455A7" w:rsidP="00097E89">
      <w:pPr>
        <w:spacing w:after="200" w:line="276" w:lineRule="auto"/>
        <w:rPr>
          <w:rFonts w:ascii="Times New Roman" w:hAnsi="Times New Roman"/>
        </w:rPr>
      </w:pPr>
    </w:p>
    <w:p w:rsidR="00097E89" w:rsidRDefault="00097E89" w:rsidP="00AF1DA7">
      <w:pPr>
        <w:pStyle w:val="Heading4"/>
        <w:rPr>
          <w:rFonts w:ascii="Times New Roman" w:hAnsi="Times New Roman"/>
        </w:rPr>
      </w:pPr>
      <w:r w:rsidRPr="005D6403">
        <w:rPr>
          <w:rFonts w:ascii="Times New Roman" w:hAnsi="Times New Roman"/>
          <w:b w:val="0"/>
          <w:sz w:val="24"/>
          <w:szCs w:val="24"/>
        </w:rPr>
        <w:t>Santa Cruz Island Area</w:t>
      </w:r>
      <w:r>
        <w:rPr>
          <w:rFonts w:ascii="Times New Roman" w:hAnsi="Times New Roman"/>
        </w:rPr>
        <w:t xml:space="preserve"> </w:t>
      </w:r>
      <w:r w:rsidRPr="005D6403">
        <w:rPr>
          <w:rFonts w:ascii="Times New Roman" w:hAnsi="Times New Roman"/>
          <w:b w:val="0"/>
          <w:sz w:val="24"/>
          <w:szCs w:val="24"/>
        </w:rPr>
        <w:t>– Objective 1: Determine the current extent of avian predation on ASSP nesting in the Santa Cruz Island area (particularly at Bat Cave and Orizaba Rock) and investigate need for management actions (e.g. barn owl roost site alterations, common raven mitigation) to benefit the ASSP populations in the Santa Cruz Island area</w:t>
      </w:r>
      <w:r w:rsidR="002F376A" w:rsidRPr="005D6403">
        <w:rPr>
          <w:rFonts w:ascii="Times New Roman" w:hAnsi="Times New Roman"/>
          <w:b w:val="0"/>
          <w:sz w:val="24"/>
          <w:szCs w:val="24"/>
        </w:rPr>
        <w:t xml:space="preserve"> (Priority 2)</w:t>
      </w:r>
      <w:r w:rsidRPr="005D6403">
        <w:rPr>
          <w:rFonts w:ascii="Times New Roman" w:hAnsi="Times New Roman"/>
          <w:b w:val="0"/>
          <w:sz w:val="24"/>
          <w:szCs w:val="24"/>
        </w:rPr>
        <w:t>.</w:t>
      </w:r>
      <w:r>
        <w:rPr>
          <w:rFonts w:ascii="Times New Roman" w:hAnsi="Times New Roman"/>
        </w:rPr>
        <w:t xml:space="preserve"> </w:t>
      </w:r>
    </w:p>
    <w:p w:rsidR="00097E89" w:rsidRDefault="00097E89">
      <w:pPr>
        <w:spacing w:after="200" w:line="276" w:lineRule="auto"/>
        <w:rPr>
          <w:rFonts w:ascii="Times New Roman" w:hAnsi="Times New Roman"/>
        </w:rPr>
      </w:pPr>
      <w:r>
        <w:rPr>
          <w:rFonts w:ascii="Times New Roman" w:hAnsi="Times New Roman"/>
        </w:rPr>
        <w:t>Strategies:</w:t>
      </w:r>
    </w:p>
    <w:p w:rsidR="00097E89" w:rsidRDefault="00097E89" w:rsidP="00097E89">
      <w:pPr>
        <w:pStyle w:val="ListParagraph"/>
        <w:numPr>
          <w:ilvl w:val="0"/>
          <w:numId w:val="2"/>
        </w:numPr>
        <w:spacing w:after="200" w:line="276" w:lineRule="auto"/>
        <w:rPr>
          <w:rFonts w:ascii="Times New Roman" w:hAnsi="Times New Roman"/>
        </w:rPr>
      </w:pPr>
      <w:r>
        <w:rPr>
          <w:rFonts w:ascii="Times New Roman" w:hAnsi="Times New Roman"/>
        </w:rPr>
        <w:t>Conduct ASSP population trend analysis and reproductive monitoring in the Santa Cruz Island area</w:t>
      </w:r>
    </w:p>
    <w:p w:rsidR="00097E89" w:rsidRDefault="00097E89" w:rsidP="00097E89">
      <w:pPr>
        <w:pStyle w:val="ListParagraph"/>
        <w:numPr>
          <w:ilvl w:val="0"/>
          <w:numId w:val="2"/>
        </w:numPr>
        <w:spacing w:after="200" w:line="276" w:lineRule="auto"/>
        <w:rPr>
          <w:rFonts w:ascii="Times New Roman" w:hAnsi="Times New Roman"/>
        </w:rPr>
      </w:pPr>
      <w:r>
        <w:rPr>
          <w:rFonts w:ascii="Times New Roman" w:hAnsi="Times New Roman"/>
        </w:rPr>
        <w:t>Investigate roost site alterations as a means to reduce barn owl predation on ASSP</w:t>
      </w:r>
    </w:p>
    <w:p w:rsidR="00097E89" w:rsidRDefault="00973F8F" w:rsidP="00097E89">
      <w:pPr>
        <w:pStyle w:val="ListParagraph"/>
        <w:numPr>
          <w:ilvl w:val="0"/>
          <w:numId w:val="2"/>
        </w:numPr>
        <w:spacing w:after="200" w:line="276" w:lineRule="auto"/>
        <w:rPr>
          <w:rFonts w:ascii="Times New Roman" w:hAnsi="Times New Roman"/>
        </w:rPr>
      </w:pPr>
      <w:r>
        <w:rPr>
          <w:rFonts w:ascii="Times New Roman" w:hAnsi="Times New Roman"/>
        </w:rPr>
        <w:t xml:space="preserve">Conduct an evaluation of raven distribution and abundance at Santa Cruz Island, similar to </w:t>
      </w:r>
      <w:proofErr w:type="spellStart"/>
      <w:r>
        <w:rPr>
          <w:rFonts w:ascii="Times New Roman" w:hAnsi="Times New Roman"/>
        </w:rPr>
        <w:t>Boarman</w:t>
      </w:r>
      <w:proofErr w:type="spellEnd"/>
      <w:r>
        <w:rPr>
          <w:rFonts w:ascii="Times New Roman" w:hAnsi="Times New Roman"/>
        </w:rPr>
        <w:t xml:space="preserve"> and Coe (2002)</w:t>
      </w:r>
    </w:p>
    <w:p w:rsidR="00973F8F" w:rsidRDefault="00973F8F" w:rsidP="00097E89">
      <w:pPr>
        <w:pStyle w:val="ListParagraph"/>
        <w:numPr>
          <w:ilvl w:val="0"/>
          <w:numId w:val="2"/>
        </w:numPr>
        <w:spacing w:after="200" w:line="276" w:lineRule="auto"/>
        <w:rPr>
          <w:rFonts w:ascii="Times New Roman" w:hAnsi="Times New Roman"/>
        </w:rPr>
      </w:pPr>
      <w:r>
        <w:rPr>
          <w:rFonts w:ascii="Times New Roman" w:hAnsi="Times New Roman"/>
        </w:rPr>
        <w:t xml:space="preserve">Conduct an evaluation of raven responses to human presence at Santa Cruz Island, similar to </w:t>
      </w:r>
      <w:proofErr w:type="spellStart"/>
      <w:r>
        <w:rPr>
          <w:rFonts w:ascii="Times New Roman" w:hAnsi="Times New Roman"/>
        </w:rPr>
        <w:t>Marzluff</w:t>
      </w:r>
      <w:proofErr w:type="spellEnd"/>
      <w:r>
        <w:rPr>
          <w:rFonts w:ascii="Times New Roman" w:hAnsi="Times New Roman"/>
        </w:rPr>
        <w:t xml:space="preserve"> and </w:t>
      </w:r>
      <w:proofErr w:type="spellStart"/>
      <w:r>
        <w:rPr>
          <w:rFonts w:ascii="Times New Roman" w:hAnsi="Times New Roman"/>
        </w:rPr>
        <w:t>Neatherlin</w:t>
      </w:r>
      <w:proofErr w:type="spellEnd"/>
      <w:r>
        <w:rPr>
          <w:rFonts w:ascii="Times New Roman" w:hAnsi="Times New Roman"/>
        </w:rPr>
        <w:t xml:space="preserve"> (2006)</w:t>
      </w:r>
    </w:p>
    <w:p w:rsidR="002A4130" w:rsidRDefault="002A4130" w:rsidP="00097E89">
      <w:pPr>
        <w:pStyle w:val="ListParagraph"/>
        <w:numPr>
          <w:ilvl w:val="0"/>
          <w:numId w:val="2"/>
        </w:numPr>
        <w:spacing w:after="200" w:line="276" w:lineRule="auto"/>
        <w:rPr>
          <w:rFonts w:ascii="Times New Roman" w:hAnsi="Times New Roman"/>
        </w:rPr>
      </w:pPr>
      <w:r>
        <w:rPr>
          <w:rFonts w:ascii="Times New Roman" w:hAnsi="Times New Roman"/>
        </w:rPr>
        <w:t>Conduct and evaluation of barn owl predation on ASSP, similar to Thomsen and Plumb (2014)</w:t>
      </w:r>
    </w:p>
    <w:p w:rsidR="00973F8F" w:rsidRDefault="00973F8F" w:rsidP="00973F8F">
      <w:pPr>
        <w:spacing w:after="200" w:line="276" w:lineRule="auto"/>
        <w:rPr>
          <w:rFonts w:ascii="Times New Roman" w:hAnsi="Times New Roman"/>
        </w:rPr>
      </w:pPr>
      <w:r>
        <w:rPr>
          <w:rFonts w:ascii="Times New Roman" w:hAnsi="Times New Roman"/>
        </w:rPr>
        <w:t>Rationale:</w:t>
      </w:r>
    </w:p>
    <w:p w:rsidR="00E87147" w:rsidRDefault="00973F8F" w:rsidP="00973F8F">
      <w:pPr>
        <w:spacing w:after="200" w:line="276" w:lineRule="auto"/>
        <w:rPr>
          <w:rFonts w:ascii="Times New Roman" w:hAnsi="Times New Roman"/>
        </w:rPr>
      </w:pPr>
      <w:r>
        <w:rPr>
          <w:rFonts w:ascii="Times New Roman" w:hAnsi="Times New Roman"/>
        </w:rPr>
        <w:t xml:space="preserve">Heavy predation by common ravens began to be observed in 2012 at Orizaba Rock and in 2013 at Bat Cave. In 2013, a “majority” of the 45 distinct ASSP feather piles </w:t>
      </w:r>
      <w:proofErr w:type="spellStart"/>
      <w:r>
        <w:rPr>
          <w:rFonts w:ascii="Times New Roman" w:hAnsi="Times New Roman"/>
        </w:rPr>
        <w:t>indentified</w:t>
      </w:r>
      <w:proofErr w:type="spellEnd"/>
      <w:r>
        <w:rPr>
          <w:rFonts w:ascii="Times New Roman" w:hAnsi="Times New Roman"/>
        </w:rPr>
        <w:t xml:space="preserve"> in Bat Cave were attributed to common raven predation </w:t>
      </w:r>
      <w:r w:rsidR="002A4130">
        <w:rPr>
          <w:rFonts w:ascii="Times New Roman" w:hAnsi="Times New Roman"/>
        </w:rPr>
        <w:t xml:space="preserve">although some may have been caused by barn owls </w:t>
      </w:r>
      <w:r>
        <w:rPr>
          <w:rFonts w:ascii="Times New Roman" w:hAnsi="Times New Roman"/>
        </w:rPr>
        <w:t xml:space="preserve">(McIver et al. 2015). In 2014 and 2015, heavy predation by common ravens appears to have continued at Bat Cave and Orizaba Rock (D. </w:t>
      </w:r>
      <w:proofErr w:type="spellStart"/>
      <w:r>
        <w:rPr>
          <w:rFonts w:ascii="Times New Roman" w:hAnsi="Times New Roman"/>
        </w:rPr>
        <w:t>Mazurkiewicz</w:t>
      </w:r>
      <w:proofErr w:type="spellEnd"/>
      <w:r>
        <w:rPr>
          <w:rFonts w:ascii="Times New Roman" w:hAnsi="Times New Roman"/>
        </w:rPr>
        <w:t xml:space="preserve">, pers. comm.). </w:t>
      </w:r>
      <w:r w:rsidR="00E87147">
        <w:rPr>
          <w:rFonts w:ascii="Times New Roman" w:hAnsi="Times New Roman"/>
        </w:rPr>
        <w:t>The Santa Cruz Island area holds the 4</w:t>
      </w:r>
      <w:r w:rsidR="00E87147" w:rsidRPr="00E87147">
        <w:rPr>
          <w:rFonts w:ascii="Times New Roman" w:hAnsi="Times New Roman"/>
          <w:vertAlign w:val="superscript"/>
        </w:rPr>
        <w:t>th</w:t>
      </w:r>
      <w:r w:rsidR="00E87147">
        <w:rPr>
          <w:rFonts w:ascii="Times New Roman" w:hAnsi="Times New Roman"/>
        </w:rPr>
        <w:t xml:space="preserve"> largest nesting population of ASSP with an estimated 327 breeding pairs. </w:t>
      </w:r>
    </w:p>
    <w:p w:rsidR="00422E92" w:rsidRDefault="009F75CE" w:rsidP="00973F8F">
      <w:pPr>
        <w:spacing w:after="200" w:line="276" w:lineRule="auto"/>
        <w:rPr>
          <w:rFonts w:ascii="Times New Roman" w:hAnsi="Times New Roman"/>
        </w:rPr>
      </w:pPr>
      <w:r>
        <w:rPr>
          <w:rFonts w:ascii="Times New Roman" w:hAnsi="Times New Roman"/>
        </w:rPr>
        <w:t>Blake (1887) described common ravens as common breeders at Santa Cruz Island. The main food source available for ravens from the mid-19</w:t>
      </w:r>
      <w:r w:rsidRPr="004A63B8">
        <w:rPr>
          <w:rFonts w:ascii="Times New Roman" w:hAnsi="Times New Roman"/>
          <w:vertAlign w:val="superscript"/>
        </w:rPr>
        <w:t>th</w:t>
      </w:r>
      <w:r>
        <w:rPr>
          <w:rFonts w:ascii="Times New Roman" w:hAnsi="Times New Roman"/>
        </w:rPr>
        <w:t xml:space="preserve"> century to the late 20</w:t>
      </w:r>
      <w:r w:rsidRPr="004A63B8">
        <w:rPr>
          <w:rFonts w:ascii="Times New Roman" w:hAnsi="Times New Roman"/>
          <w:vertAlign w:val="superscript"/>
        </w:rPr>
        <w:t>th</w:t>
      </w:r>
      <w:r>
        <w:rPr>
          <w:rFonts w:ascii="Times New Roman" w:hAnsi="Times New Roman"/>
        </w:rPr>
        <w:t xml:space="preserve"> century was dead livestock which ravens scavenged (Blake 1887, Schuyler 1993). </w:t>
      </w:r>
      <w:r w:rsidR="00422E92">
        <w:rPr>
          <w:rFonts w:ascii="Times New Roman" w:hAnsi="Times New Roman"/>
        </w:rPr>
        <w:t>Management of most of the island moved from a private ranch to Th</w:t>
      </w:r>
      <w:r>
        <w:rPr>
          <w:rFonts w:ascii="Times New Roman" w:hAnsi="Times New Roman"/>
        </w:rPr>
        <w:t xml:space="preserve">e Nature Conservancy in </w:t>
      </w:r>
      <w:r w:rsidR="00422E92">
        <w:rPr>
          <w:rFonts w:ascii="Times New Roman" w:hAnsi="Times New Roman"/>
        </w:rPr>
        <w:t xml:space="preserve">the 1970s, although management of the east end did not move from a smaller private ranch to the </w:t>
      </w:r>
      <w:r>
        <w:rPr>
          <w:rFonts w:ascii="Times New Roman" w:hAnsi="Times New Roman"/>
        </w:rPr>
        <w:t>N</w:t>
      </w:r>
      <w:r w:rsidR="00422E92">
        <w:rPr>
          <w:rFonts w:ascii="Times New Roman" w:hAnsi="Times New Roman"/>
        </w:rPr>
        <w:t>PS until the late 1990s</w:t>
      </w:r>
      <w:r>
        <w:rPr>
          <w:rFonts w:ascii="Times New Roman" w:hAnsi="Times New Roman"/>
        </w:rPr>
        <w:t xml:space="preserve"> (Schuyler 1993; Faulkner and Kessler 2011). </w:t>
      </w:r>
      <w:r w:rsidR="00422E92">
        <w:rPr>
          <w:rFonts w:ascii="Times New Roman" w:hAnsi="Times New Roman"/>
        </w:rPr>
        <w:t xml:space="preserve">Once part of the CINP, the east end was developed for tourism and thousands of visitors come to the island and many </w:t>
      </w:r>
      <w:r w:rsidR="006835CC">
        <w:rPr>
          <w:rFonts w:ascii="Times New Roman" w:hAnsi="Times New Roman"/>
        </w:rPr>
        <w:t>camp</w:t>
      </w:r>
      <w:r>
        <w:rPr>
          <w:rFonts w:ascii="Times New Roman" w:hAnsi="Times New Roman"/>
        </w:rPr>
        <w:t xml:space="preserve"> each year (D. </w:t>
      </w:r>
      <w:proofErr w:type="spellStart"/>
      <w:r>
        <w:rPr>
          <w:rFonts w:ascii="Times New Roman" w:hAnsi="Times New Roman"/>
        </w:rPr>
        <w:t>Mazurkiewicz</w:t>
      </w:r>
      <w:proofErr w:type="spellEnd"/>
      <w:r>
        <w:rPr>
          <w:rFonts w:ascii="Times New Roman" w:hAnsi="Times New Roman"/>
        </w:rPr>
        <w:t xml:space="preserve">, pers. comm.). </w:t>
      </w:r>
      <w:r w:rsidR="00422E92">
        <w:rPr>
          <w:rFonts w:ascii="Times New Roman" w:hAnsi="Times New Roman"/>
        </w:rPr>
        <w:t>The primary campground</w:t>
      </w:r>
      <w:r>
        <w:rPr>
          <w:rFonts w:ascii="Times New Roman" w:hAnsi="Times New Roman"/>
        </w:rPr>
        <w:t xml:space="preserve"> is located at Scorpion Ranch and Scorpion Anchorage which is </w:t>
      </w:r>
      <w:r w:rsidR="00422E92">
        <w:rPr>
          <w:rFonts w:ascii="Times New Roman" w:hAnsi="Times New Roman"/>
        </w:rPr>
        <w:t>about 1 km f</w:t>
      </w:r>
      <w:r>
        <w:rPr>
          <w:rFonts w:ascii="Times New Roman" w:hAnsi="Times New Roman"/>
        </w:rPr>
        <w:t xml:space="preserve">rom Bat Cave. </w:t>
      </w:r>
      <w:proofErr w:type="spellStart"/>
      <w:r>
        <w:rPr>
          <w:rFonts w:ascii="Times New Roman" w:hAnsi="Times New Roman"/>
        </w:rPr>
        <w:t>Marzluff</w:t>
      </w:r>
      <w:proofErr w:type="spellEnd"/>
      <w:r>
        <w:rPr>
          <w:rFonts w:ascii="Times New Roman" w:hAnsi="Times New Roman"/>
        </w:rPr>
        <w:t xml:space="preserve"> and </w:t>
      </w:r>
      <w:proofErr w:type="spellStart"/>
      <w:r>
        <w:rPr>
          <w:rFonts w:ascii="Times New Roman" w:hAnsi="Times New Roman"/>
        </w:rPr>
        <w:t>Neatherlin</w:t>
      </w:r>
      <w:proofErr w:type="spellEnd"/>
      <w:r>
        <w:rPr>
          <w:rFonts w:ascii="Times New Roman" w:hAnsi="Times New Roman"/>
        </w:rPr>
        <w:t xml:space="preserve"> (2006) hypothesize that food is the most important anthropogenic resource driving the increase of </w:t>
      </w:r>
      <w:proofErr w:type="spellStart"/>
      <w:r>
        <w:rPr>
          <w:rFonts w:ascii="Times New Roman" w:hAnsi="Times New Roman"/>
        </w:rPr>
        <w:t>corvids</w:t>
      </w:r>
      <w:proofErr w:type="spellEnd"/>
      <w:r>
        <w:rPr>
          <w:rFonts w:ascii="Times New Roman" w:hAnsi="Times New Roman"/>
        </w:rPr>
        <w:t xml:space="preserve"> near campgrounds. Ravens are known to be adept at obtaining food from campgrounds, including using techniques such as opening gate latches, backpack zippers and food containers (</w:t>
      </w:r>
      <w:proofErr w:type="spellStart"/>
      <w:r>
        <w:rPr>
          <w:rFonts w:ascii="Times New Roman" w:hAnsi="Times New Roman"/>
        </w:rPr>
        <w:t>Janiskee</w:t>
      </w:r>
      <w:proofErr w:type="spellEnd"/>
      <w:r>
        <w:rPr>
          <w:rFonts w:ascii="Times New Roman" w:hAnsi="Times New Roman"/>
        </w:rPr>
        <w:t xml:space="preserve"> 2010) and individuals can become specialized in their feeding behaviors (</w:t>
      </w:r>
      <w:proofErr w:type="spellStart"/>
      <w:r>
        <w:rPr>
          <w:rFonts w:ascii="Times New Roman" w:hAnsi="Times New Roman"/>
        </w:rPr>
        <w:t>Marzluff</w:t>
      </w:r>
      <w:proofErr w:type="spellEnd"/>
      <w:r>
        <w:rPr>
          <w:rFonts w:ascii="Times New Roman" w:hAnsi="Times New Roman"/>
        </w:rPr>
        <w:t xml:space="preserve"> and Angell 2005). Ravens visiting Orizaba Rock appeared to </w:t>
      </w:r>
      <w:r w:rsidR="00422E92">
        <w:rPr>
          <w:rFonts w:ascii="Times New Roman" w:hAnsi="Times New Roman"/>
        </w:rPr>
        <w:t xml:space="preserve">have </w:t>
      </w:r>
      <w:r>
        <w:rPr>
          <w:rFonts w:ascii="Times New Roman" w:hAnsi="Times New Roman"/>
        </w:rPr>
        <w:t>learn</w:t>
      </w:r>
      <w:r w:rsidR="00422E92">
        <w:rPr>
          <w:rFonts w:ascii="Times New Roman" w:hAnsi="Times New Roman"/>
        </w:rPr>
        <w:t>ed</w:t>
      </w:r>
      <w:r>
        <w:rPr>
          <w:rFonts w:ascii="Times New Roman" w:hAnsi="Times New Roman"/>
        </w:rPr>
        <w:t xml:space="preserve"> how to access </w:t>
      </w:r>
      <w:r w:rsidR="00422E92">
        <w:rPr>
          <w:rFonts w:ascii="Times New Roman" w:hAnsi="Times New Roman"/>
        </w:rPr>
        <w:t>one type of artificial nest site</w:t>
      </w:r>
      <w:r>
        <w:rPr>
          <w:rFonts w:ascii="Times New Roman" w:hAnsi="Times New Roman"/>
        </w:rPr>
        <w:t xml:space="preserve"> in order to access the nest contents (</w:t>
      </w:r>
      <w:r w:rsidR="00422E92">
        <w:rPr>
          <w:rFonts w:ascii="Times New Roman" w:hAnsi="Times New Roman"/>
        </w:rPr>
        <w:t xml:space="preserve">McIver et al. 2016; </w:t>
      </w:r>
      <w:r>
        <w:rPr>
          <w:rFonts w:ascii="Times New Roman" w:hAnsi="Times New Roman"/>
        </w:rPr>
        <w:t xml:space="preserve">W. McIver, pers. </w:t>
      </w:r>
      <w:r>
        <w:rPr>
          <w:rFonts w:ascii="Times New Roman" w:hAnsi="Times New Roman"/>
        </w:rPr>
        <w:lastRenderedPageBreak/>
        <w:t>comm.). In recent years, ravens appear to have learned that ASSP nesting at Orizaba Rock and Bat Cave in shallow natural crevices and under driftwood are easily accessible to them (W. McIver, pers. comm.).</w:t>
      </w:r>
    </w:p>
    <w:p w:rsidR="00E87147" w:rsidRDefault="00973F8F" w:rsidP="00973F8F">
      <w:pPr>
        <w:spacing w:after="200" w:line="276" w:lineRule="auto"/>
        <w:rPr>
          <w:rFonts w:ascii="Times New Roman" w:hAnsi="Times New Roman"/>
        </w:rPr>
      </w:pPr>
      <w:r>
        <w:rPr>
          <w:rFonts w:ascii="Times New Roman" w:hAnsi="Times New Roman"/>
        </w:rPr>
        <w:t xml:space="preserve">The current rate </w:t>
      </w:r>
      <w:r w:rsidR="006835CC">
        <w:rPr>
          <w:rFonts w:ascii="Times New Roman" w:hAnsi="Times New Roman"/>
        </w:rPr>
        <w:t xml:space="preserve">of </w:t>
      </w:r>
      <w:r>
        <w:rPr>
          <w:rFonts w:ascii="Times New Roman" w:hAnsi="Times New Roman"/>
        </w:rPr>
        <w:t xml:space="preserve">predation, as measured by ASSP feather piles collected during monitoring visits to the nesting sites, is alarming. To date, there has not been an analysis to determine the impacts of the documented predation on the Santa Cruz ASSP population. </w:t>
      </w:r>
      <w:r w:rsidR="00E87147">
        <w:rPr>
          <w:rFonts w:ascii="Times New Roman" w:hAnsi="Times New Roman"/>
        </w:rPr>
        <w:t>However, studies at the</w:t>
      </w:r>
      <w:r w:rsidR="00422E92">
        <w:rPr>
          <w:rFonts w:ascii="Times New Roman" w:hAnsi="Times New Roman"/>
        </w:rPr>
        <w:t xml:space="preserve"> South</w:t>
      </w:r>
      <w:r w:rsidR="00E87147">
        <w:rPr>
          <w:rFonts w:ascii="Times New Roman" w:hAnsi="Times New Roman"/>
        </w:rPr>
        <w:t xml:space="preserve"> </w:t>
      </w:r>
      <w:proofErr w:type="spellStart"/>
      <w:r w:rsidR="00E87147">
        <w:rPr>
          <w:rFonts w:ascii="Times New Roman" w:hAnsi="Times New Roman"/>
        </w:rPr>
        <w:t>Farallon</w:t>
      </w:r>
      <w:proofErr w:type="spellEnd"/>
      <w:r w:rsidR="00E87147">
        <w:rPr>
          <w:rFonts w:ascii="Times New Roman" w:hAnsi="Times New Roman"/>
        </w:rPr>
        <w:t xml:space="preserve"> Islands have indicated that </w:t>
      </w:r>
      <w:r w:rsidR="006835CC">
        <w:rPr>
          <w:rFonts w:ascii="Times New Roman" w:hAnsi="Times New Roman"/>
        </w:rPr>
        <w:t xml:space="preserve">heavy and </w:t>
      </w:r>
      <w:r w:rsidR="00E87147">
        <w:rPr>
          <w:rFonts w:ascii="Times New Roman" w:hAnsi="Times New Roman"/>
        </w:rPr>
        <w:t xml:space="preserve">increased predation on adult storm-petrels resulted in a decrease in annual storm-petrel survival and a significant population decline </w:t>
      </w:r>
      <w:r w:rsidR="002A4130">
        <w:rPr>
          <w:rFonts w:ascii="Times New Roman" w:hAnsi="Times New Roman"/>
        </w:rPr>
        <w:t>of nearly 6%</w:t>
      </w:r>
      <w:r w:rsidR="009F75CE">
        <w:rPr>
          <w:rFonts w:ascii="Times New Roman" w:hAnsi="Times New Roman"/>
        </w:rPr>
        <w:t xml:space="preserve"> per annum over a 5-year period</w:t>
      </w:r>
      <w:r w:rsidR="002A4130">
        <w:rPr>
          <w:rFonts w:ascii="Times New Roman" w:hAnsi="Times New Roman"/>
        </w:rPr>
        <w:t xml:space="preserve"> (</w:t>
      </w:r>
      <w:proofErr w:type="spellStart"/>
      <w:r w:rsidR="002A4130">
        <w:rPr>
          <w:rFonts w:ascii="Times New Roman" w:hAnsi="Times New Roman"/>
        </w:rPr>
        <w:t>Nur</w:t>
      </w:r>
      <w:proofErr w:type="spellEnd"/>
      <w:r w:rsidR="002A4130">
        <w:rPr>
          <w:rFonts w:ascii="Times New Roman" w:hAnsi="Times New Roman"/>
        </w:rPr>
        <w:t xml:space="preserve"> et al., in press)</w:t>
      </w:r>
      <w:r w:rsidR="00E87147">
        <w:rPr>
          <w:rFonts w:ascii="Times New Roman" w:hAnsi="Times New Roman"/>
        </w:rPr>
        <w:t xml:space="preserve">. </w:t>
      </w:r>
      <w:r w:rsidR="002A4130">
        <w:rPr>
          <w:rFonts w:ascii="Times New Roman" w:hAnsi="Times New Roman"/>
        </w:rPr>
        <w:t>It is necess</w:t>
      </w:r>
      <w:r w:rsidR="00BF43FE">
        <w:rPr>
          <w:rFonts w:ascii="Times New Roman" w:hAnsi="Times New Roman"/>
        </w:rPr>
        <w:t xml:space="preserve">ary to assess the impacts of avian </w:t>
      </w:r>
      <w:r w:rsidR="002A4130">
        <w:rPr>
          <w:rFonts w:ascii="Times New Roman" w:hAnsi="Times New Roman"/>
        </w:rPr>
        <w:t>predation on the Santa Cruz Island ASSP population in order to determine</w:t>
      </w:r>
      <w:r w:rsidR="00BF43FE">
        <w:rPr>
          <w:rFonts w:ascii="Times New Roman" w:hAnsi="Times New Roman"/>
        </w:rPr>
        <w:t>: (1)</w:t>
      </w:r>
      <w:r w:rsidR="002A4130">
        <w:rPr>
          <w:rFonts w:ascii="Times New Roman" w:hAnsi="Times New Roman"/>
        </w:rPr>
        <w:t xml:space="preserve"> if management actions </w:t>
      </w:r>
      <w:r w:rsidR="00BF43FE">
        <w:rPr>
          <w:rFonts w:ascii="Times New Roman" w:hAnsi="Times New Roman"/>
        </w:rPr>
        <w:t xml:space="preserve">are </w:t>
      </w:r>
      <w:r w:rsidR="009F75CE">
        <w:rPr>
          <w:rFonts w:ascii="Times New Roman" w:hAnsi="Times New Roman"/>
        </w:rPr>
        <w:t>warranted to protect this nesting population</w:t>
      </w:r>
      <w:r w:rsidR="002A4130">
        <w:rPr>
          <w:rFonts w:ascii="Times New Roman" w:hAnsi="Times New Roman"/>
        </w:rPr>
        <w:t xml:space="preserve"> </w:t>
      </w:r>
      <w:r w:rsidR="00BF43FE">
        <w:rPr>
          <w:rFonts w:ascii="Times New Roman" w:hAnsi="Times New Roman"/>
        </w:rPr>
        <w:t xml:space="preserve">and (2) if action is warranted, </w:t>
      </w:r>
      <w:r w:rsidR="006835CC">
        <w:rPr>
          <w:rFonts w:ascii="Times New Roman" w:hAnsi="Times New Roman"/>
        </w:rPr>
        <w:t xml:space="preserve">utilize the best </w:t>
      </w:r>
      <w:r w:rsidR="00BF43FE">
        <w:rPr>
          <w:rFonts w:ascii="Times New Roman" w:hAnsi="Times New Roman"/>
        </w:rPr>
        <w:t xml:space="preserve">information </w:t>
      </w:r>
      <w:r w:rsidR="006835CC">
        <w:rPr>
          <w:rFonts w:ascii="Times New Roman" w:hAnsi="Times New Roman"/>
        </w:rPr>
        <w:t xml:space="preserve">available </w:t>
      </w:r>
      <w:r w:rsidR="00BF43FE">
        <w:rPr>
          <w:rFonts w:ascii="Times New Roman" w:hAnsi="Times New Roman"/>
        </w:rPr>
        <w:t>to implement the</w:t>
      </w:r>
      <w:r w:rsidR="006835CC">
        <w:rPr>
          <w:rFonts w:ascii="Times New Roman" w:hAnsi="Times New Roman"/>
        </w:rPr>
        <w:t xml:space="preserve"> most</w:t>
      </w:r>
      <w:r w:rsidR="00BF43FE">
        <w:rPr>
          <w:rFonts w:ascii="Times New Roman" w:hAnsi="Times New Roman"/>
        </w:rPr>
        <w:t xml:space="preserve"> appropriate </w:t>
      </w:r>
      <w:r w:rsidR="006835CC">
        <w:rPr>
          <w:rFonts w:ascii="Times New Roman" w:hAnsi="Times New Roman"/>
        </w:rPr>
        <w:t xml:space="preserve">and effective </w:t>
      </w:r>
      <w:r w:rsidR="00BF43FE">
        <w:rPr>
          <w:rFonts w:ascii="Times New Roman" w:hAnsi="Times New Roman"/>
        </w:rPr>
        <w:t xml:space="preserve">management actions in order to </w:t>
      </w:r>
      <w:r w:rsidR="006835CC">
        <w:rPr>
          <w:rFonts w:ascii="Times New Roman" w:hAnsi="Times New Roman"/>
        </w:rPr>
        <w:t>protect</w:t>
      </w:r>
      <w:r w:rsidR="00BF43FE">
        <w:rPr>
          <w:rFonts w:ascii="Times New Roman" w:hAnsi="Times New Roman"/>
        </w:rPr>
        <w:t xml:space="preserve"> th</w:t>
      </w:r>
      <w:r w:rsidR="006835CC">
        <w:rPr>
          <w:rFonts w:ascii="Times New Roman" w:hAnsi="Times New Roman"/>
        </w:rPr>
        <w:t>e ASSP breeding at this important location.</w:t>
      </w:r>
      <w:r w:rsidR="00BF43FE">
        <w:rPr>
          <w:rFonts w:ascii="Times New Roman" w:hAnsi="Times New Roman"/>
        </w:rPr>
        <w:t xml:space="preserve"> </w:t>
      </w:r>
    </w:p>
    <w:p w:rsidR="00580BFA" w:rsidRDefault="00580BFA" w:rsidP="005D6403">
      <w:pPr>
        <w:pStyle w:val="Heading4"/>
        <w:rPr>
          <w:rFonts w:ascii="Times New Roman" w:hAnsi="Times New Roman"/>
          <w:b w:val="0"/>
          <w:sz w:val="24"/>
          <w:szCs w:val="24"/>
        </w:rPr>
      </w:pPr>
    </w:p>
    <w:p w:rsidR="008356E0" w:rsidRPr="005D6403" w:rsidRDefault="00290028" w:rsidP="005D6403">
      <w:pPr>
        <w:pStyle w:val="Heading4"/>
        <w:rPr>
          <w:rFonts w:ascii="Times New Roman" w:hAnsi="Times New Roman"/>
          <w:b w:val="0"/>
          <w:sz w:val="24"/>
          <w:szCs w:val="24"/>
        </w:rPr>
      </w:pPr>
      <w:r w:rsidRPr="005D6403">
        <w:rPr>
          <w:rFonts w:ascii="Times New Roman" w:hAnsi="Times New Roman"/>
          <w:b w:val="0"/>
          <w:sz w:val="24"/>
          <w:szCs w:val="24"/>
        </w:rPr>
        <w:t>Investigate i</w:t>
      </w:r>
      <w:r w:rsidR="008356E0" w:rsidRPr="005D6403">
        <w:rPr>
          <w:rFonts w:ascii="Times New Roman" w:hAnsi="Times New Roman"/>
          <w:b w:val="0"/>
          <w:sz w:val="24"/>
          <w:szCs w:val="24"/>
        </w:rPr>
        <w:t>mpacts from artificial nocturnal lights</w:t>
      </w:r>
      <w:r w:rsidR="000455A7">
        <w:rPr>
          <w:rFonts w:ascii="Times New Roman" w:hAnsi="Times New Roman"/>
        </w:rPr>
        <w:t xml:space="preserve"> </w:t>
      </w:r>
      <w:r w:rsidR="000455A7" w:rsidRPr="005D6403">
        <w:rPr>
          <w:rFonts w:ascii="Times New Roman" w:hAnsi="Times New Roman"/>
          <w:b w:val="0"/>
          <w:sz w:val="24"/>
          <w:szCs w:val="24"/>
        </w:rPr>
        <w:t xml:space="preserve">– Objective 1: </w:t>
      </w:r>
      <w:r w:rsidR="008356E0" w:rsidRPr="005D6403">
        <w:rPr>
          <w:rFonts w:ascii="Times New Roman" w:hAnsi="Times New Roman"/>
          <w:b w:val="0"/>
          <w:sz w:val="24"/>
          <w:szCs w:val="24"/>
        </w:rPr>
        <w:t>Investigate the</w:t>
      </w:r>
      <w:r w:rsidR="009E60A8" w:rsidRPr="005D6403">
        <w:rPr>
          <w:rFonts w:ascii="Times New Roman" w:hAnsi="Times New Roman"/>
          <w:b w:val="0"/>
          <w:sz w:val="24"/>
          <w:szCs w:val="24"/>
        </w:rPr>
        <w:t xml:space="preserve"> impacts to ASSP from </w:t>
      </w:r>
      <w:r w:rsidR="008356E0" w:rsidRPr="005D6403">
        <w:rPr>
          <w:rFonts w:ascii="Times New Roman" w:hAnsi="Times New Roman"/>
          <w:b w:val="0"/>
          <w:sz w:val="24"/>
          <w:szCs w:val="24"/>
        </w:rPr>
        <w:t>artificial nocturnal lighting that is emitted from oil platforms</w:t>
      </w:r>
      <w:r w:rsidR="007209EA" w:rsidRPr="005D6403">
        <w:rPr>
          <w:rFonts w:ascii="Times New Roman" w:hAnsi="Times New Roman"/>
          <w:b w:val="0"/>
          <w:sz w:val="24"/>
          <w:szCs w:val="24"/>
        </w:rPr>
        <w:t xml:space="preserve"> </w:t>
      </w:r>
      <w:r w:rsidR="008356E0" w:rsidRPr="005D6403">
        <w:rPr>
          <w:rFonts w:ascii="Times New Roman" w:hAnsi="Times New Roman"/>
          <w:b w:val="0"/>
          <w:sz w:val="24"/>
          <w:szCs w:val="24"/>
        </w:rPr>
        <w:t xml:space="preserve">and recreational and commercial vessels working near breeding colonies. </w:t>
      </w:r>
    </w:p>
    <w:p w:rsidR="008356E0" w:rsidRDefault="008356E0" w:rsidP="00973F8F">
      <w:pPr>
        <w:spacing w:after="200" w:line="276" w:lineRule="auto"/>
        <w:rPr>
          <w:rFonts w:ascii="Times New Roman" w:hAnsi="Times New Roman"/>
        </w:rPr>
      </w:pPr>
      <w:r>
        <w:rPr>
          <w:rFonts w:ascii="Times New Roman" w:hAnsi="Times New Roman"/>
        </w:rPr>
        <w:t>Strategies:</w:t>
      </w:r>
    </w:p>
    <w:p w:rsidR="008356E0" w:rsidRDefault="008C51E4" w:rsidP="008356E0">
      <w:pPr>
        <w:pStyle w:val="ListParagraph"/>
        <w:numPr>
          <w:ilvl w:val="0"/>
          <w:numId w:val="2"/>
        </w:numPr>
        <w:spacing w:after="200" w:line="276" w:lineRule="auto"/>
        <w:rPr>
          <w:rFonts w:ascii="Times New Roman" w:hAnsi="Times New Roman"/>
        </w:rPr>
      </w:pPr>
      <w:r>
        <w:rPr>
          <w:rFonts w:ascii="Times New Roman" w:hAnsi="Times New Roman"/>
        </w:rPr>
        <w:t xml:space="preserve">Design and implement a study </w:t>
      </w:r>
      <w:r w:rsidR="008356E0">
        <w:rPr>
          <w:rFonts w:ascii="Times New Roman" w:hAnsi="Times New Roman"/>
        </w:rPr>
        <w:t xml:space="preserve">of ASSP breeding colonies </w:t>
      </w:r>
      <w:r>
        <w:rPr>
          <w:rFonts w:ascii="Times New Roman" w:hAnsi="Times New Roman"/>
        </w:rPr>
        <w:t xml:space="preserve">located </w:t>
      </w:r>
      <w:r w:rsidR="008356E0">
        <w:rPr>
          <w:rFonts w:ascii="Times New Roman" w:hAnsi="Times New Roman"/>
        </w:rPr>
        <w:t>near anchorages or squid boat</w:t>
      </w:r>
      <w:r>
        <w:rPr>
          <w:rFonts w:ascii="Times New Roman" w:hAnsi="Times New Roman"/>
        </w:rPr>
        <w:t xml:space="preserve"> operation</w:t>
      </w:r>
      <w:r w:rsidR="008356E0">
        <w:rPr>
          <w:rFonts w:ascii="Times New Roman" w:hAnsi="Times New Roman"/>
        </w:rPr>
        <w:t>s with brightly lit lights.</w:t>
      </w:r>
    </w:p>
    <w:p w:rsidR="00FE0517" w:rsidRDefault="00FE0517" w:rsidP="00FE0517">
      <w:pPr>
        <w:pStyle w:val="ListParagraph"/>
        <w:numPr>
          <w:ilvl w:val="0"/>
          <w:numId w:val="2"/>
        </w:numPr>
        <w:spacing w:after="200" w:line="276" w:lineRule="auto"/>
        <w:rPr>
          <w:rFonts w:ascii="Times New Roman" w:hAnsi="Times New Roman"/>
        </w:rPr>
      </w:pPr>
      <w:r>
        <w:rPr>
          <w:rFonts w:ascii="Times New Roman" w:hAnsi="Times New Roman"/>
        </w:rPr>
        <w:t>Investigate ASSP response to light emitted from oil platforms</w:t>
      </w:r>
      <w:r w:rsidR="009E60A8">
        <w:rPr>
          <w:rFonts w:ascii="Times New Roman" w:hAnsi="Times New Roman"/>
        </w:rPr>
        <w:t xml:space="preserve"> </w:t>
      </w:r>
      <w:r>
        <w:rPr>
          <w:rFonts w:ascii="Times New Roman" w:hAnsi="Times New Roman"/>
        </w:rPr>
        <w:t>and potential impacts on in</w:t>
      </w:r>
      <w:r w:rsidR="009E60A8">
        <w:rPr>
          <w:rFonts w:ascii="Times New Roman" w:hAnsi="Times New Roman"/>
        </w:rPr>
        <w:t>creased predation by p</w:t>
      </w:r>
      <w:r>
        <w:rPr>
          <w:rFonts w:ascii="Times New Roman" w:hAnsi="Times New Roman"/>
        </w:rPr>
        <w:t>eregrine falcons (</w:t>
      </w:r>
      <w:r>
        <w:rPr>
          <w:rFonts w:ascii="Times New Roman" w:hAnsi="Times New Roman"/>
          <w:i/>
        </w:rPr>
        <w:t xml:space="preserve">Falco </w:t>
      </w:r>
      <w:proofErr w:type="spellStart"/>
      <w:r>
        <w:rPr>
          <w:rFonts w:ascii="Times New Roman" w:hAnsi="Times New Roman"/>
          <w:i/>
        </w:rPr>
        <w:t>peregrinus</w:t>
      </w:r>
      <w:proofErr w:type="spellEnd"/>
      <w:r>
        <w:rPr>
          <w:rFonts w:ascii="Times New Roman" w:hAnsi="Times New Roman"/>
        </w:rPr>
        <w:t xml:space="preserve">) due </w:t>
      </w:r>
      <w:r w:rsidR="007209EA">
        <w:rPr>
          <w:rFonts w:ascii="Times New Roman" w:hAnsi="Times New Roman"/>
        </w:rPr>
        <w:t xml:space="preserve">to </w:t>
      </w:r>
      <w:proofErr w:type="spellStart"/>
      <w:r w:rsidR="007209EA">
        <w:rPr>
          <w:rFonts w:ascii="Times New Roman" w:hAnsi="Times New Roman"/>
        </w:rPr>
        <w:t>increased</w:t>
      </w:r>
      <w:proofErr w:type="spellEnd"/>
      <w:r w:rsidR="007209EA">
        <w:rPr>
          <w:rFonts w:ascii="Times New Roman" w:hAnsi="Times New Roman"/>
        </w:rPr>
        <w:t xml:space="preserve"> at-sea perches/roosts and t</w:t>
      </w:r>
      <w:r>
        <w:rPr>
          <w:rFonts w:ascii="Times New Roman" w:hAnsi="Times New Roman"/>
        </w:rPr>
        <w:t>he ability to hunt at night</w:t>
      </w:r>
      <w:r w:rsidR="007209EA">
        <w:rPr>
          <w:rFonts w:ascii="Times New Roman" w:hAnsi="Times New Roman"/>
        </w:rPr>
        <w:t xml:space="preserve"> due to infrastructure lighting</w:t>
      </w:r>
      <w:r>
        <w:rPr>
          <w:rFonts w:ascii="Times New Roman" w:hAnsi="Times New Roman"/>
        </w:rPr>
        <w:t xml:space="preserve"> </w:t>
      </w:r>
      <w:r w:rsidR="00290028">
        <w:rPr>
          <w:rFonts w:ascii="Times New Roman" w:hAnsi="Times New Roman"/>
        </w:rPr>
        <w:t>(See Hamer et al. 2014).</w:t>
      </w:r>
    </w:p>
    <w:p w:rsidR="00290028" w:rsidRDefault="00290028" w:rsidP="00FE0517">
      <w:pPr>
        <w:pStyle w:val="ListParagraph"/>
        <w:numPr>
          <w:ilvl w:val="0"/>
          <w:numId w:val="2"/>
        </w:numPr>
        <w:spacing w:after="200" w:line="276" w:lineRule="auto"/>
        <w:rPr>
          <w:rFonts w:ascii="Times New Roman" w:hAnsi="Times New Roman"/>
        </w:rPr>
      </w:pPr>
      <w:r>
        <w:rPr>
          <w:rFonts w:ascii="Times New Roman" w:hAnsi="Times New Roman"/>
        </w:rPr>
        <w:t>Determine light levels that are currently emanating from squid boats with shields.</w:t>
      </w:r>
    </w:p>
    <w:p w:rsidR="00290028" w:rsidRPr="00290028" w:rsidRDefault="00290028" w:rsidP="00290028">
      <w:pPr>
        <w:pStyle w:val="ListParagraph"/>
        <w:numPr>
          <w:ilvl w:val="0"/>
          <w:numId w:val="2"/>
        </w:numPr>
        <w:spacing w:after="200" w:line="276" w:lineRule="auto"/>
        <w:rPr>
          <w:rFonts w:ascii="Times New Roman" w:hAnsi="Times New Roman"/>
        </w:rPr>
      </w:pPr>
      <w:r>
        <w:rPr>
          <w:rFonts w:ascii="Times New Roman" w:hAnsi="Times New Roman"/>
        </w:rPr>
        <w:t xml:space="preserve">Examine effects of recreational and commercial boat lights anchored </w:t>
      </w:r>
      <w:ins w:id="356" w:author="Gerry J McChesney" w:date="2016-04-12T15:18:00Z">
        <w:r w:rsidR="00631BC9">
          <w:rPr>
            <w:rFonts w:ascii="Times New Roman" w:hAnsi="Times New Roman"/>
          </w:rPr>
          <w:t xml:space="preserve">or operating </w:t>
        </w:r>
      </w:ins>
      <w:r>
        <w:rPr>
          <w:rFonts w:ascii="Times New Roman" w:hAnsi="Times New Roman"/>
        </w:rPr>
        <w:t xml:space="preserve">near colonies </w:t>
      </w:r>
      <w:commentRangeStart w:id="357"/>
      <w:r>
        <w:rPr>
          <w:rFonts w:ascii="Times New Roman" w:hAnsi="Times New Roman"/>
        </w:rPr>
        <w:t>on ASSP</w:t>
      </w:r>
      <w:commentRangeEnd w:id="357"/>
      <w:r w:rsidR="00631BC9">
        <w:rPr>
          <w:rStyle w:val="CommentReference"/>
          <w:rFonts w:ascii="Times New Roman" w:eastAsia="MS Mincho" w:hAnsi="Times New Roman"/>
          <w:lang w:bidi="ar-SA"/>
        </w:rPr>
        <w:commentReference w:id="357"/>
      </w:r>
      <w:r>
        <w:rPr>
          <w:rFonts w:ascii="Times New Roman" w:hAnsi="Times New Roman"/>
        </w:rPr>
        <w:t xml:space="preserve"> and nocturnal predator behavior under differing environmental conditions.</w:t>
      </w:r>
    </w:p>
    <w:p w:rsidR="008C51E4" w:rsidRDefault="008C51E4" w:rsidP="008C51E4">
      <w:pPr>
        <w:pStyle w:val="ListParagraph"/>
        <w:numPr>
          <w:ilvl w:val="0"/>
          <w:numId w:val="2"/>
        </w:numPr>
        <w:spacing w:after="200" w:line="276" w:lineRule="auto"/>
        <w:rPr>
          <w:rFonts w:ascii="Times New Roman" w:hAnsi="Times New Roman"/>
        </w:rPr>
      </w:pPr>
      <w:r>
        <w:rPr>
          <w:rFonts w:ascii="Times New Roman" w:hAnsi="Times New Roman"/>
        </w:rPr>
        <w:t>Conduct study of ASSP response to differing light intensities and wavelengths to obtain a better understand of attractions and potential ways to reduce attraction.</w:t>
      </w:r>
    </w:p>
    <w:p w:rsidR="008C51E4" w:rsidRDefault="008C51E4" w:rsidP="008C51E4">
      <w:pPr>
        <w:spacing w:after="200" w:line="276" w:lineRule="auto"/>
        <w:rPr>
          <w:rFonts w:ascii="Times New Roman" w:hAnsi="Times New Roman"/>
        </w:rPr>
      </w:pPr>
      <w:r>
        <w:rPr>
          <w:rFonts w:ascii="Times New Roman" w:hAnsi="Times New Roman"/>
        </w:rPr>
        <w:t>Rationale:</w:t>
      </w:r>
    </w:p>
    <w:p w:rsidR="007209EA" w:rsidRDefault="008C51E4" w:rsidP="007209EA">
      <w:pPr>
        <w:spacing w:after="200" w:line="276" w:lineRule="auto"/>
        <w:rPr>
          <w:rFonts w:ascii="Times New Roman" w:hAnsi="Times New Roman"/>
        </w:rPr>
      </w:pPr>
      <w:r>
        <w:rPr>
          <w:rFonts w:ascii="Times New Roman" w:hAnsi="Times New Roman"/>
        </w:rPr>
        <w:t xml:space="preserve">Evidence from several studies on seabird attractions to lights and anecdotal observations specific to ASSP indicate that ASSP are likely attracted to lights (Carter et al. 2000, Carter et al. pers. comm., D. </w:t>
      </w:r>
      <w:proofErr w:type="spellStart"/>
      <w:r>
        <w:rPr>
          <w:rFonts w:ascii="Times New Roman" w:hAnsi="Times New Roman"/>
        </w:rPr>
        <w:t>Pereksta</w:t>
      </w:r>
      <w:proofErr w:type="spellEnd"/>
      <w:r>
        <w:rPr>
          <w:rFonts w:ascii="Times New Roman" w:hAnsi="Times New Roman"/>
        </w:rPr>
        <w:t xml:space="preserve">, pers. comm.). </w:t>
      </w:r>
      <w:r w:rsidR="009E60A8">
        <w:rPr>
          <w:rFonts w:ascii="Times New Roman" w:hAnsi="Times New Roman"/>
        </w:rPr>
        <w:t>In addition, squid boats operating near breeding colonies have been implicated in causing reduced reproductive success due to the brightly lit lights used by this commercial fishery (McIver et al. 2016). Furthermore, peregrine falcons have been observe</w:t>
      </w:r>
      <w:r w:rsidR="00472F04">
        <w:rPr>
          <w:rFonts w:ascii="Times New Roman" w:hAnsi="Times New Roman"/>
        </w:rPr>
        <w:t xml:space="preserve">d preying on Scripps’s </w:t>
      </w:r>
      <w:proofErr w:type="spellStart"/>
      <w:r w:rsidR="00472F04">
        <w:rPr>
          <w:rFonts w:ascii="Times New Roman" w:hAnsi="Times New Roman"/>
        </w:rPr>
        <w:t>murrelets</w:t>
      </w:r>
      <w:proofErr w:type="spellEnd"/>
      <w:r w:rsidR="009E60A8">
        <w:rPr>
          <w:rFonts w:ascii="Times New Roman" w:hAnsi="Times New Roman"/>
        </w:rPr>
        <w:t xml:space="preserve"> at night utilizing the lights from offshore oil platforms to allow </w:t>
      </w:r>
      <w:r w:rsidR="009E60A8">
        <w:rPr>
          <w:rFonts w:ascii="Times New Roman" w:hAnsi="Times New Roman"/>
        </w:rPr>
        <w:lastRenderedPageBreak/>
        <w:t xml:space="preserve">for this type of hunting. However, very little is known about the impacts of this light attraction and possible increased predation risk by falcons utilizing </w:t>
      </w:r>
      <w:r w:rsidR="007209EA">
        <w:rPr>
          <w:rFonts w:ascii="Times New Roman" w:hAnsi="Times New Roman"/>
        </w:rPr>
        <w:t xml:space="preserve">offshore oil platforms. It is necessary to assess the impacts of bright lights on ASSP in order to determine: (1) if management actions are warranted to protect nesting populations where bright light impacts may be occurring and (2) if management actions are warranted on offshore oil platforms to aid in the reduction of light impacts from possible collisions and possible increased predation by peregrine falcons. </w:t>
      </w:r>
    </w:p>
    <w:p w:rsidR="005D6403" w:rsidRDefault="005D6403" w:rsidP="005D6403">
      <w:pPr>
        <w:pStyle w:val="Heading2"/>
        <w:rPr>
          <w:rFonts w:ascii="Times New Roman" w:hAnsi="Times New Roman"/>
          <w:i w:val="0"/>
          <w:sz w:val="24"/>
          <w:szCs w:val="24"/>
        </w:rPr>
      </w:pPr>
    </w:p>
    <w:p w:rsidR="00A16382" w:rsidRPr="005D6403" w:rsidRDefault="0003798A" w:rsidP="005D6403">
      <w:pPr>
        <w:pStyle w:val="Heading2"/>
        <w:rPr>
          <w:rFonts w:ascii="Times New Roman" w:hAnsi="Times New Roman"/>
          <w:i w:val="0"/>
          <w:sz w:val="24"/>
          <w:szCs w:val="24"/>
        </w:rPr>
      </w:pPr>
      <w:bookmarkStart w:id="358" w:name="_Toc443651265"/>
      <w:r w:rsidRPr="005D6403">
        <w:rPr>
          <w:rFonts w:ascii="Times New Roman" w:hAnsi="Times New Roman"/>
          <w:i w:val="0"/>
          <w:sz w:val="24"/>
          <w:szCs w:val="24"/>
        </w:rPr>
        <w:t>Index Monitoring Program</w:t>
      </w:r>
      <w:r w:rsidR="00AA2C99" w:rsidRPr="005D6403">
        <w:rPr>
          <w:rFonts w:ascii="Times New Roman" w:hAnsi="Times New Roman"/>
          <w:i w:val="0"/>
          <w:sz w:val="24"/>
          <w:szCs w:val="24"/>
        </w:rPr>
        <w:t xml:space="preserve"> Goal</w:t>
      </w:r>
      <w:bookmarkEnd w:id="358"/>
    </w:p>
    <w:p w:rsidR="00D6489D" w:rsidRDefault="00454328">
      <w:pPr>
        <w:spacing w:after="200" w:line="276" w:lineRule="auto"/>
        <w:rPr>
          <w:rFonts w:ascii="Times New Roman" w:hAnsi="Times New Roman"/>
        </w:rPr>
      </w:pPr>
      <w:r>
        <w:rPr>
          <w:rFonts w:ascii="Times New Roman" w:hAnsi="Times New Roman"/>
        </w:rPr>
        <w:t xml:space="preserve">Create and implement </w:t>
      </w:r>
      <w:r w:rsidR="00DC05AB">
        <w:rPr>
          <w:rFonts w:ascii="Times New Roman" w:hAnsi="Times New Roman"/>
        </w:rPr>
        <w:t>a</w:t>
      </w:r>
      <w:r w:rsidR="00D6489D">
        <w:rPr>
          <w:rFonts w:ascii="Times New Roman" w:hAnsi="Times New Roman"/>
        </w:rPr>
        <w:t xml:space="preserve"> range-wide</w:t>
      </w:r>
      <w:r w:rsidR="008107E0">
        <w:rPr>
          <w:rFonts w:ascii="Times New Roman" w:hAnsi="Times New Roman"/>
        </w:rPr>
        <w:t xml:space="preserve"> </w:t>
      </w:r>
      <w:r w:rsidR="00DC05AB">
        <w:rPr>
          <w:rFonts w:ascii="Times New Roman" w:hAnsi="Times New Roman"/>
        </w:rPr>
        <w:t xml:space="preserve">monitoring program that will </w:t>
      </w:r>
      <w:r w:rsidR="008107E0">
        <w:rPr>
          <w:rFonts w:ascii="Times New Roman" w:hAnsi="Times New Roman"/>
        </w:rPr>
        <w:t xml:space="preserve">provide for the detection of </w:t>
      </w:r>
      <w:r w:rsidR="00D6489D">
        <w:rPr>
          <w:rFonts w:ascii="Times New Roman" w:hAnsi="Times New Roman"/>
        </w:rPr>
        <w:t>“</w:t>
      </w:r>
      <w:r w:rsidR="008107E0">
        <w:rPr>
          <w:rFonts w:ascii="Times New Roman" w:hAnsi="Times New Roman"/>
        </w:rPr>
        <w:t>biologically significant</w:t>
      </w:r>
      <w:r w:rsidR="00D6489D">
        <w:rPr>
          <w:rFonts w:ascii="Times New Roman" w:hAnsi="Times New Roman"/>
        </w:rPr>
        <w:t>”</w:t>
      </w:r>
      <w:r w:rsidR="008107E0">
        <w:rPr>
          <w:rFonts w:ascii="Times New Roman" w:hAnsi="Times New Roman"/>
        </w:rPr>
        <w:t xml:space="preserve"> trends in population parameters (e.g., population size, breeding success</w:t>
      </w:r>
      <w:r w:rsidR="00B21381">
        <w:rPr>
          <w:rFonts w:ascii="Times New Roman" w:hAnsi="Times New Roman"/>
        </w:rPr>
        <w:t>, adult survival</w:t>
      </w:r>
      <w:r w:rsidR="008107E0">
        <w:rPr>
          <w:rFonts w:ascii="Times New Roman" w:hAnsi="Times New Roman"/>
        </w:rPr>
        <w:t>) and place an emphasis on attributes of sampling design (e.g</w:t>
      </w:r>
      <w:r w:rsidR="00D6489D">
        <w:rPr>
          <w:rFonts w:ascii="Times New Roman" w:hAnsi="Times New Roman"/>
        </w:rPr>
        <w:t>.</w:t>
      </w:r>
      <w:r w:rsidR="008107E0">
        <w:rPr>
          <w:rFonts w:ascii="Times New Roman" w:hAnsi="Times New Roman"/>
        </w:rPr>
        <w:t>, randomization, bias, detection probability) and the level of precision. Monitoring should be conducted</w:t>
      </w:r>
      <w:r w:rsidR="0018152F">
        <w:rPr>
          <w:rFonts w:ascii="Times New Roman" w:hAnsi="Times New Roman"/>
        </w:rPr>
        <w:t xml:space="preserve"> at accessible sample colonies</w:t>
      </w:r>
      <w:r w:rsidR="008107E0">
        <w:rPr>
          <w:rFonts w:ascii="Times New Roman" w:hAnsi="Times New Roman"/>
        </w:rPr>
        <w:t xml:space="preserve"> </w:t>
      </w:r>
      <w:r w:rsidR="00DC05AB">
        <w:rPr>
          <w:rFonts w:ascii="Times New Roman" w:hAnsi="Times New Roman"/>
        </w:rPr>
        <w:t xml:space="preserve">throughout the </w:t>
      </w:r>
      <w:r>
        <w:rPr>
          <w:rFonts w:ascii="Times New Roman" w:hAnsi="Times New Roman"/>
        </w:rPr>
        <w:t>breeding range of ASSP</w:t>
      </w:r>
      <w:r w:rsidR="00DB0600">
        <w:rPr>
          <w:rFonts w:ascii="Times New Roman" w:hAnsi="Times New Roman"/>
        </w:rPr>
        <w:t xml:space="preserve"> and incorporate </w:t>
      </w:r>
      <w:r w:rsidR="008107E0">
        <w:rPr>
          <w:rFonts w:ascii="Times New Roman" w:hAnsi="Times New Roman"/>
        </w:rPr>
        <w:t>data collection</w:t>
      </w:r>
      <w:r w:rsidR="00DB0600">
        <w:rPr>
          <w:rFonts w:ascii="Times New Roman" w:hAnsi="Times New Roman"/>
        </w:rPr>
        <w:t xml:space="preserve"> from small to large colony sizes as well as offshore and </w:t>
      </w:r>
      <w:proofErr w:type="spellStart"/>
      <w:r w:rsidR="00DB0600">
        <w:rPr>
          <w:rFonts w:ascii="Times New Roman" w:hAnsi="Times New Roman"/>
        </w:rPr>
        <w:t>nearshore</w:t>
      </w:r>
      <w:proofErr w:type="spellEnd"/>
      <w:r w:rsidR="00DB0600">
        <w:rPr>
          <w:rFonts w:ascii="Times New Roman" w:hAnsi="Times New Roman"/>
        </w:rPr>
        <w:t xml:space="preserve"> colonies</w:t>
      </w:r>
      <w:r w:rsidR="00D6489D">
        <w:rPr>
          <w:rFonts w:ascii="Times New Roman" w:hAnsi="Times New Roman"/>
        </w:rPr>
        <w:t xml:space="preserve"> in an effort to detect significant changes that might signal </w:t>
      </w:r>
      <w:r w:rsidR="0018152F">
        <w:rPr>
          <w:rFonts w:ascii="Times New Roman" w:hAnsi="Times New Roman"/>
        </w:rPr>
        <w:t xml:space="preserve">different types of </w:t>
      </w:r>
      <w:r w:rsidR="00D6489D">
        <w:rPr>
          <w:rFonts w:ascii="Times New Roman" w:hAnsi="Times New Roman"/>
        </w:rPr>
        <w:t>conservation issues for ASSP</w:t>
      </w:r>
      <w:r w:rsidR="0018152F">
        <w:rPr>
          <w:rFonts w:ascii="Times New Roman" w:hAnsi="Times New Roman"/>
        </w:rPr>
        <w:t xml:space="preserve"> in different habitats and geographic areas</w:t>
      </w:r>
      <w:r w:rsidR="00D6489D">
        <w:rPr>
          <w:rFonts w:ascii="Times New Roman" w:hAnsi="Times New Roman"/>
        </w:rPr>
        <w:t>.</w:t>
      </w:r>
      <w:r w:rsidR="0018152F">
        <w:rPr>
          <w:rFonts w:ascii="Times New Roman" w:hAnsi="Times New Roman"/>
        </w:rPr>
        <w:t xml:space="preserve"> To develop this program, a major group effort by seabird biologists, managers and others is needed to discuss various approaches. For this plan, important concepts to consider in designing and implementing th</w:t>
      </w:r>
      <w:r w:rsidR="00422E92">
        <w:rPr>
          <w:rFonts w:ascii="Times New Roman" w:hAnsi="Times New Roman"/>
        </w:rPr>
        <w:t>is program are summarized below.</w:t>
      </w:r>
    </w:p>
    <w:p w:rsidR="00D6489D" w:rsidRDefault="000455A7" w:rsidP="00D6489D">
      <w:pPr>
        <w:spacing w:after="200" w:line="276" w:lineRule="auto"/>
        <w:rPr>
          <w:rFonts w:ascii="Times New Roman" w:hAnsi="Times New Roman"/>
        </w:rPr>
      </w:pPr>
      <w:commentRangeStart w:id="359"/>
      <w:r>
        <w:rPr>
          <w:rFonts w:ascii="Times New Roman" w:hAnsi="Times New Roman"/>
        </w:rPr>
        <w:t>Objective 1: Within 3</w:t>
      </w:r>
      <w:r w:rsidR="00D6489D">
        <w:rPr>
          <w:rFonts w:ascii="Times New Roman" w:hAnsi="Times New Roman"/>
        </w:rPr>
        <w:t xml:space="preserve"> years of this plan</w:t>
      </w:r>
      <w:commentRangeEnd w:id="359"/>
      <w:r w:rsidR="0030320D">
        <w:rPr>
          <w:rStyle w:val="CommentReference"/>
          <w:rFonts w:ascii="Times New Roman" w:eastAsia="MS Mincho" w:hAnsi="Times New Roman"/>
          <w:lang w:bidi="ar-SA"/>
        </w:rPr>
        <w:commentReference w:id="359"/>
      </w:r>
      <w:r w:rsidR="00D6489D">
        <w:rPr>
          <w:rFonts w:ascii="Times New Roman" w:hAnsi="Times New Roman"/>
        </w:rPr>
        <w:t>, develop an ASSP monitoring plan that provides standardized protocols for data collection and data analysis in order to provide long-term time-series data that will allow “biologically significant” changes in population parameters such as population size, breeding success a</w:t>
      </w:r>
      <w:r w:rsidR="00422E92">
        <w:rPr>
          <w:rFonts w:ascii="Times New Roman" w:hAnsi="Times New Roman"/>
        </w:rPr>
        <w:t xml:space="preserve">nd adult survival to be detected in different parts of the </w:t>
      </w:r>
      <w:r w:rsidR="00D6489D">
        <w:rPr>
          <w:rFonts w:ascii="Times New Roman" w:hAnsi="Times New Roman"/>
        </w:rPr>
        <w:t>breeding range of the ASSP</w:t>
      </w:r>
      <w:r w:rsidR="002F376A">
        <w:rPr>
          <w:rFonts w:ascii="Times New Roman" w:hAnsi="Times New Roman"/>
        </w:rPr>
        <w:t xml:space="preserve"> (Priority 2)</w:t>
      </w:r>
      <w:r w:rsidR="00D6489D">
        <w:rPr>
          <w:rFonts w:ascii="Times New Roman" w:hAnsi="Times New Roman"/>
        </w:rPr>
        <w:t xml:space="preserve">. </w:t>
      </w:r>
    </w:p>
    <w:p w:rsidR="00D6489D" w:rsidRDefault="00D6489D">
      <w:pPr>
        <w:spacing w:after="200" w:line="276" w:lineRule="auto"/>
        <w:rPr>
          <w:rFonts w:ascii="Times New Roman" w:hAnsi="Times New Roman"/>
        </w:rPr>
      </w:pPr>
      <w:r>
        <w:rPr>
          <w:rFonts w:ascii="Times New Roman" w:hAnsi="Times New Roman"/>
        </w:rPr>
        <w:t>Strategies:</w:t>
      </w:r>
    </w:p>
    <w:p w:rsidR="00D6489D" w:rsidRDefault="00D6489D" w:rsidP="00D6489D">
      <w:pPr>
        <w:pStyle w:val="ListParagraph"/>
        <w:numPr>
          <w:ilvl w:val="0"/>
          <w:numId w:val="2"/>
        </w:numPr>
        <w:spacing w:after="200" w:line="276" w:lineRule="auto"/>
        <w:rPr>
          <w:rFonts w:ascii="Times New Roman" w:hAnsi="Times New Roman"/>
        </w:rPr>
      </w:pPr>
      <w:r>
        <w:rPr>
          <w:rFonts w:ascii="Times New Roman" w:hAnsi="Times New Roman"/>
        </w:rPr>
        <w:t xml:space="preserve">Establish formal guidelines that outline a standardized, repeatable approach to </w:t>
      </w:r>
      <w:r w:rsidR="00422E92">
        <w:rPr>
          <w:rFonts w:ascii="Times New Roman" w:hAnsi="Times New Roman"/>
        </w:rPr>
        <w:t xml:space="preserve">measuring </w:t>
      </w:r>
      <w:r>
        <w:rPr>
          <w:rFonts w:ascii="Times New Roman" w:hAnsi="Times New Roman"/>
        </w:rPr>
        <w:t>ASSP population</w:t>
      </w:r>
      <w:r w:rsidR="00422E92">
        <w:rPr>
          <w:rFonts w:ascii="Times New Roman" w:hAnsi="Times New Roman"/>
        </w:rPr>
        <w:t xml:space="preserve"> size indexes, estimating breeding population size </w:t>
      </w:r>
      <w:commentRangeStart w:id="360"/>
      <w:ins w:id="361" w:author="Gerry J McChesney" w:date="2016-04-12T15:06:00Z">
        <w:r w:rsidR="005F5808">
          <w:rPr>
            <w:rFonts w:ascii="Times New Roman" w:hAnsi="Times New Roman"/>
          </w:rPr>
          <w:t>and/or</w:t>
        </w:r>
      </w:ins>
      <w:commentRangeEnd w:id="360"/>
      <w:ins w:id="362" w:author="Gerry J McChesney" w:date="2016-04-12T15:07:00Z">
        <w:r w:rsidR="005F5808">
          <w:rPr>
            <w:rStyle w:val="CommentReference"/>
            <w:rFonts w:ascii="Times New Roman" w:eastAsia="MS Mincho" w:hAnsi="Times New Roman"/>
            <w:lang w:bidi="ar-SA"/>
          </w:rPr>
          <w:commentReference w:id="360"/>
        </w:r>
      </w:ins>
      <w:ins w:id="363" w:author="Gerry J McChesney" w:date="2016-04-12T15:06:00Z">
        <w:r w:rsidR="005F5808">
          <w:rPr>
            <w:rFonts w:ascii="Times New Roman" w:hAnsi="Times New Roman"/>
          </w:rPr>
          <w:t xml:space="preserve"> trends, </w:t>
        </w:r>
      </w:ins>
      <w:r w:rsidR="00422E92">
        <w:rPr>
          <w:rFonts w:ascii="Times New Roman" w:hAnsi="Times New Roman"/>
        </w:rPr>
        <w:t>and examining reproductive success and survival.</w:t>
      </w:r>
    </w:p>
    <w:p w:rsidR="00D6489D" w:rsidRDefault="00422E92" w:rsidP="00D6489D">
      <w:pPr>
        <w:pStyle w:val="ListParagraph"/>
        <w:numPr>
          <w:ilvl w:val="0"/>
          <w:numId w:val="2"/>
        </w:numPr>
        <w:spacing w:after="200" w:line="276" w:lineRule="auto"/>
        <w:rPr>
          <w:rFonts w:ascii="Times New Roman" w:hAnsi="Times New Roman"/>
        </w:rPr>
      </w:pPr>
      <w:r>
        <w:rPr>
          <w:rFonts w:ascii="Times New Roman" w:hAnsi="Times New Roman"/>
        </w:rPr>
        <w:t xml:space="preserve">Build upon </w:t>
      </w:r>
      <w:r w:rsidR="00D6489D" w:rsidRPr="00D6489D">
        <w:rPr>
          <w:rFonts w:ascii="Times New Roman" w:hAnsi="Times New Roman"/>
        </w:rPr>
        <w:t>existing monitoring programs and augment with additional locations and parameters to allow for trend monitoring analysis and comparisons across the breeding range of ASSP</w:t>
      </w:r>
    </w:p>
    <w:p w:rsidR="00422E92" w:rsidRDefault="00422E92" w:rsidP="00D6489D">
      <w:pPr>
        <w:pStyle w:val="ListParagraph"/>
        <w:numPr>
          <w:ilvl w:val="0"/>
          <w:numId w:val="2"/>
        </w:numPr>
        <w:spacing w:after="200" w:line="276" w:lineRule="auto"/>
        <w:rPr>
          <w:rFonts w:ascii="Times New Roman" w:hAnsi="Times New Roman"/>
        </w:rPr>
      </w:pPr>
      <w:r>
        <w:rPr>
          <w:rFonts w:ascii="Times New Roman" w:hAnsi="Times New Roman"/>
        </w:rPr>
        <w:t xml:space="preserve">Establish the South </w:t>
      </w:r>
      <w:proofErr w:type="spellStart"/>
      <w:r>
        <w:rPr>
          <w:rFonts w:ascii="Times New Roman" w:hAnsi="Times New Roman"/>
        </w:rPr>
        <w:t>Farallon</w:t>
      </w:r>
      <w:proofErr w:type="spellEnd"/>
      <w:r>
        <w:rPr>
          <w:rFonts w:ascii="Times New Roman" w:hAnsi="Times New Roman"/>
        </w:rPr>
        <w:t xml:space="preserve"> Islands as the key monitoring and research location in the northern part of the range that will conduct annual monitoring of population size, reproductive success, and survival. In addition, annual or periodic monitoring should be conducted at </w:t>
      </w:r>
      <w:proofErr w:type="spellStart"/>
      <w:r>
        <w:rPr>
          <w:rFonts w:ascii="Times New Roman" w:hAnsi="Times New Roman"/>
        </w:rPr>
        <w:t>nearshore</w:t>
      </w:r>
      <w:proofErr w:type="spellEnd"/>
      <w:r>
        <w:rPr>
          <w:rFonts w:ascii="Times New Roman" w:hAnsi="Times New Roman"/>
        </w:rPr>
        <w:t xml:space="preserve"> rocks in PRNS for comparison.</w:t>
      </w:r>
    </w:p>
    <w:p w:rsidR="005D3A5F" w:rsidRDefault="005D3A5F" w:rsidP="00D6489D">
      <w:pPr>
        <w:pStyle w:val="ListParagraph"/>
        <w:numPr>
          <w:ilvl w:val="0"/>
          <w:numId w:val="2"/>
        </w:numPr>
        <w:spacing w:after="200" w:line="276" w:lineRule="auto"/>
        <w:rPr>
          <w:rFonts w:ascii="Times New Roman" w:hAnsi="Times New Roman"/>
        </w:rPr>
      </w:pPr>
      <w:r w:rsidRPr="005D3A5F">
        <w:rPr>
          <w:rFonts w:ascii="Times New Roman" w:hAnsi="Times New Roman"/>
        </w:rPr>
        <w:lastRenderedPageBreak/>
        <w:t xml:space="preserve">Establish Santa Cruz Island as the key monitoring location in the southern part of the range that will conduct annual monitoring of population size and periodic monitoring of reproductive success. </w:t>
      </w:r>
    </w:p>
    <w:p w:rsidR="005D3A5F" w:rsidRPr="005D3A5F" w:rsidRDefault="005D3A5F" w:rsidP="00D6489D">
      <w:pPr>
        <w:pStyle w:val="ListParagraph"/>
        <w:numPr>
          <w:ilvl w:val="0"/>
          <w:numId w:val="2"/>
        </w:numPr>
        <w:spacing w:after="200" w:line="276" w:lineRule="auto"/>
        <w:rPr>
          <w:rFonts w:ascii="Times New Roman" w:hAnsi="Times New Roman"/>
        </w:rPr>
      </w:pPr>
      <w:r w:rsidRPr="005D3A5F">
        <w:rPr>
          <w:rFonts w:ascii="Times New Roman" w:hAnsi="Times New Roman"/>
        </w:rPr>
        <w:t xml:space="preserve">Collate and analyze past mist-net data in the Channel Islands to provide the best historical information for comparison to newly-developed baseline data. </w:t>
      </w:r>
    </w:p>
    <w:p w:rsidR="00D6489D" w:rsidRDefault="00D6489D" w:rsidP="00D6489D">
      <w:pPr>
        <w:pStyle w:val="ListParagraph"/>
        <w:numPr>
          <w:ilvl w:val="0"/>
          <w:numId w:val="2"/>
        </w:numPr>
        <w:spacing w:after="200" w:line="276" w:lineRule="auto"/>
        <w:rPr>
          <w:rFonts w:ascii="Times New Roman" w:hAnsi="Times New Roman"/>
        </w:rPr>
      </w:pPr>
      <w:r>
        <w:rPr>
          <w:rFonts w:ascii="Times New Roman" w:hAnsi="Times New Roman"/>
        </w:rPr>
        <w:t>Analyze past data, especially in the Channel Islands and Mexico, to provide the best “baseline” information on these populations</w:t>
      </w:r>
    </w:p>
    <w:p w:rsidR="00D6489D" w:rsidRDefault="005D3A5F" w:rsidP="00D6489D">
      <w:pPr>
        <w:pStyle w:val="ListParagraph"/>
        <w:numPr>
          <w:ilvl w:val="0"/>
          <w:numId w:val="2"/>
        </w:numPr>
        <w:spacing w:after="200" w:line="276" w:lineRule="auto"/>
        <w:rPr>
          <w:rFonts w:ascii="Times New Roman" w:hAnsi="Times New Roman"/>
        </w:rPr>
      </w:pPr>
      <w:r>
        <w:rPr>
          <w:rFonts w:ascii="Times New Roman" w:hAnsi="Times New Roman"/>
        </w:rPr>
        <w:t xml:space="preserve">Establish “sample” colonies (e.g., Prince Island, Santa Barbara Island, San Clemente Island, </w:t>
      </w:r>
      <w:proofErr w:type="spellStart"/>
      <w:r>
        <w:rPr>
          <w:rFonts w:ascii="Times New Roman" w:hAnsi="Times New Roman"/>
        </w:rPr>
        <w:t>Todos</w:t>
      </w:r>
      <w:proofErr w:type="spellEnd"/>
      <w:r>
        <w:rPr>
          <w:rFonts w:ascii="Times New Roman" w:hAnsi="Times New Roman"/>
        </w:rPr>
        <w:t xml:space="preserve"> Santos Islands) where periodic monitoring of population size is conducted</w:t>
      </w:r>
    </w:p>
    <w:p w:rsidR="00D6489D" w:rsidRDefault="00D6489D" w:rsidP="00D6489D">
      <w:pPr>
        <w:pStyle w:val="ListParagraph"/>
        <w:numPr>
          <w:ilvl w:val="0"/>
          <w:numId w:val="2"/>
        </w:numPr>
        <w:spacing w:after="200" w:line="276" w:lineRule="auto"/>
        <w:rPr>
          <w:rFonts w:ascii="Times New Roman" w:hAnsi="Times New Roman"/>
        </w:rPr>
      </w:pPr>
      <w:r>
        <w:rPr>
          <w:rFonts w:ascii="Times New Roman" w:hAnsi="Times New Roman"/>
        </w:rPr>
        <w:t>Ide</w:t>
      </w:r>
      <w:r w:rsidR="005D3A5F">
        <w:rPr>
          <w:rFonts w:ascii="Times New Roman" w:hAnsi="Times New Roman"/>
        </w:rPr>
        <w:t>ntify secondary parameters  (e.g</w:t>
      </w:r>
      <w:r>
        <w:rPr>
          <w:rFonts w:ascii="Times New Roman" w:hAnsi="Times New Roman"/>
        </w:rPr>
        <w:t>., environmental variables</w:t>
      </w:r>
      <w:r w:rsidR="005D3A5F">
        <w:rPr>
          <w:rFonts w:ascii="Times New Roman" w:hAnsi="Times New Roman"/>
        </w:rPr>
        <w:t xml:space="preserve">, </w:t>
      </w:r>
      <w:proofErr w:type="spellStart"/>
      <w:r w:rsidR="005D3A5F">
        <w:rPr>
          <w:rFonts w:ascii="Times New Roman" w:hAnsi="Times New Roman"/>
        </w:rPr>
        <w:t>organochlorine</w:t>
      </w:r>
      <w:proofErr w:type="spellEnd"/>
      <w:r w:rsidR="005D3A5F">
        <w:rPr>
          <w:rFonts w:ascii="Times New Roman" w:hAnsi="Times New Roman"/>
        </w:rPr>
        <w:t xml:space="preserve"> pollutants</w:t>
      </w:r>
      <w:r>
        <w:rPr>
          <w:rFonts w:ascii="Times New Roman" w:hAnsi="Times New Roman"/>
        </w:rPr>
        <w:t>) that will be used to aid the interpretation of analyzed trends</w:t>
      </w:r>
    </w:p>
    <w:p w:rsidR="009927BE" w:rsidRDefault="009927BE" w:rsidP="00D6489D">
      <w:pPr>
        <w:spacing w:after="200" w:line="276" w:lineRule="auto"/>
        <w:rPr>
          <w:rFonts w:ascii="Times New Roman" w:hAnsi="Times New Roman"/>
        </w:rPr>
      </w:pPr>
    </w:p>
    <w:p w:rsidR="009927BE" w:rsidRDefault="009927BE" w:rsidP="00D6489D">
      <w:pPr>
        <w:spacing w:after="200" w:line="276" w:lineRule="auto"/>
        <w:rPr>
          <w:rFonts w:ascii="Times New Roman" w:hAnsi="Times New Roman"/>
        </w:rPr>
      </w:pPr>
    </w:p>
    <w:p w:rsidR="00D6489D" w:rsidRDefault="00D6489D" w:rsidP="00D6489D">
      <w:pPr>
        <w:spacing w:after="200" w:line="276" w:lineRule="auto"/>
        <w:rPr>
          <w:rFonts w:ascii="Times New Roman" w:hAnsi="Times New Roman"/>
        </w:rPr>
      </w:pPr>
      <w:r>
        <w:rPr>
          <w:rFonts w:ascii="Times New Roman" w:hAnsi="Times New Roman"/>
        </w:rPr>
        <w:t>Rationale:</w:t>
      </w:r>
    </w:p>
    <w:p w:rsidR="00D6489D" w:rsidRDefault="00D6489D" w:rsidP="00D6489D">
      <w:pPr>
        <w:spacing w:after="200" w:line="276" w:lineRule="auto"/>
        <w:rPr>
          <w:rFonts w:ascii="Times New Roman" w:hAnsi="Times New Roman"/>
        </w:rPr>
      </w:pPr>
      <w:r>
        <w:rPr>
          <w:rFonts w:ascii="Times New Roman" w:hAnsi="Times New Roman"/>
        </w:rPr>
        <w:t xml:space="preserve">Currently, there is no monitoring plan or formal guidelines that exist describing a standardized, repeatable approach to monitoring ASSP across </w:t>
      </w:r>
      <w:r w:rsidR="005D3A5F">
        <w:rPr>
          <w:rFonts w:ascii="Times New Roman" w:hAnsi="Times New Roman"/>
        </w:rPr>
        <w:t>its</w:t>
      </w:r>
      <w:r>
        <w:rPr>
          <w:rFonts w:ascii="Times New Roman" w:hAnsi="Times New Roman"/>
        </w:rPr>
        <w:t xml:space="preserve"> range. It is essential to develop standardized monitoring protocols and implement them throughout the range so that the conservation status of the ASSP can be tracked confidently and restoration efforts aimed at protecting and increasing ASSP populations can be effectively evaluated. Ultimately, the long-term monitoring program should be effective at detecting significant changes </w:t>
      </w:r>
      <w:r w:rsidR="005D3A5F">
        <w:rPr>
          <w:rFonts w:ascii="Times New Roman" w:hAnsi="Times New Roman"/>
        </w:rPr>
        <w:t>population size, reproductive success or survival for the ASSP population</w:t>
      </w:r>
      <w:r>
        <w:rPr>
          <w:rFonts w:ascii="Times New Roman" w:hAnsi="Times New Roman"/>
        </w:rPr>
        <w:t xml:space="preserve">. </w:t>
      </w:r>
    </w:p>
    <w:p w:rsidR="00D6489D" w:rsidRPr="00D6489D" w:rsidRDefault="00D6489D" w:rsidP="00D6489D">
      <w:pPr>
        <w:spacing w:after="200" w:line="276" w:lineRule="auto"/>
        <w:rPr>
          <w:rFonts w:ascii="Times New Roman" w:hAnsi="Times New Roman"/>
        </w:rPr>
      </w:pPr>
      <w:r>
        <w:rPr>
          <w:rFonts w:ascii="Times New Roman" w:hAnsi="Times New Roman"/>
        </w:rPr>
        <w:t xml:space="preserve">Because the ASSP population </w:t>
      </w:r>
      <w:r w:rsidR="005D3A5F">
        <w:rPr>
          <w:rFonts w:ascii="Times New Roman" w:hAnsi="Times New Roman"/>
        </w:rPr>
        <w:t>has</w:t>
      </w:r>
      <w:r>
        <w:rPr>
          <w:rFonts w:ascii="Times New Roman" w:hAnsi="Times New Roman"/>
        </w:rPr>
        <w:t xml:space="preserve"> 2 core breeding areas </w:t>
      </w:r>
      <w:r w:rsidR="005D3A5F">
        <w:rPr>
          <w:rFonts w:ascii="Times New Roman" w:hAnsi="Times New Roman"/>
        </w:rPr>
        <w:t>at South</w:t>
      </w:r>
      <w:r>
        <w:rPr>
          <w:rFonts w:ascii="Times New Roman" w:hAnsi="Times New Roman"/>
        </w:rPr>
        <w:t xml:space="preserve"> </w:t>
      </w:r>
      <w:proofErr w:type="spellStart"/>
      <w:r>
        <w:rPr>
          <w:rFonts w:ascii="Times New Roman" w:hAnsi="Times New Roman"/>
        </w:rPr>
        <w:t>Farallon</w:t>
      </w:r>
      <w:proofErr w:type="spellEnd"/>
      <w:r>
        <w:rPr>
          <w:rFonts w:ascii="Times New Roman" w:hAnsi="Times New Roman"/>
        </w:rPr>
        <w:t xml:space="preserve"> Island</w:t>
      </w:r>
      <w:r w:rsidR="005D3A5F">
        <w:rPr>
          <w:rFonts w:ascii="Times New Roman" w:hAnsi="Times New Roman"/>
        </w:rPr>
        <w:t>s and the Channel Islands,</w:t>
      </w:r>
      <w:r>
        <w:rPr>
          <w:rFonts w:ascii="Times New Roman" w:hAnsi="Times New Roman"/>
        </w:rPr>
        <w:t xml:space="preserve"> the monitoring programs </w:t>
      </w:r>
      <w:r w:rsidR="008F1BC6">
        <w:rPr>
          <w:rFonts w:ascii="Times New Roman" w:hAnsi="Times New Roman"/>
        </w:rPr>
        <w:t xml:space="preserve">must </w:t>
      </w:r>
      <w:r>
        <w:rPr>
          <w:rFonts w:ascii="Times New Roman" w:hAnsi="Times New Roman"/>
        </w:rPr>
        <w:t xml:space="preserve">include </w:t>
      </w:r>
      <w:r w:rsidR="008F1BC6">
        <w:rPr>
          <w:rFonts w:ascii="Times New Roman" w:hAnsi="Times New Roman"/>
        </w:rPr>
        <w:t xml:space="preserve">key colonies in these areas, as well as smaller colonies that represent different habitat types. </w:t>
      </w:r>
      <w:r>
        <w:rPr>
          <w:rFonts w:ascii="Times New Roman" w:hAnsi="Times New Roman"/>
        </w:rPr>
        <w:t>In the northern portion of the species range</w:t>
      </w:r>
      <w:r w:rsidR="008F1BC6">
        <w:rPr>
          <w:rFonts w:ascii="Times New Roman" w:hAnsi="Times New Roman"/>
        </w:rPr>
        <w:t>,</w:t>
      </w:r>
      <w:r>
        <w:rPr>
          <w:rFonts w:ascii="Times New Roman" w:hAnsi="Times New Roman"/>
        </w:rPr>
        <w:t xml:space="preserve"> the monitoring of a large colony would likely occur at Southeast </w:t>
      </w:r>
      <w:proofErr w:type="spellStart"/>
      <w:r>
        <w:rPr>
          <w:rFonts w:ascii="Times New Roman" w:hAnsi="Times New Roman"/>
        </w:rPr>
        <w:t>Farallon</w:t>
      </w:r>
      <w:proofErr w:type="spellEnd"/>
      <w:r>
        <w:rPr>
          <w:rFonts w:ascii="Times New Roman" w:hAnsi="Times New Roman"/>
        </w:rPr>
        <w:t xml:space="preserve"> Islands where ASSP monitoring has occurr</w:t>
      </w:r>
      <w:r w:rsidR="008F1BC6">
        <w:rPr>
          <w:rFonts w:ascii="Times New Roman" w:hAnsi="Times New Roman"/>
        </w:rPr>
        <w:t>ed since the early 1971</w:t>
      </w:r>
      <w:r>
        <w:rPr>
          <w:rFonts w:ascii="Times New Roman" w:hAnsi="Times New Roman"/>
        </w:rPr>
        <w:t xml:space="preserve"> on a</w:t>
      </w:r>
      <w:r w:rsidR="008F1BC6">
        <w:rPr>
          <w:rFonts w:ascii="Times New Roman" w:hAnsi="Times New Roman"/>
        </w:rPr>
        <w:t>n</w:t>
      </w:r>
      <w:r>
        <w:rPr>
          <w:rFonts w:ascii="Times New Roman" w:hAnsi="Times New Roman"/>
        </w:rPr>
        <w:t xml:space="preserve"> annual basis. </w:t>
      </w:r>
      <w:r w:rsidR="008F1BC6">
        <w:rPr>
          <w:rFonts w:ascii="Times New Roman" w:hAnsi="Times New Roman"/>
        </w:rPr>
        <w:t xml:space="preserve">In addition, </w:t>
      </w:r>
      <w:r>
        <w:rPr>
          <w:rFonts w:ascii="Times New Roman" w:hAnsi="Times New Roman"/>
        </w:rPr>
        <w:t xml:space="preserve">small </w:t>
      </w:r>
      <w:proofErr w:type="spellStart"/>
      <w:r w:rsidR="008F1BC6">
        <w:rPr>
          <w:rFonts w:ascii="Times New Roman" w:hAnsi="Times New Roman"/>
        </w:rPr>
        <w:t>nearshore</w:t>
      </w:r>
      <w:proofErr w:type="spellEnd"/>
      <w:r w:rsidR="008F1BC6">
        <w:rPr>
          <w:rFonts w:ascii="Times New Roman" w:hAnsi="Times New Roman"/>
        </w:rPr>
        <w:t xml:space="preserve"> colonies at Bird Rock and Stormy Stack, monitored annually since 2012, also can be examined for comparison. </w:t>
      </w:r>
      <w:r>
        <w:rPr>
          <w:rFonts w:ascii="Times New Roman" w:hAnsi="Times New Roman"/>
        </w:rPr>
        <w:t>Within the Channel Islands area, ASSP populations are concentrated wi</w:t>
      </w:r>
      <w:r w:rsidR="008F1BC6">
        <w:rPr>
          <w:rFonts w:ascii="Times New Roman" w:hAnsi="Times New Roman"/>
        </w:rPr>
        <w:t>thin 3 islands and their islets:</w:t>
      </w:r>
      <w:r>
        <w:rPr>
          <w:rFonts w:ascii="Times New Roman" w:hAnsi="Times New Roman"/>
        </w:rPr>
        <w:t xml:space="preserve"> San Miguel, Santa Cruz and Santa Barbara. </w:t>
      </w:r>
      <w:r w:rsidR="008F1BC6">
        <w:rPr>
          <w:rFonts w:ascii="Times New Roman" w:hAnsi="Times New Roman"/>
        </w:rPr>
        <w:t xml:space="preserve">However, Santa Cruz Island should become the focal colony for monitoring in the Channel Islands because it is the only known location where reproductive success and population size has been measured annually through nest monitoring since 1995. </w:t>
      </w:r>
      <w:r w:rsidR="0006518E">
        <w:rPr>
          <w:rFonts w:ascii="Times New Roman" w:hAnsi="Times New Roman"/>
        </w:rPr>
        <w:t>However</w:t>
      </w:r>
      <w:r w:rsidR="008F1BC6">
        <w:rPr>
          <w:rFonts w:ascii="Times New Roman" w:hAnsi="Times New Roman"/>
        </w:rPr>
        <w:t xml:space="preserve">, population size must be monitored annually or periodically at Prince Island and Santa Barbara Island as well. </w:t>
      </w:r>
      <w:r>
        <w:rPr>
          <w:rFonts w:ascii="Times New Roman" w:hAnsi="Times New Roman"/>
        </w:rPr>
        <w:t xml:space="preserve">In addition, estimates of ASSP population sizes have been made at various Channel Islands </w:t>
      </w:r>
      <w:r w:rsidR="008F1BC6">
        <w:rPr>
          <w:rFonts w:ascii="Times New Roman" w:hAnsi="Times New Roman"/>
        </w:rPr>
        <w:t xml:space="preserve">in 1975-1977 and 1991-1996 using a variety of techniques. All colonies should be resurveyed using standardized techniques to develop a better baseline for future monitoring. </w:t>
      </w:r>
      <w:r>
        <w:rPr>
          <w:rFonts w:ascii="Times New Roman" w:hAnsi="Times New Roman"/>
        </w:rPr>
        <w:t xml:space="preserve">Since 2012, population assessment and monitoring work has been conducted at San Clemente Island where a small population </w:t>
      </w:r>
      <w:r>
        <w:rPr>
          <w:rFonts w:ascii="Times New Roman" w:hAnsi="Times New Roman"/>
        </w:rPr>
        <w:lastRenderedPageBreak/>
        <w:t>breeds on an islet and likely on adjacent main island cliffs. This likely represents the best location to establish a long-term monitoring population for a small colony</w:t>
      </w:r>
      <w:r w:rsidR="008F1BC6">
        <w:rPr>
          <w:rFonts w:ascii="Times New Roman" w:hAnsi="Times New Roman"/>
        </w:rPr>
        <w:t xml:space="preserve"> in the Channel Islands</w:t>
      </w:r>
      <w:r>
        <w:rPr>
          <w:rFonts w:ascii="Times New Roman" w:hAnsi="Times New Roman"/>
        </w:rPr>
        <w:t xml:space="preserve">. </w:t>
      </w:r>
    </w:p>
    <w:p w:rsidR="00D6489D" w:rsidRDefault="00D6489D" w:rsidP="00D6489D">
      <w:pPr>
        <w:spacing w:after="200" w:line="276" w:lineRule="auto"/>
        <w:rPr>
          <w:rFonts w:ascii="Times New Roman" w:hAnsi="Times New Roman"/>
        </w:rPr>
      </w:pPr>
      <w:r>
        <w:rPr>
          <w:rFonts w:ascii="Times New Roman" w:hAnsi="Times New Roman"/>
        </w:rPr>
        <w:t>From the standpoint of ASSP conservation</w:t>
      </w:r>
      <w:r w:rsidR="008F1BC6">
        <w:rPr>
          <w:rFonts w:ascii="Times New Roman" w:hAnsi="Times New Roman"/>
        </w:rPr>
        <w:t xml:space="preserve"> and management, trends in population size are t</w:t>
      </w:r>
      <w:r>
        <w:rPr>
          <w:rFonts w:ascii="Times New Roman" w:hAnsi="Times New Roman"/>
        </w:rPr>
        <w:t>he most important parameter to monitor in order to identify significant declines</w:t>
      </w:r>
      <w:r w:rsidR="008F1BC6">
        <w:rPr>
          <w:rFonts w:ascii="Times New Roman" w:hAnsi="Times New Roman"/>
        </w:rPr>
        <w:t xml:space="preserve"> that may threaten species existence or result in loss of portions of the breeding range</w:t>
      </w:r>
      <w:r>
        <w:rPr>
          <w:rFonts w:ascii="Times New Roman" w:hAnsi="Times New Roman"/>
        </w:rPr>
        <w:t>.</w:t>
      </w:r>
      <w:r w:rsidR="008F1BC6">
        <w:rPr>
          <w:rFonts w:ascii="Times New Roman" w:hAnsi="Times New Roman"/>
        </w:rPr>
        <w:t xml:space="preserve"> However, evaluating </w:t>
      </w:r>
      <w:r>
        <w:rPr>
          <w:rFonts w:ascii="Times New Roman" w:hAnsi="Times New Roman"/>
        </w:rPr>
        <w:t xml:space="preserve">causes of population change requires monitoring </w:t>
      </w:r>
      <w:r w:rsidR="00152875">
        <w:rPr>
          <w:rFonts w:ascii="Times New Roman" w:hAnsi="Times New Roman"/>
        </w:rPr>
        <w:t xml:space="preserve">of reproductive success, predation and survival. </w:t>
      </w:r>
      <w:r>
        <w:rPr>
          <w:rFonts w:ascii="Times New Roman" w:hAnsi="Times New Roman"/>
        </w:rPr>
        <w:t>Along with being long-lived, ASSP are a low-fecundity species in which adult survival is a key demographic parameter in population growth or decline (</w:t>
      </w:r>
      <w:proofErr w:type="spellStart"/>
      <w:r>
        <w:rPr>
          <w:rFonts w:ascii="Times New Roman" w:hAnsi="Times New Roman"/>
        </w:rPr>
        <w:t>Nur</w:t>
      </w:r>
      <w:proofErr w:type="spellEnd"/>
      <w:r>
        <w:rPr>
          <w:rFonts w:ascii="Times New Roman" w:hAnsi="Times New Roman"/>
        </w:rPr>
        <w:t xml:space="preserve"> &amp; </w:t>
      </w:r>
      <w:proofErr w:type="spellStart"/>
      <w:r>
        <w:rPr>
          <w:rFonts w:ascii="Times New Roman" w:hAnsi="Times New Roman"/>
        </w:rPr>
        <w:t>Sydeman</w:t>
      </w:r>
      <w:proofErr w:type="spellEnd"/>
      <w:r>
        <w:rPr>
          <w:rFonts w:ascii="Times New Roman" w:hAnsi="Times New Roman"/>
        </w:rPr>
        <w:t xml:space="preserve"> 1999). As such, including adult survival in </w:t>
      </w:r>
      <w:r w:rsidR="00152875">
        <w:rPr>
          <w:rFonts w:ascii="Times New Roman" w:hAnsi="Times New Roman"/>
        </w:rPr>
        <w:t xml:space="preserve">the </w:t>
      </w:r>
      <w:r>
        <w:rPr>
          <w:rFonts w:ascii="Times New Roman" w:hAnsi="Times New Roman"/>
        </w:rPr>
        <w:t xml:space="preserve">ASSP monitoring </w:t>
      </w:r>
      <w:r w:rsidR="00152875">
        <w:rPr>
          <w:rFonts w:ascii="Times New Roman" w:hAnsi="Times New Roman"/>
        </w:rPr>
        <w:t xml:space="preserve">program </w:t>
      </w:r>
      <w:r>
        <w:rPr>
          <w:rFonts w:ascii="Times New Roman" w:hAnsi="Times New Roman"/>
        </w:rPr>
        <w:t xml:space="preserve">is important. Finally, monitoring the </w:t>
      </w:r>
      <w:r w:rsidR="00152875">
        <w:rPr>
          <w:rFonts w:ascii="Times New Roman" w:hAnsi="Times New Roman"/>
        </w:rPr>
        <w:t xml:space="preserve">reproductive </w:t>
      </w:r>
      <w:r>
        <w:rPr>
          <w:rFonts w:ascii="Times New Roman" w:hAnsi="Times New Roman"/>
        </w:rPr>
        <w:t xml:space="preserve">success of the ASSP </w:t>
      </w:r>
      <w:r w:rsidR="00152875">
        <w:rPr>
          <w:rFonts w:ascii="Times New Roman" w:hAnsi="Times New Roman"/>
        </w:rPr>
        <w:t>also</w:t>
      </w:r>
      <w:r>
        <w:rPr>
          <w:rFonts w:ascii="Times New Roman" w:hAnsi="Times New Roman"/>
        </w:rPr>
        <w:t xml:space="preserve"> aid</w:t>
      </w:r>
      <w:r w:rsidR="00152875">
        <w:rPr>
          <w:rFonts w:ascii="Times New Roman" w:hAnsi="Times New Roman"/>
        </w:rPr>
        <w:t>s</w:t>
      </w:r>
      <w:r>
        <w:rPr>
          <w:rFonts w:ascii="Times New Roman" w:hAnsi="Times New Roman"/>
        </w:rPr>
        <w:t xml:space="preserve"> in detection of environmental conditions that have acute impacts (e.g. </w:t>
      </w:r>
      <w:r w:rsidR="00152875">
        <w:rPr>
          <w:rFonts w:ascii="Times New Roman" w:hAnsi="Times New Roman"/>
        </w:rPr>
        <w:t xml:space="preserve">changes in prey resources or impacts from rising sea levels due to climate change, contaminants causing eggshell thinning, </w:t>
      </w:r>
      <w:r>
        <w:rPr>
          <w:rFonts w:ascii="Times New Roman" w:hAnsi="Times New Roman"/>
        </w:rPr>
        <w:t>exposure of bright lights at a breeding colony</w:t>
      </w:r>
      <w:r w:rsidR="00152875">
        <w:rPr>
          <w:rFonts w:ascii="Times New Roman" w:hAnsi="Times New Roman"/>
        </w:rPr>
        <w:t>, etc.</w:t>
      </w:r>
      <w:r>
        <w:rPr>
          <w:rFonts w:ascii="Times New Roman" w:hAnsi="Times New Roman"/>
        </w:rPr>
        <w:t>).</w:t>
      </w:r>
    </w:p>
    <w:p w:rsidR="00D6489D" w:rsidRDefault="000C292D" w:rsidP="00D6489D">
      <w:pPr>
        <w:spacing w:after="200" w:line="276" w:lineRule="auto"/>
        <w:rPr>
          <w:rFonts w:ascii="Times New Roman" w:hAnsi="Times New Roman"/>
        </w:rPr>
      </w:pPr>
      <w:r>
        <w:rPr>
          <w:rFonts w:ascii="Times New Roman" w:hAnsi="Times New Roman"/>
        </w:rPr>
        <w:t xml:space="preserve">The establishment of an ASSP monitoring plan that emphasizes a standardized and repeatable approach to data collection and analysis will go a long way toward the conservation of the ASSP. The collaboration of </w:t>
      </w:r>
      <w:r w:rsidR="00152875">
        <w:rPr>
          <w:rFonts w:ascii="Times New Roman" w:hAnsi="Times New Roman"/>
        </w:rPr>
        <w:t xml:space="preserve">current </w:t>
      </w:r>
      <w:r>
        <w:rPr>
          <w:rFonts w:ascii="Times New Roman" w:hAnsi="Times New Roman"/>
        </w:rPr>
        <w:t xml:space="preserve">monitoring programs across regions </w:t>
      </w:r>
      <w:r w:rsidR="00152875">
        <w:rPr>
          <w:rFonts w:ascii="Times New Roman" w:hAnsi="Times New Roman"/>
        </w:rPr>
        <w:t xml:space="preserve">is </w:t>
      </w:r>
      <w:r>
        <w:rPr>
          <w:rFonts w:ascii="Times New Roman" w:hAnsi="Times New Roman"/>
        </w:rPr>
        <w:t>essential for the success of the plan. In addition, the integration of</w:t>
      </w:r>
      <w:r w:rsidR="00152875">
        <w:rPr>
          <w:rFonts w:ascii="Times New Roman" w:hAnsi="Times New Roman"/>
        </w:rPr>
        <w:t xml:space="preserve"> ASSP </w:t>
      </w:r>
      <w:r>
        <w:rPr>
          <w:rFonts w:ascii="Times New Roman" w:hAnsi="Times New Roman"/>
        </w:rPr>
        <w:t>data with data from other ongoing</w:t>
      </w:r>
      <w:r w:rsidR="00152875">
        <w:rPr>
          <w:rFonts w:ascii="Times New Roman" w:hAnsi="Times New Roman"/>
        </w:rPr>
        <w:t xml:space="preserve"> marine environment</w:t>
      </w:r>
      <w:r>
        <w:rPr>
          <w:rFonts w:ascii="Times New Roman" w:hAnsi="Times New Roman"/>
        </w:rPr>
        <w:t xml:space="preserve"> monitoring programs (e.g. </w:t>
      </w:r>
      <w:proofErr w:type="spellStart"/>
      <w:r>
        <w:rPr>
          <w:rFonts w:ascii="Times New Roman" w:hAnsi="Times New Roman"/>
        </w:rPr>
        <w:t>CalCOF</w:t>
      </w:r>
      <w:del w:id="364" w:author="Gerry J McChesney" w:date="2016-04-12T15:32:00Z">
        <w:r w:rsidDel="005D7D18">
          <w:rPr>
            <w:rFonts w:ascii="Times New Roman" w:hAnsi="Times New Roman"/>
          </w:rPr>
          <w:delText>F</w:delText>
        </w:r>
      </w:del>
      <w:r>
        <w:rPr>
          <w:rFonts w:ascii="Times New Roman" w:hAnsi="Times New Roman"/>
        </w:rPr>
        <w:t>I</w:t>
      </w:r>
      <w:proofErr w:type="spellEnd"/>
      <w:r>
        <w:rPr>
          <w:rFonts w:ascii="Times New Roman" w:hAnsi="Times New Roman"/>
        </w:rPr>
        <w:t xml:space="preserve"> cruises) will strengthen the interpretation of </w:t>
      </w:r>
      <w:r w:rsidR="00152875">
        <w:rPr>
          <w:rFonts w:ascii="Times New Roman" w:hAnsi="Times New Roman"/>
        </w:rPr>
        <w:t>ASSP population trends</w:t>
      </w:r>
      <w:r>
        <w:rPr>
          <w:rFonts w:ascii="Times New Roman" w:hAnsi="Times New Roman"/>
        </w:rPr>
        <w:t>. The ultimate goal</w:t>
      </w:r>
      <w:r w:rsidR="00152875">
        <w:rPr>
          <w:rFonts w:ascii="Times New Roman" w:hAnsi="Times New Roman"/>
        </w:rPr>
        <w:t>s</w:t>
      </w:r>
      <w:r>
        <w:rPr>
          <w:rFonts w:ascii="Times New Roman" w:hAnsi="Times New Roman"/>
        </w:rPr>
        <w:t xml:space="preserve"> for these monitoring efforts</w:t>
      </w:r>
      <w:r w:rsidR="00472F04">
        <w:rPr>
          <w:rFonts w:ascii="Times New Roman" w:hAnsi="Times New Roman"/>
        </w:rPr>
        <w:t xml:space="preserve"> </w:t>
      </w:r>
      <w:r w:rsidR="00152875">
        <w:rPr>
          <w:rFonts w:ascii="Times New Roman" w:hAnsi="Times New Roman"/>
        </w:rPr>
        <w:t xml:space="preserve">are: (1) to provide </w:t>
      </w:r>
      <w:r>
        <w:rPr>
          <w:rFonts w:ascii="Times New Roman" w:hAnsi="Times New Roman"/>
        </w:rPr>
        <w:t>information that w</w:t>
      </w:r>
      <w:r w:rsidR="007C0A4F">
        <w:rPr>
          <w:rFonts w:ascii="Times New Roman" w:hAnsi="Times New Roman"/>
        </w:rPr>
        <w:t xml:space="preserve">ill assist and direct the long-term conservation </w:t>
      </w:r>
      <w:r w:rsidR="00152875">
        <w:rPr>
          <w:rFonts w:ascii="Times New Roman" w:hAnsi="Times New Roman"/>
        </w:rPr>
        <w:t xml:space="preserve">and management </w:t>
      </w:r>
      <w:r w:rsidR="007C0A4F">
        <w:rPr>
          <w:rFonts w:ascii="Times New Roman" w:hAnsi="Times New Roman"/>
        </w:rPr>
        <w:t>of the ASSP</w:t>
      </w:r>
      <w:r w:rsidR="00152875">
        <w:rPr>
          <w:rFonts w:ascii="Times New Roman" w:hAnsi="Times New Roman"/>
        </w:rPr>
        <w:t>; and (2) to better understand the biology of this very interesting storm-petrel species which is endemic to California and northwest Baja California</w:t>
      </w:r>
      <w:r w:rsidR="00684763">
        <w:rPr>
          <w:rFonts w:ascii="Times New Roman" w:hAnsi="Times New Roman"/>
        </w:rPr>
        <w:t>.</w:t>
      </w:r>
    </w:p>
    <w:p w:rsidR="00684763" w:rsidRPr="00D6489D" w:rsidRDefault="00684763" w:rsidP="00D6489D">
      <w:pPr>
        <w:spacing w:after="200" w:line="276" w:lineRule="auto"/>
        <w:rPr>
          <w:rFonts w:ascii="Times New Roman" w:hAnsi="Times New Roman"/>
        </w:rPr>
      </w:pPr>
    </w:p>
    <w:p w:rsidR="005D6403" w:rsidRPr="005D6403" w:rsidRDefault="005D6403" w:rsidP="005D6403">
      <w:pPr>
        <w:pStyle w:val="Heading1"/>
        <w:rPr>
          <w:rFonts w:ascii="Times New Roman" w:hAnsi="Times New Roman"/>
          <w:sz w:val="28"/>
          <w:szCs w:val="28"/>
        </w:rPr>
      </w:pPr>
      <w:bookmarkStart w:id="365" w:name="_Toc443651266"/>
      <w:proofErr w:type="gramStart"/>
      <w:r w:rsidRPr="005D6403">
        <w:rPr>
          <w:rFonts w:ascii="Times New Roman" w:hAnsi="Times New Roman"/>
          <w:sz w:val="28"/>
          <w:szCs w:val="28"/>
        </w:rPr>
        <w:t>Section 4.</w:t>
      </w:r>
      <w:proofErr w:type="gramEnd"/>
      <w:r w:rsidRPr="005D6403">
        <w:rPr>
          <w:rFonts w:ascii="Times New Roman" w:hAnsi="Times New Roman"/>
          <w:sz w:val="28"/>
          <w:szCs w:val="28"/>
        </w:rPr>
        <w:t xml:space="preserve"> Consideration </w:t>
      </w:r>
      <w:proofErr w:type="gramStart"/>
      <w:r w:rsidRPr="005D6403">
        <w:rPr>
          <w:rFonts w:ascii="Times New Roman" w:hAnsi="Times New Roman"/>
          <w:sz w:val="28"/>
          <w:szCs w:val="28"/>
        </w:rPr>
        <w:t>For</w:t>
      </w:r>
      <w:proofErr w:type="gramEnd"/>
      <w:r w:rsidRPr="005D6403">
        <w:rPr>
          <w:rFonts w:ascii="Times New Roman" w:hAnsi="Times New Roman"/>
          <w:sz w:val="28"/>
          <w:szCs w:val="28"/>
        </w:rPr>
        <w:t xml:space="preserve"> Other Storm-Petrel Species</w:t>
      </w:r>
      <w:bookmarkEnd w:id="365"/>
    </w:p>
    <w:p w:rsidR="004570FC" w:rsidRPr="005D6403" w:rsidRDefault="004570FC" w:rsidP="004570FC">
      <w:pPr>
        <w:spacing w:line="360" w:lineRule="auto"/>
        <w:rPr>
          <w:rFonts w:ascii="Times New Roman" w:hAnsi="Times New Roman"/>
          <w:b/>
        </w:rPr>
      </w:pPr>
      <w:r>
        <w:rPr>
          <w:rFonts w:ascii="Times New Roman" w:hAnsi="Times New Roman"/>
        </w:rPr>
        <w:t xml:space="preserve">This plan serves to summarize </w:t>
      </w:r>
      <w:r w:rsidR="009020F1">
        <w:rPr>
          <w:rFonts w:ascii="Times New Roman" w:hAnsi="Times New Roman"/>
        </w:rPr>
        <w:t>key</w:t>
      </w:r>
      <w:r>
        <w:rPr>
          <w:rFonts w:ascii="Times New Roman" w:hAnsi="Times New Roman"/>
        </w:rPr>
        <w:t xml:space="preserve"> published and unpublished in</w:t>
      </w:r>
      <w:r w:rsidR="00181E81">
        <w:rPr>
          <w:rFonts w:ascii="Times New Roman" w:hAnsi="Times New Roman"/>
        </w:rPr>
        <w:t xml:space="preserve">formation on ASSP </w:t>
      </w:r>
      <w:r w:rsidR="009020F1">
        <w:rPr>
          <w:rFonts w:ascii="Times New Roman" w:hAnsi="Times New Roman"/>
        </w:rPr>
        <w:t>for aiding</w:t>
      </w:r>
      <w:r>
        <w:rPr>
          <w:rFonts w:ascii="Times New Roman" w:hAnsi="Times New Roman"/>
        </w:rPr>
        <w:t xml:space="preserve"> conservation and management of this species</w:t>
      </w:r>
      <w:r w:rsidR="009020F1">
        <w:rPr>
          <w:rFonts w:ascii="Times New Roman" w:hAnsi="Times New Roman"/>
        </w:rPr>
        <w:t>. B</w:t>
      </w:r>
      <w:r>
        <w:rPr>
          <w:rFonts w:ascii="Times New Roman" w:hAnsi="Times New Roman"/>
        </w:rPr>
        <w:t xml:space="preserve">y </w:t>
      </w:r>
      <w:proofErr w:type="spellStart"/>
      <w:r>
        <w:rPr>
          <w:rFonts w:ascii="Times New Roman" w:hAnsi="Times New Roman"/>
        </w:rPr>
        <w:t>indentifying</w:t>
      </w:r>
      <w:proofErr w:type="spellEnd"/>
      <w:r>
        <w:rPr>
          <w:rFonts w:ascii="Times New Roman" w:hAnsi="Times New Roman"/>
        </w:rPr>
        <w:t xml:space="preserve"> priority management, restoration and research need</w:t>
      </w:r>
      <w:r w:rsidR="009020F1">
        <w:rPr>
          <w:rFonts w:ascii="Times New Roman" w:hAnsi="Times New Roman"/>
        </w:rPr>
        <w:t xml:space="preserve">, </w:t>
      </w:r>
      <w:r>
        <w:rPr>
          <w:rFonts w:ascii="Times New Roman" w:hAnsi="Times New Roman"/>
        </w:rPr>
        <w:t xml:space="preserve">greater cooperation </w:t>
      </w:r>
      <w:r w:rsidR="009020F1">
        <w:rPr>
          <w:rFonts w:ascii="Times New Roman" w:hAnsi="Times New Roman"/>
        </w:rPr>
        <w:t xml:space="preserve">will result </w:t>
      </w:r>
      <w:r>
        <w:rPr>
          <w:rFonts w:ascii="Times New Roman" w:hAnsi="Times New Roman"/>
        </w:rPr>
        <w:t xml:space="preserve">between management agencies, researchers and advocacy groups. In addition, the implementation of this conservation plan </w:t>
      </w:r>
      <w:r w:rsidR="009020F1">
        <w:rPr>
          <w:rFonts w:ascii="Times New Roman" w:hAnsi="Times New Roman"/>
        </w:rPr>
        <w:t xml:space="preserve">will </w:t>
      </w:r>
      <w:r>
        <w:rPr>
          <w:rFonts w:ascii="Times New Roman" w:hAnsi="Times New Roman"/>
        </w:rPr>
        <w:t xml:space="preserve">aid in the protection of </w:t>
      </w:r>
      <w:r w:rsidR="009020F1">
        <w:rPr>
          <w:rFonts w:ascii="Times New Roman" w:hAnsi="Times New Roman"/>
        </w:rPr>
        <w:t>Leach’s Storm-Petrels and Black Storm-Petrels that breed at some of the same islands in California and Baja California as ASSP, as described briefly below</w:t>
      </w:r>
      <w:r>
        <w:rPr>
          <w:rFonts w:ascii="Times New Roman" w:hAnsi="Times New Roman"/>
        </w:rPr>
        <w:t>.</w:t>
      </w:r>
    </w:p>
    <w:p w:rsidR="004570FC" w:rsidRDefault="004570FC" w:rsidP="004570FC">
      <w:pPr>
        <w:spacing w:line="360" w:lineRule="auto"/>
        <w:rPr>
          <w:rFonts w:ascii="Times New Roman" w:hAnsi="Times New Roman"/>
        </w:rPr>
      </w:pPr>
    </w:p>
    <w:p w:rsidR="004570FC" w:rsidRPr="004570FC" w:rsidRDefault="004570FC" w:rsidP="004570FC">
      <w:pPr>
        <w:spacing w:line="360" w:lineRule="auto"/>
        <w:rPr>
          <w:rFonts w:ascii="Times New Roman" w:hAnsi="Times New Roman"/>
        </w:rPr>
      </w:pPr>
    </w:p>
    <w:p w:rsidR="002A7C5A" w:rsidRPr="005D6403" w:rsidRDefault="00803512" w:rsidP="005D6403">
      <w:pPr>
        <w:pStyle w:val="Heading2"/>
        <w:rPr>
          <w:rFonts w:ascii="Times New Roman" w:hAnsi="Times New Roman"/>
          <w:i w:val="0"/>
          <w:sz w:val="24"/>
          <w:szCs w:val="24"/>
        </w:rPr>
      </w:pPr>
      <w:bookmarkStart w:id="366" w:name="_Toc443651267"/>
      <w:r w:rsidRPr="005D6403">
        <w:rPr>
          <w:rFonts w:ascii="Times New Roman" w:hAnsi="Times New Roman"/>
          <w:i w:val="0"/>
          <w:sz w:val="24"/>
          <w:szCs w:val="24"/>
        </w:rPr>
        <w:lastRenderedPageBreak/>
        <w:t>Leach’</w:t>
      </w:r>
      <w:r w:rsidR="00EF1EA1" w:rsidRPr="005D6403">
        <w:rPr>
          <w:rFonts w:ascii="Times New Roman" w:hAnsi="Times New Roman"/>
          <w:i w:val="0"/>
          <w:sz w:val="24"/>
          <w:szCs w:val="24"/>
        </w:rPr>
        <w:t>s Storm-P</w:t>
      </w:r>
      <w:r w:rsidRPr="005D6403">
        <w:rPr>
          <w:rFonts w:ascii="Times New Roman" w:hAnsi="Times New Roman"/>
          <w:i w:val="0"/>
          <w:sz w:val="24"/>
          <w:szCs w:val="24"/>
        </w:rPr>
        <w:t>etrel</w:t>
      </w:r>
      <w:bookmarkEnd w:id="366"/>
      <w:r w:rsidR="00EF1EA1" w:rsidRPr="005D6403">
        <w:rPr>
          <w:rFonts w:ascii="Times New Roman" w:hAnsi="Times New Roman"/>
          <w:i w:val="0"/>
          <w:sz w:val="24"/>
          <w:szCs w:val="24"/>
        </w:rPr>
        <w:t xml:space="preserve"> </w:t>
      </w:r>
    </w:p>
    <w:p w:rsidR="00854C5B" w:rsidRDefault="009020F1" w:rsidP="006161E9">
      <w:pPr>
        <w:spacing w:line="360" w:lineRule="auto"/>
        <w:rPr>
          <w:rFonts w:ascii="Times New Roman" w:hAnsi="Times New Roman"/>
        </w:rPr>
      </w:pPr>
      <w:r>
        <w:rPr>
          <w:rFonts w:ascii="Times New Roman" w:hAnsi="Times New Roman"/>
        </w:rPr>
        <w:t>Leach’s Storm-P</w:t>
      </w:r>
      <w:r w:rsidR="0006518E">
        <w:rPr>
          <w:rFonts w:ascii="Times New Roman" w:hAnsi="Times New Roman"/>
        </w:rPr>
        <w:t>etrel</w:t>
      </w:r>
      <w:r w:rsidR="00F051A4">
        <w:rPr>
          <w:rFonts w:ascii="Times New Roman" w:hAnsi="Times New Roman"/>
        </w:rPr>
        <w:t xml:space="preserve"> </w:t>
      </w:r>
      <w:r w:rsidR="00EF1EA1">
        <w:rPr>
          <w:rFonts w:ascii="Times New Roman" w:hAnsi="Times New Roman"/>
        </w:rPr>
        <w:t>(L</w:t>
      </w:r>
      <w:del w:id="367" w:author="Gerry J McChesney" w:date="2016-04-12T15:40:00Z">
        <w:r w:rsidR="00EF1EA1" w:rsidDel="00246F24">
          <w:rPr>
            <w:rFonts w:ascii="Times New Roman" w:hAnsi="Times New Roman"/>
          </w:rPr>
          <w:delText>E</w:delText>
        </w:r>
      </w:del>
      <w:ins w:id="368" w:author="Gerry J McChesney" w:date="2016-04-12T15:40:00Z">
        <w:r w:rsidR="00246F24">
          <w:rPr>
            <w:rFonts w:ascii="Times New Roman" w:hAnsi="Times New Roman"/>
          </w:rPr>
          <w:t>H</w:t>
        </w:r>
      </w:ins>
      <w:r w:rsidR="00EF1EA1">
        <w:rPr>
          <w:rFonts w:ascii="Times New Roman" w:hAnsi="Times New Roman"/>
        </w:rPr>
        <w:t xml:space="preserve">SP) </w:t>
      </w:r>
      <w:r w:rsidR="0006518E">
        <w:rPr>
          <w:rFonts w:ascii="Times New Roman" w:hAnsi="Times New Roman"/>
        </w:rPr>
        <w:t>is</w:t>
      </w:r>
      <w:r w:rsidR="00F051A4">
        <w:rPr>
          <w:rFonts w:ascii="Times New Roman" w:hAnsi="Times New Roman"/>
        </w:rPr>
        <w:t xml:space="preserve"> one of the most widespread nesting seabirds in the northern hemisphere</w:t>
      </w:r>
      <w:r>
        <w:rPr>
          <w:rFonts w:ascii="Times New Roman" w:hAnsi="Times New Roman"/>
        </w:rPr>
        <w:t xml:space="preserve"> (Huntington et al. 1996)</w:t>
      </w:r>
      <w:r w:rsidR="00F051A4">
        <w:rPr>
          <w:rFonts w:ascii="Times New Roman" w:hAnsi="Times New Roman"/>
        </w:rPr>
        <w:t xml:space="preserve">. In the Pacific Ocean, they breed from Japan, across the Aleutian Islands and south to </w:t>
      </w:r>
      <w:r>
        <w:rPr>
          <w:rFonts w:ascii="Times New Roman" w:hAnsi="Times New Roman"/>
        </w:rPr>
        <w:t xml:space="preserve">central western </w:t>
      </w:r>
      <w:r w:rsidR="00F051A4">
        <w:rPr>
          <w:rFonts w:ascii="Times New Roman" w:hAnsi="Times New Roman"/>
        </w:rPr>
        <w:t xml:space="preserve">Baja California, Mexico. </w:t>
      </w:r>
      <w:r w:rsidR="009439FC">
        <w:rPr>
          <w:rFonts w:ascii="Times New Roman" w:hAnsi="Times New Roman"/>
        </w:rPr>
        <w:t xml:space="preserve">There are 4 </w:t>
      </w:r>
      <w:r>
        <w:rPr>
          <w:rFonts w:ascii="Times New Roman" w:hAnsi="Times New Roman"/>
        </w:rPr>
        <w:t xml:space="preserve">recognized </w:t>
      </w:r>
      <w:r w:rsidR="009439FC">
        <w:rPr>
          <w:rFonts w:ascii="Times New Roman" w:hAnsi="Times New Roman"/>
        </w:rPr>
        <w:t xml:space="preserve">subspecies (or 3 </w:t>
      </w:r>
      <w:r>
        <w:rPr>
          <w:rFonts w:ascii="Times New Roman" w:hAnsi="Times New Roman"/>
        </w:rPr>
        <w:t xml:space="preserve">proposed </w:t>
      </w:r>
      <w:r w:rsidR="009439FC">
        <w:rPr>
          <w:rFonts w:ascii="Times New Roman" w:hAnsi="Times New Roman"/>
        </w:rPr>
        <w:t>species</w:t>
      </w:r>
      <w:r>
        <w:rPr>
          <w:rFonts w:ascii="Times New Roman" w:hAnsi="Times New Roman"/>
        </w:rPr>
        <w:t xml:space="preserve">; </w:t>
      </w:r>
      <w:r w:rsidR="009439FC">
        <w:rPr>
          <w:rFonts w:ascii="Times New Roman" w:hAnsi="Times New Roman"/>
        </w:rPr>
        <w:t xml:space="preserve">see </w:t>
      </w:r>
      <w:proofErr w:type="spellStart"/>
      <w:r w:rsidR="00E51CB7">
        <w:rPr>
          <w:rFonts w:ascii="Times New Roman" w:hAnsi="Times New Roman"/>
        </w:rPr>
        <w:t>Ainley</w:t>
      </w:r>
      <w:proofErr w:type="spellEnd"/>
      <w:r w:rsidR="00E51CB7">
        <w:rPr>
          <w:rFonts w:ascii="Times New Roman" w:hAnsi="Times New Roman"/>
        </w:rPr>
        <w:t xml:space="preserve"> 1980; </w:t>
      </w:r>
      <w:r w:rsidR="009439FC">
        <w:rPr>
          <w:rFonts w:ascii="Times New Roman" w:hAnsi="Times New Roman"/>
        </w:rPr>
        <w:t>Howell et al. 2009; Howell 2012 for d</w:t>
      </w:r>
      <w:r>
        <w:rPr>
          <w:rFonts w:ascii="Times New Roman" w:hAnsi="Times New Roman"/>
        </w:rPr>
        <w:t>iscussion</w:t>
      </w:r>
      <w:r w:rsidR="00E51CB7">
        <w:rPr>
          <w:rFonts w:ascii="Times New Roman" w:hAnsi="Times New Roman"/>
        </w:rPr>
        <w:t>) within this range but briefly described here: (1)</w:t>
      </w:r>
      <w:r>
        <w:rPr>
          <w:rFonts w:ascii="Times New Roman" w:hAnsi="Times New Roman"/>
        </w:rPr>
        <w:t>Leach’s Storm-P</w:t>
      </w:r>
      <w:r w:rsidR="009439FC">
        <w:rPr>
          <w:rFonts w:ascii="Times New Roman" w:hAnsi="Times New Roman"/>
        </w:rPr>
        <w:t>etrel (</w:t>
      </w:r>
      <w:r w:rsidR="009439FC" w:rsidRPr="00181E81">
        <w:rPr>
          <w:rFonts w:ascii="Times New Roman" w:hAnsi="Times New Roman"/>
          <w:i/>
        </w:rPr>
        <w:t xml:space="preserve">O. </w:t>
      </w:r>
      <w:proofErr w:type="spellStart"/>
      <w:r w:rsidR="009439FC" w:rsidRPr="00181E81">
        <w:rPr>
          <w:rFonts w:ascii="Times New Roman" w:hAnsi="Times New Roman"/>
          <w:i/>
        </w:rPr>
        <w:t>leucorhoa</w:t>
      </w:r>
      <w:proofErr w:type="spellEnd"/>
      <w:r w:rsidR="009439FC" w:rsidRPr="00181E81">
        <w:rPr>
          <w:rFonts w:ascii="Times New Roman" w:hAnsi="Times New Roman"/>
          <w:i/>
        </w:rPr>
        <w:t xml:space="preserve"> </w:t>
      </w:r>
      <w:proofErr w:type="spellStart"/>
      <w:r w:rsidR="009439FC" w:rsidRPr="00181E81">
        <w:rPr>
          <w:rFonts w:ascii="Times New Roman" w:hAnsi="Times New Roman"/>
          <w:i/>
        </w:rPr>
        <w:t>leucorhoa</w:t>
      </w:r>
      <w:proofErr w:type="spellEnd"/>
      <w:r w:rsidR="009439FC">
        <w:rPr>
          <w:rFonts w:ascii="Times New Roman" w:hAnsi="Times New Roman"/>
        </w:rPr>
        <w:t xml:space="preserve">) breeds from </w:t>
      </w:r>
      <w:r>
        <w:rPr>
          <w:rFonts w:ascii="Times New Roman" w:hAnsi="Times New Roman"/>
        </w:rPr>
        <w:t xml:space="preserve">Japan to </w:t>
      </w:r>
      <w:r w:rsidR="009439FC">
        <w:rPr>
          <w:rFonts w:ascii="Times New Roman" w:hAnsi="Times New Roman"/>
        </w:rPr>
        <w:t xml:space="preserve">Alaska </w:t>
      </w:r>
      <w:r>
        <w:rPr>
          <w:rFonts w:ascii="Times New Roman" w:hAnsi="Times New Roman"/>
        </w:rPr>
        <w:t>to southern</w:t>
      </w:r>
      <w:r w:rsidR="009439FC">
        <w:rPr>
          <w:rFonts w:ascii="Times New Roman" w:hAnsi="Times New Roman"/>
        </w:rPr>
        <w:t xml:space="preserve"> California</w:t>
      </w:r>
      <w:r>
        <w:rPr>
          <w:rFonts w:ascii="Times New Roman" w:hAnsi="Times New Roman"/>
        </w:rPr>
        <w:t>; (2) Chapman’s Storm-P</w:t>
      </w:r>
      <w:r w:rsidR="00E51CB7">
        <w:rPr>
          <w:rFonts w:ascii="Times New Roman" w:hAnsi="Times New Roman"/>
        </w:rPr>
        <w:t>etrel (</w:t>
      </w:r>
      <w:r w:rsidR="00E51CB7" w:rsidRPr="00181E81">
        <w:rPr>
          <w:rFonts w:ascii="Times New Roman" w:hAnsi="Times New Roman"/>
          <w:i/>
        </w:rPr>
        <w:t xml:space="preserve">O. l. </w:t>
      </w:r>
      <w:proofErr w:type="spellStart"/>
      <w:r w:rsidR="00E51CB7" w:rsidRPr="00181E81">
        <w:rPr>
          <w:rFonts w:ascii="Times New Roman" w:hAnsi="Times New Roman"/>
          <w:i/>
        </w:rPr>
        <w:t>chapmani</w:t>
      </w:r>
      <w:proofErr w:type="spellEnd"/>
      <w:r w:rsidR="00E51CB7">
        <w:rPr>
          <w:rFonts w:ascii="Times New Roman" w:hAnsi="Times New Roman"/>
        </w:rPr>
        <w:t>) breeds on the Coronado</w:t>
      </w:r>
      <w:r>
        <w:rPr>
          <w:rFonts w:ascii="Times New Roman" w:hAnsi="Times New Roman"/>
        </w:rPr>
        <w:t xml:space="preserve"> Islands and San Benito I</w:t>
      </w:r>
      <w:r w:rsidR="00E51CB7">
        <w:rPr>
          <w:rFonts w:ascii="Times New Roman" w:hAnsi="Times New Roman"/>
        </w:rPr>
        <w:t>sland</w:t>
      </w:r>
      <w:r>
        <w:rPr>
          <w:rFonts w:ascii="Times New Roman" w:hAnsi="Times New Roman"/>
        </w:rPr>
        <w:t>s with</w:t>
      </w:r>
      <w:r w:rsidR="00E51CB7">
        <w:rPr>
          <w:rFonts w:ascii="Times New Roman" w:hAnsi="Times New Roman"/>
        </w:rPr>
        <w:t xml:space="preserve"> “intergrades” </w:t>
      </w:r>
      <w:r>
        <w:rPr>
          <w:rFonts w:ascii="Times New Roman" w:hAnsi="Times New Roman"/>
        </w:rPr>
        <w:t xml:space="preserve">of </w:t>
      </w:r>
      <w:proofErr w:type="spellStart"/>
      <w:r w:rsidR="00E51CB7" w:rsidRPr="009020F1">
        <w:rPr>
          <w:rFonts w:ascii="Times New Roman" w:hAnsi="Times New Roman"/>
          <w:i/>
        </w:rPr>
        <w:t>leucorhoa</w:t>
      </w:r>
      <w:proofErr w:type="spellEnd"/>
      <w:r w:rsidR="00E51CB7">
        <w:rPr>
          <w:rFonts w:ascii="Times New Roman" w:hAnsi="Times New Roman"/>
        </w:rPr>
        <w:t xml:space="preserve"> </w:t>
      </w:r>
      <w:r w:rsidR="00651494">
        <w:rPr>
          <w:rFonts w:ascii="Times New Roman" w:hAnsi="Times New Roman"/>
        </w:rPr>
        <w:t xml:space="preserve">found from </w:t>
      </w:r>
      <w:r w:rsidR="00E51CB7">
        <w:rPr>
          <w:rFonts w:ascii="Times New Roman" w:hAnsi="Times New Roman"/>
        </w:rPr>
        <w:t xml:space="preserve">the Coronado Islands to the </w:t>
      </w:r>
      <w:r w:rsidR="00651494">
        <w:rPr>
          <w:rFonts w:ascii="Times New Roman" w:hAnsi="Times New Roman"/>
        </w:rPr>
        <w:t xml:space="preserve">South </w:t>
      </w:r>
      <w:proofErr w:type="spellStart"/>
      <w:r w:rsidR="00E51CB7">
        <w:rPr>
          <w:rFonts w:ascii="Times New Roman" w:hAnsi="Times New Roman"/>
        </w:rPr>
        <w:t>Farallon</w:t>
      </w:r>
      <w:proofErr w:type="spellEnd"/>
      <w:r w:rsidR="00E51CB7">
        <w:rPr>
          <w:rFonts w:ascii="Times New Roman" w:hAnsi="Times New Roman"/>
        </w:rPr>
        <w:t xml:space="preserve"> Islands</w:t>
      </w:r>
      <w:r w:rsidR="00651494">
        <w:rPr>
          <w:rFonts w:ascii="Times New Roman" w:hAnsi="Times New Roman"/>
        </w:rPr>
        <w:t xml:space="preserve"> off central California</w:t>
      </w:r>
      <w:r w:rsidR="00E51CB7">
        <w:rPr>
          <w:rFonts w:ascii="Times New Roman" w:hAnsi="Times New Roman"/>
        </w:rPr>
        <w:t xml:space="preserve">; (3) Townsends </w:t>
      </w:r>
      <w:r w:rsidR="00651494">
        <w:rPr>
          <w:rFonts w:ascii="Times New Roman" w:hAnsi="Times New Roman"/>
        </w:rPr>
        <w:t>Storm-P</w:t>
      </w:r>
      <w:r w:rsidR="00E51CB7">
        <w:rPr>
          <w:rFonts w:ascii="Times New Roman" w:hAnsi="Times New Roman"/>
        </w:rPr>
        <w:t>etrel (</w:t>
      </w:r>
      <w:r w:rsidR="00E51CB7" w:rsidRPr="00181E81">
        <w:rPr>
          <w:rFonts w:ascii="Times New Roman" w:hAnsi="Times New Roman"/>
          <w:i/>
        </w:rPr>
        <w:t xml:space="preserve">O. </w:t>
      </w:r>
      <w:r w:rsidR="00651494">
        <w:rPr>
          <w:rFonts w:ascii="Times New Roman" w:hAnsi="Times New Roman"/>
          <w:i/>
        </w:rPr>
        <w:t xml:space="preserve">l. </w:t>
      </w:r>
      <w:proofErr w:type="spellStart"/>
      <w:r w:rsidR="00E51CB7" w:rsidRPr="00181E81">
        <w:rPr>
          <w:rFonts w:ascii="Times New Roman" w:hAnsi="Times New Roman"/>
          <w:i/>
        </w:rPr>
        <w:t>socorroensis</w:t>
      </w:r>
      <w:proofErr w:type="spellEnd"/>
      <w:r w:rsidR="00E51CB7">
        <w:rPr>
          <w:rFonts w:ascii="Times New Roman" w:hAnsi="Times New Roman"/>
        </w:rPr>
        <w:t>) breeds at Guadalupe Island</w:t>
      </w:r>
      <w:r w:rsidR="00651494">
        <w:rPr>
          <w:rFonts w:ascii="Times New Roman" w:hAnsi="Times New Roman"/>
        </w:rPr>
        <w:t xml:space="preserve"> off central west Baja California in summer; and (4) </w:t>
      </w:r>
      <w:proofErr w:type="spellStart"/>
      <w:r w:rsidR="00651494">
        <w:rPr>
          <w:rFonts w:ascii="Times New Roman" w:hAnsi="Times New Roman"/>
        </w:rPr>
        <w:t>Ainley’s</w:t>
      </w:r>
      <w:proofErr w:type="spellEnd"/>
      <w:r w:rsidR="00651494">
        <w:rPr>
          <w:rFonts w:ascii="Times New Roman" w:hAnsi="Times New Roman"/>
        </w:rPr>
        <w:t xml:space="preserve"> Storm-P</w:t>
      </w:r>
      <w:r w:rsidR="00E51CB7">
        <w:rPr>
          <w:rFonts w:ascii="Times New Roman" w:hAnsi="Times New Roman"/>
        </w:rPr>
        <w:t>etrel (</w:t>
      </w:r>
      <w:r w:rsidR="00E51CB7" w:rsidRPr="00181E81">
        <w:rPr>
          <w:rFonts w:ascii="Times New Roman" w:hAnsi="Times New Roman"/>
          <w:i/>
        </w:rPr>
        <w:t xml:space="preserve">O. </w:t>
      </w:r>
      <w:r w:rsidR="00651494">
        <w:rPr>
          <w:rFonts w:ascii="Times New Roman" w:hAnsi="Times New Roman"/>
          <w:i/>
        </w:rPr>
        <w:t xml:space="preserve">l. </w:t>
      </w:r>
      <w:proofErr w:type="spellStart"/>
      <w:r w:rsidR="00E51CB7" w:rsidRPr="00181E81">
        <w:rPr>
          <w:rFonts w:ascii="Times New Roman" w:hAnsi="Times New Roman"/>
          <w:i/>
        </w:rPr>
        <w:t>cheimomnestes</w:t>
      </w:r>
      <w:proofErr w:type="spellEnd"/>
      <w:r w:rsidR="00E51CB7">
        <w:rPr>
          <w:rFonts w:ascii="Times New Roman" w:hAnsi="Times New Roman"/>
        </w:rPr>
        <w:t xml:space="preserve">) breeds </w:t>
      </w:r>
      <w:r w:rsidR="00651494">
        <w:rPr>
          <w:rFonts w:ascii="Times New Roman" w:hAnsi="Times New Roman"/>
        </w:rPr>
        <w:t>at G</w:t>
      </w:r>
      <w:r w:rsidR="00E51CB7">
        <w:rPr>
          <w:rFonts w:ascii="Times New Roman" w:hAnsi="Times New Roman"/>
        </w:rPr>
        <w:t xml:space="preserve">uadalupe Island in winter. </w:t>
      </w:r>
    </w:p>
    <w:p w:rsidR="00854C5B" w:rsidRDefault="00854C5B" w:rsidP="006161E9">
      <w:pPr>
        <w:spacing w:line="360" w:lineRule="auto"/>
        <w:rPr>
          <w:rFonts w:ascii="Times New Roman" w:hAnsi="Times New Roman"/>
        </w:rPr>
      </w:pPr>
    </w:p>
    <w:p w:rsidR="006F6C59" w:rsidRDefault="00F051A4" w:rsidP="006161E9">
      <w:pPr>
        <w:spacing w:line="360" w:lineRule="auto"/>
        <w:rPr>
          <w:rFonts w:ascii="Times New Roman" w:hAnsi="Times New Roman"/>
        </w:rPr>
      </w:pPr>
      <w:r>
        <w:rPr>
          <w:rFonts w:ascii="Times New Roman" w:hAnsi="Times New Roman"/>
        </w:rPr>
        <w:t xml:space="preserve">In California, </w:t>
      </w:r>
      <w:r w:rsidR="00854C5B">
        <w:rPr>
          <w:rFonts w:ascii="Times New Roman" w:hAnsi="Times New Roman"/>
        </w:rPr>
        <w:t xml:space="preserve">LESP </w:t>
      </w:r>
      <w:r>
        <w:rPr>
          <w:rFonts w:ascii="Times New Roman" w:hAnsi="Times New Roman"/>
        </w:rPr>
        <w:t>breeding colonies occur throughout the State</w:t>
      </w:r>
      <w:r w:rsidR="00EF1EA1">
        <w:rPr>
          <w:rFonts w:ascii="Times New Roman" w:hAnsi="Times New Roman"/>
        </w:rPr>
        <w:t xml:space="preserve"> with the largest colonies occurring in northern California at Castle Rock (Del Norte County), Trinidad Bay Rocks and Little River Rock</w:t>
      </w:r>
      <w:r w:rsidR="00854C5B">
        <w:rPr>
          <w:rFonts w:ascii="Times New Roman" w:hAnsi="Times New Roman"/>
        </w:rPr>
        <w:t xml:space="preserve"> </w:t>
      </w:r>
      <w:r w:rsidR="00651494">
        <w:rPr>
          <w:rFonts w:ascii="Times New Roman" w:hAnsi="Times New Roman"/>
        </w:rPr>
        <w:t xml:space="preserve">in 1989 </w:t>
      </w:r>
      <w:r w:rsidR="00854C5B">
        <w:rPr>
          <w:rFonts w:ascii="Times New Roman" w:hAnsi="Times New Roman"/>
        </w:rPr>
        <w:t>(Carter et al. 1992)</w:t>
      </w:r>
      <w:r>
        <w:rPr>
          <w:rFonts w:ascii="Times New Roman" w:hAnsi="Times New Roman"/>
        </w:rPr>
        <w:t>.</w:t>
      </w:r>
      <w:r w:rsidR="00EF1EA1">
        <w:rPr>
          <w:rFonts w:ascii="Times New Roman" w:hAnsi="Times New Roman"/>
        </w:rPr>
        <w:t xml:space="preserve"> </w:t>
      </w:r>
      <w:r w:rsidR="00854C5B">
        <w:rPr>
          <w:rFonts w:ascii="Times New Roman" w:hAnsi="Times New Roman"/>
        </w:rPr>
        <w:t>Recent a</w:t>
      </w:r>
      <w:r>
        <w:rPr>
          <w:rFonts w:ascii="Times New Roman" w:hAnsi="Times New Roman"/>
        </w:rPr>
        <w:t>ssessments conducted by Parker et al. (2013)</w:t>
      </w:r>
      <w:r w:rsidR="00651494">
        <w:rPr>
          <w:rFonts w:ascii="Times New Roman" w:hAnsi="Times New Roman"/>
        </w:rPr>
        <w:t xml:space="preserve"> in 2012</w:t>
      </w:r>
      <w:r>
        <w:rPr>
          <w:rFonts w:ascii="Times New Roman" w:hAnsi="Times New Roman"/>
        </w:rPr>
        <w:t xml:space="preserve"> </w:t>
      </w:r>
      <w:r w:rsidR="004151C9">
        <w:rPr>
          <w:rFonts w:ascii="Times New Roman" w:hAnsi="Times New Roman"/>
        </w:rPr>
        <w:t xml:space="preserve">indicated </w:t>
      </w:r>
      <w:r w:rsidR="00854C5B">
        <w:rPr>
          <w:rFonts w:ascii="Times New Roman" w:hAnsi="Times New Roman"/>
        </w:rPr>
        <w:t xml:space="preserve">a substantial decline in </w:t>
      </w:r>
      <w:r w:rsidR="004151C9">
        <w:rPr>
          <w:rFonts w:ascii="Times New Roman" w:hAnsi="Times New Roman"/>
        </w:rPr>
        <w:t xml:space="preserve">breeding birds at </w:t>
      </w:r>
      <w:r w:rsidR="00EF1EA1">
        <w:rPr>
          <w:rFonts w:ascii="Times New Roman" w:hAnsi="Times New Roman"/>
        </w:rPr>
        <w:t xml:space="preserve">Trinidad Bay Rocks and Little River Rock </w:t>
      </w:r>
      <w:r w:rsidR="00854C5B">
        <w:rPr>
          <w:rFonts w:ascii="Times New Roman" w:hAnsi="Times New Roman"/>
        </w:rPr>
        <w:t>s</w:t>
      </w:r>
      <w:r>
        <w:rPr>
          <w:rFonts w:ascii="Times New Roman" w:hAnsi="Times New Roman"/>
        </w:rPr>
        <w:t>ince 1989</w:t>
      </w:r>
      <w:r w:rsidR="00854C5B">
        <w:rPr>
          <w:rFonts w:ascii="Times New Roman" w:hAnsi="Times New Roman"/>
        </w:rPr>
        <w:t>; only a few hundred birds likely remain at Trinidad Bay Rocks</w:t>
      </w:r>
      <w:r>
        <w:rPr>
          <w:rFonts w:ascii="Times New Roman" w:hAnsi="Times New Roman"/>
        </w:rPr>
        <w:t xml:space="preserve">. </w:t>
      </w:r>
      <w:r w:rsidR="004151C9">
        <w:rPr>
          <w:rFonts w:ascii="Times New Roman" w:hAnsi="Times New Roman"/>
        </w:rPr>
        <w:t>In southern California, L</w:t>
      </w:r>
      <w:r w:rsidR="00651494">
        <w:rPr>
          <w:rFonts w:ascii="Times New Roman" w:hAnsi="Times New Roman"/>
        </w:rPr>
        <w:t>ESP</w:t>
      </w:r>
      <w:r w:rsidR="004151C9">
        <w:rPr>
          <w:rFonts w:ascii="Times New Roman" w:hAnsi="Times New Roman"/>
        </w:rPr>
        <w:t xml:space="preserve"> are known </w:t>
      </w:r>
      <w:ins w:id="369" w:author="Gerry J McChesney" w:date="2016-04-12T15:42:00Z">
        <w:r w:rsidR="00246F24">
          <w:rPr>
            <w:rFonts w:ascii="Times New Roman" w:hAnsi="Times New Roman"/>
          </w:rPr>
          <w:t xml:space="preserve">or suspected </w:t>
        </w:r>
      </w:ins>
      <w:r w:rsidR="004151C9">
        <w:rPr>
          <w:rFonts w:ascii="Times New Roman" w:hAnsi="Times New Roman"/>
        </w:rPr>
        <w:t xml:space="preserve">to </w:t>
      </w:r>
      <w:r w:rsidR="00EF1EA1">
        <w:rPr>
          <w:rFonts w:ascii="Times New Roman" w:hAnsi="Times New Roman"/>
        </w:rPr>
        <w:t>breed</w:t>
      </w:r>
      <w:r w:rsidR="004151C9">
        <w:rPr>
          <w:rFonts w:ascii="Times New Roman" w:hAnsi="Times New Roman"/>
        </w:rPr>
        <w:t xml:space="preserve"> on </w:t>
      </w:r>
      <w:commentRangeStart w:id="370"/>
      <w:r w:rsidR="004151C9">
        <w:rPr>
          <w:rFonts w:ascii="Times New Roman" w:hAnsi="Times New Roman"/>
        </w:rPr>
        <w:t xml:space="preserve">Prince Island, </w:t>
      </w:r>
      <w:r w:rsidR="00651494">
        <w:rPr>
          <w:rFonts w:ascii="Times New Roman" w:hAnsi="Times New Roman"/>
        </w:rPr>
        <w:t xml:space="preserve">Santa Barbara Island, </w:t>
      </w:r>
      <w:proofErr w:type="spellStart"/>
      <w:r w:rsidR="004151C9">
        <w:rPr>
          <w:rFonts w:ascii="Times New Roman" w:hAnsi="Times New Roman"/>
        </w:rPr>
        <w:t>Sutil</w:t>
      </w:r>
      <w:proofErr w:type="spellEnd"/>
      <w:r w:rsidR="004151C9">
        <w:rPr>
          <w:rFonts w:ascii="Times New Roman" w:hAnsi="Times New Roman"/>
        </w:rPr>
        <w:t xml:space="preserve"> Island</w:t>
      </w:r>
      <w:commentRangeEnd w:id="370"/>
      <w:r w:rsidR="00246F24">
        <w:rPr>
          <w:rStyle w:val="CommentReference"/>
          <w:rFonts w:ascii="Times New Roman" w:eastAsia="MS Mincho" w:hAnsi="Times New Roman"/>
          <w:lang w:bidi="ar-SA"/>
        </w:rPr>
        <w:commentReference w:id="370"/>
      </w:r>
      <w:r w:rsidR="00651494">
        <w:rPr>
          <w:rFonts w:ascii="Times New Roman" w:hAnsi="Times New Roman"/>
        </w:rPr>
        <w:t xml:space="preserve">, and </w:t>
      </w:r>
      <w:commentRangeStart w:id="371"/>
      <w:r w:rsidR="00651494">
        <w:rPr>
          <w:rFonts w:ascii="Times New Roman" w:hAnsi="Times New Roman"/>
        </w:rPr>
        <w:t>Santa Catalina Island</w:t>
      </w:r>
      <w:commentRangeEnd w:id="371"/>
      <w:r w:rsidR="00246F24">
        <w:rPr>
          <w:rStyle w:val="CommentReference"/>
          <w:rFonts w:ascii="Times New Roman" w:eastAsia="MS Mincho" w:hAnsi="Times New Roman"/>
          <w:lang w:bidi="ar-SA"/>
        </w:rPr>
        <w:commentReference w:id="371"/>
      </w:r>
      <w:r w:rsidR="00651494">
        <w:rPr>
          <w:rFonts w:ascii="Times New Roman" w:hAnsi="Times New Roman"/>
        </w:rPr>
        <w:t xml:space="preserve">, with a combined population estimate of less than </w:t>
      </w:r>
      <w:r w:rsidR="00854C5B">
        <w:rPr>
          <w:rFonts w:ascii="Times New Roman" w:hAnsi="Times New Roman"/>
        </w:rPr>
        <w:t>350 bree</w:t>
      </w:r>
      <w:r w:rsidR="00651494">
        <w:rPr>
          <w:rFonts w:ascii="Times New Roman" w:hAnsi="Times New Roman"/>
        </w:rPr>
        <w:t>ding birds (Carter et al. 1992, 2016a)</w:t>
      </w:r>
      <w:r w:rsidR="004151C9">
        <w:rPr>
          <w:rFonts w:ascii="Times New Roman" w:hAnsi="Times New Roman"/>
        </w:rPr>
        <w:t xml:space="preserve">. </w:t>
      </w:r>
      <w:r w:rsidR="001E7CE0">
        <w:rPr>
          <w:rFonts w:ascii="Times New Roman" w:hAnsi="Times New Roman"/>
        </w:rPr>
        <w:t xml:space="preserve">In </w:t>
      </w:r>
      <w:r w:rsidR="00651494">
        <w:rPr>
          <w:rFonts w:ascii="Times New Roman" w:hAnsi="Times New Roman"/>
        </w:rPr>
        <w:t>Baja California</w:t>
      </w:r>
      <w:r w:rsidR="001E7CE0">
        <w:rPr>
          <w:rFonts w:ascii="Times New Roman" w:hAnsi="Times New Roman"/>
        </w:rPr>
        <w:t xml:space="preserve">, </w:t>
      </w:r>
      <w:r w:rsidR="00C57411">
        <w:rPr>
          <w:rFonts w:ascii="Times New Roman" w:hAnsi="Times New Roman"/>
        </w:rPr>
        <w:t xml:space="preserve">LESP are known to breed on </w:t>
      </w:r>
      <w:r w:rsidR="00651494">
        <w:rPr>
          <w:rFonts w:ascii="Times New Roman" w:hAnsi="Times New Roman"/>
        </w:rPr>
        <w:t>Coronado Islands and San Benito I</w:t>
      </w:r>
      <w:r w:rsidR="00854C5B">
        <w:rPr>
          <w:rFonts w:ascii="Times New Roman" w:hAnsi="Times New Roman"/>
        </w:rPr>
        <w:t xml:space="preserve">slands where population estimates are </w:t>
      </w:r>
      <w:r w:rsidR="006F6C59">
        <w:rPr>
          <w:rFonts w:ascii="Times New Roman" w:hAnsi="Times New Roman"/>
        </w:rPr>
        <w:t>in the hundreds</w:t>
      </w:r>
      <w:r w:rsidR="00651494">
        <w:rPr>
          <w:rFonts w:ascii="Times New Roman" w:hAnsi="Times New Roman"/>
        </w:rPr>
        <w:t xml:space="preserve"> (Everett and Anderson 1991)</w:t>
      </w:r>
      <w:r w:rsidR="006F6C59">
        <w:rPr>
          <w:rFonts w:ascii="Times New Roman" w:hAnsi="Times New Roman"/>
        </w:rPr>
        <w:t>. At Guadalupe Island,</w:t>
      </w:r>
      <w:r w:rsidR="00651494">
        <w:rPr>
          <w:rFonts w:ascii="Times New Roman" w:hAnsi="Times New Roman"/>
        </w:rPr>
        <w:t xml:space="preserve"> Townsend’s Storm-P</w:t>
      </w:r>
      <w:r w:rsidR="006F6C59">
        <w:rPr>
          <w:rFonts w:ascii="Times New Roman" w:hAnsi="Times New Roman"/>
        </w:rPr>
        <w:t>etrel has been estimated at a</w:t>
      </w:r>
      <w:r w:rsidR="00651494">
        <w:rPr>
          <w:rFonts w:ascii="Times New Roman" w:hAnsi="Times New Roman"/>
        </w:rPr>
        <w:t>rou</w:t>
      </w:r>
      <w:r w:rsidR="004A590E">
        <w:rPr>
          <w:rFonts w:ascii="Times New Roman" w:hAnsi="Times New Roman"/>
        </w:rPr>
        <w:t>nd 7,000 birds (</w:t>
      </w:r>
      <w:proofErr w:type="spellStart"/>
      <w:r w:rsidR="004A590E">
        <w:rPr>
          <w:rFonts w:ascii="Times New Roman" w:hAnsi="Times New Roman"/>
        </w:rPr>
        <w:t>Crossin</w:t>
      </w:r>
      <w:proofErr w:type="spellEnd"/>
      <w:r w:rsidR="004A590E">
        <w:rPr>
          <w:rFonts w:ascii="Times New Roman" w:hAnsi="Times New Roman"/>
        </w:rPr>
        <w:t xml:space="preserve"> 1974</w:t>
      </w:r>
      <w:r w:rsidR="00651494">
        <w:rPr>
          <w:rFonts w:ascii="Times New Roman" w:hAnsi="Times New Roman"/>
        </w:rPr>
        <w:t xml:space="preserve">) and </w:t>
      </w:r>
      <w:proofErr w:type="spellStart"/>
      <w:r w:rsidR="00651494">
        <w:rPr>
          <w:rFonts w:ascii="Times New Roman" w:hAnsi="Times New Roman"/>
        </w:rPr>
        <w:t>Ainley’s</w:t>
      </w:r>
      <w:proofErr w:type="spellEnd"/>
      <w:r w:rsidR="00651494">
        <w:rPr>
          <w:rFonts w:ascii="Times New Roman" w:hAnsi="Times New Roman"/>
        </w:rPr>
        <w:t xml:space="preserve"> Storm-P</w:t>
      </w:r>
      <w:r w:rsidR="006F6C59">
        <w:rPr>
          <w:rFonts w:ascii="Times New Roman" w:hAnsi="Times New Roman"/>
        </w:rPr>
        <w:t xml:space="preserve">etrel is likely not in “excess of a few thousands birds” (Howell et al. 2009). </w:t>
      </w:r>
    </w:p>
    <w:p w:rsidR="006F6C59" w:rsidRDefault="006F6C59" w:rsidP="006161E9">
      <w:pPr>
        <w:spacing w:line="360" w:lineRule="auto"/>
        <w:rPr>
          <w:rFonts w:ascii="Times New Roman" w:hAnsi="Times New Roman"/>
        </w:rPr>
      </w:pPr>
    </w:p>
    <w:p w:rsidR="004151C9" w:rsidRDefault="00181E81" w:rsidP="006161E9">
      <w:pPr>
        <w:spacing w:line="360" w:lineRule="auto"/>
        <w:rPr>
          <w:rFonts w:ascii="Times New Roman" w:hAnsi="Times New Roman"/>
        </w:rPr>
      </w:pPr>
      <w:r>
        <w:rPr>
          <w:rFonts w:ascii="Times New Roman" w:hAnsi="Times New Roman"/>
        </w:rPr>
        <w:t>Goals and o</w:t>
      </w:r>
      <w:r w:rsidR="004151C9">
        <w:rPr>
          <w:rFonts w:ascii="Times New Roman" w:hAnsi="Times New Roman"/>
        </w:rPr>
        <w:t>bjectives in this ASSP Conservation Action Pla</w:t>
      </w:r>
      <w:r w:rsidR="00EF1EA1">
        <w:rPr>
          <w:rFonts w:ascii="Times New Roman" w:hAnsi="Times New Roman"/>
        </w:rPr>
        <w:t>n to conduct mist-net population estimates at Prince Island</w:t>
      </w:r>
      <w:r w:rsidR="009F18B5">
        <w:rPr>
          <w:rFonts w:ascii="Times New Roman" w:hAnsi="Times New Roman"/>
        </w:rPr>
        <w:t xml:space="preserve"> (San Miguel Island are</w:t>
      </w:r>
      <w:r w:rsidR="00651494">
        <w:rPr>
          <w:rFonts w:ascii="Times New Roman" w:hAnsi="Times New Roman"/>
        </w:rPr>
        <w:t>a</w:t>
      </w:r>
      <w:r w:rsidR="009F18B5">
        <w:rPr>
          <w:rFonts w:ascii="Times New Roman" w:hAnsi="Times New Roman"/>
        </w:rPr>
        <w:t>)</w:t>
      </w:r>
      <w:r w:rsidR="00EF1EA1">
        <w:rPr>
          <w:rFonts w:ascii="Times New Roman" w:hAnsi="Times New Roman"/>
        </w:rPr>
        <w:t>, Santa Barbara Island</w:t>
      </w:r>
      <w:r w:rsidR="006F6C59">
        <w:rPr>
          <w:rFonts w:ascii="Times New Roman" w:hAnsi="Times New Roman"/>
        </w:rPr>
        <w:t xml:space="preserve">, </w:t>
      </w:r>
      <w:proofErr w:type="spellStart"/>
      <w:r w:rsidR="00EF1EA1">
        <w:rPr>
          <w:rFonts w:ascii="Times New Roman" w:hAnsi="Times New Roman"/>
        </w:rPr>
        <w:t>Sutil</w:t>
      </w:r>
      <w:proofErr w:type="spellEnd"/>
      <w:r w:rsidR="00EF1EA1">
        <w:rPr>
          <w:rFonts w:ascii="Times New Roman" w:hAnsi="Times New Roman"/>
        </w:rPr>
        <w:t xml:space="preserve"> Island </w:t>
      </w:r>
      <w:r w:rsidR="006F6C59">
        <w:rPr>
          <w:rFonts w:ascii="Times New Roman" w:hAnsi="Times New Roman"/>
        </w:rPr>
        <w:t xml:space="preserve">and Coronado Islands </w:t>
      </w:r>
      <w:r w:rsidR="00EF1EA1">
        <w:rPr>
          <w:rFonts w:ascii="Times New Roman" w:hAnsi="Times New Roman"/>
        </w:rPr>
        <w:t>should include updating LESP population estimates</w:t>
      </w:r>
      <w:r w:rsidR="00651494">
        <w:rPr>
          <w:rFonts w:ascii="Times New Roman" w:hAnsi="Times New Roman"/>
        </w:rPr>
        <w:t xml:space="preserve"> and assessing the current degree of intergrades</w:t>
      </w:r>
      <w:r w:rsidR="00EF1EA1">
        <w:rPr>
          <w:rFonts w:ascii="Times New Roman" w:hAnsi="Times New Roman"/>
        </w:rPr>
        <w:t xml:space="preserve">. In addition, </w:t>
      </w:r>
      <w:r w:rsidR="00651494">
        <w:rPr>
          <w:rFonts w:ascii="Times New Roman" w:hAnsi="Times New Roman"/>
        </w:rPr>
        <w:t xml:space="preserve">certain </w:t>
      </w:r>
      <w:r w:rsidR="00EF1EA1">
        <w:rPr>
          <w:rFonts w:ascii="Times New Roman" w:hAnsi="Times New Roman"/>
        </w:rPr>
        <w:t>management actions geared toward ASSP that are implemented at breeding locations</w:t>
      </w:r>
      <w:r w:rsidR="00901E3F">
        <w:rPr>
          <w:rFonts w:ascii="Times New Roman" w:hAnsi="Times New Roman"/>
        </w:rPr>
        <w:t xml:space="preserve"> on </w:t>
      </w:r>
      <w:r w:rsidR="00651494">
        <w:rPr>
          <w:rFonts w:ascii="Times New Roman" w:hAnsi="Times New Roman"/>
        </w:rPr>
        <w:t xml:space="preserve">the South </w:t>
      </w:r>
      <w:proofErr w:type="spellStart"/>
      <w:r w:rsidR="00901E3F">
        <w:rPr>
          <w:rFonts w:ascii="Times New Roman" w:hAnsi="Times New Roman"/>
        </w:rPr>
        <w:t>Farallon</w:t>
      </w:r>
      <w:proofErr w:type="spellEnd"/>
      <w:r w:rsidR="00901E3F">
        <w:rPr>
          <w:rFonts w:ascii="Times New Roman" w:hAnsi="Times New Roman"/>
        </w:rPr>
        <w:t xml:space="preserve"> Island</w:t>
      </w:r>
      <w:r w:rsidR="00651494">
        <w:rPr>
          <w:rFonts w:ascii="Times New Roman" w:hAnsi="Times New Roman"/>
        </w:rPr>
        <w:t>s</w:t>
      </w:r>
      <w:r w:rsidR="00901E3F">
        <w:rPr>
          <w:rFonts w:ascii="Times New Roman" w:hAnsi="Times New Roman"/>
        </w:rPr>
        <w:t xml:space="preserve">, </w:t>
      </w:r>
      <w:r w:rsidR="00651494">
        <w:rPr>
          <w:rFonts w:ascii="Times New Roman" w:hAnsi="Times New Roman"/>
        </w:rPr>
        <w:t xml:space="preserve">Prince Island, Santa Barbara </w:t>
      </w:r>
      <w:r w:rsidR="00651494">
        <w:rPr>
          <w:rFonts w:ascii="Times New Roman" w:hAnsi="Times New Roman"/>
        </w:rPr>
        <w:lastRenderedPageBreak/>
        <w:t xml:space="preserve">Island, </w:t>
      </w:r>
      <w:proofErr w:type="spellStart"/>
      <w:r w:rsidR="00651494">
        <w:rPr>
          <w:rFonts w:ascii="Times New Roman" w:hAnsi="Times New Roman"/>
        </w:rPr>
        <w:t>Sutil</w:t>
      </w:r>
      <w:proofErr w:type="spellEnd"/>
      <w:r w:rsidR="00651494">
        <w:rPr>
          <w:rFonts w:ascii="Times New Roman" w:hAnsi="Times New Roman"/>
        </w:rPr>
        <w:t xml:space="preserve"> Island, Santa Catalina Island and </w:t>
      </w:r>
      <w:r w:rsidR="00901E3F">
        <w:rPr>
          <w:rFonts w:ascii="Times New Roman" w:hAnsi="Times New Roman"/>
        </w:rPr>
        <w:t xml:space="preserve">Coronado Islands </w:t>
      </w:r>
      <w:r w:rsidR="00EF1EA1">
        <w:rPr>
          <w:rFonts w:ascii="Times New Roman" w:hAnsi="Times New Roman"/>
        </w:rPr>
        <w:t xml:space="preserve">will also benefit </w:t>
      </w:r>
      <w:r w:rsidR="00901E3F">
        <w:rPr>
          <w:rFonts w:ascii="Times New Roman" w:hAnsi="Times New Roman"/>
        </w:rPr>
        <w:t xml:space="preserve">these populations of </w:t>
      </w:r>
      <w:r w:rsidR="00EF1EA1">
        <w:rPr>
          <w:rFonts w:ascii="Times New Roman" w:hAnsi="Times New Roman"/>
        </w:rPr>
        <w:t>LESP.</w:t>
      </w:r>
      <w:r w:rsidR="00901E3F">
        <w:rPr>
          <w:rFonts w:ascii="Times New Roman" w:hAnsi="Times New Roman"/>
        </w:rPr>
        <w:t xml:space="preserve"> </w:t>
      </w:r>
      <w:r w:rsidR="00651494">
        <w:rPr>
          <w:rFonts w:ascii="Times New Roman" w:hAnsi="Times New Roman"/>
        </w:rPr>
        <w:t xml:space="preserve">Like ASSP, LESP nest in rock crevices in the southern portion of their range from Central California (South </w:t>
      </w:r>
      <w:proofErr w:type="spellStart"/>
      <w:r w:rsidR="00651494">
        <w:rPr>
          <w:rFonts w:ascii="Times New Roman" w:hAnsi="Times New Roman"/>
        </w:rPr>
        <w:t>Farallon</w:t>
      </w:r>
      <w:proofErr w:type="spellEnd"/>
      <w:r w:rsidR="00651494">
        <w:rPr>
          <w:rFonts w:ascii="Times New Roman" w:hAnsi="Times New Roman"/>
        </w:rPr>
        <w:t xml:space="preserve"> Islands) to Guadalupe Island. </w:t>
      </w:r>
      <w:r w:rsidR="00901E3F">
        <w:rPr>
          <w:rFonts w:ascii="Times New Roman" w:hAnsi="Times New Roman"/>
        </w:rPr>
        <w:t xml:space="preserve">However, conservation </w:t>
      </w:r>
      <w:r w:rsidR="00651494">
        <w:rPr>
          <w:rFonts w:ascii="Times New Roman" w:hAnsi="Times New Roman"/>
        </w:rPr>
        <w:t xml:space="preserve">issues and </w:t>
      </w:r>
      <w:r w:rsidR="00901E3F">
        <w:rPr>
          <w:rFonts w:ascii="Times New Roman" w:hAnsi="Times New Roman"/>
        </w:rPr>
        <w:t xml:space="preserve">efforts for the vulnerable populations of </w:t>
      </w:r>
      <w:r w:rsidR="00651494">
        <w:rPr>
          <w:rFonts w:ascii="Times New Roman" w:hAnsi="Times New Roman"/>
        </w:rPr>
        <w:t xml:space="preserve">LESP at </w:t>
      </w:r>
      <w:proofErr w:type="spellStart"/>
      <w:r w:rsidR="00651494">
        <w:rPr>
          <w:rFonts w:ascii="Times New Roman" w:hAnsi="Times New Roman"/>
        </w:rPr>
        <w:t>Todos</w:t>
      </w:r>
      <w:proofErr w:type="spellEnd"/>
      <w:r w:rsidR="00651494">
        <w:rPr>
          <w:rFonts w:ascii="Times New Roman" w:hAnsi="Times New Roman"/>
        </w:rPr>
        <w:t xml:space="preserve"> Santos Islands, San Benito Islands and Guadalupe Island are not identified in this ASSP conservation plan. </w:t>
      </w:r>
    </w:p>
    <w:p w:rsidR="00EF1EA1" w:rsidRDefault="00EF1EA1" w:rsidP="006161E9">
      <w:pPr>
        <w:spacing w:line="360" w:lineRule="auto"/>
        <w:rPr>
          <w:rFonts w:ascii="Times New Roman" w:hAnsi="Times New Roman"/>
        </w:rPr>
      </w:pPr>
    </w:p>
    <w:p w:rsidR="00EF1EA1" w:rsidRPr="005D6403" w:rsidRDefault="00EF1EA1" w:rsidP="005D6403">
      <w:pPr>
        <w:pStyle w:val="Heading2"/>
        <w:rPr>
          <w:rFonts w:ascii="Times New Roman" w:hAnsi="Times New Roman"/>
          <w:i w:val="0"/>
          <w:sz w:val="24"/>
          <w:szCs w:val="24"/>
        </w:rPr>
      </w:pPr>
      <w:bookmarkStart w:id="372" w:name="_Toc443651268"/>
      <w:r w:rsidRPr="005D6403">
        <w:rPr>
          <w:rFonts w:ascii="Times New Roman" w:hAnsi="Times New Roman"/>
          <w:i w:val="0"/>
          <w:sz w:val="24"/>
          <w:szCs w:val="24"/>
        </w:rPr>
        <w:t>Black Storm-Petrel</w:t>
      </w:r>
      <w:bookmarkEnd w:id="372"/>
    </w:p>
    <w:p w:rsidR="002A7C5A" w:rsidRDefault="00651494" w:rsidP="006161E9">
      <w:pPr>
        <w:spacing w:line="360" w:lineRule="auto"/>
        <w:rPr>
          <w:rFonts w:ascii="Times New Roman" w:hAnsi="Times New Roman"/>
        </w:rPr>
      </w:pPr>
      <w:r>
        <w:rPr>
          <w:rFonts w:ascii="Times New Roman" w:hAnsi="Times New Roman"/>
        </w:rPr>
        <w:t>Black Storm-P</w:t>
      </w:r>
      <w:r w:rsidR="006F6C59">
        <w:rPr>
          <w:rFonts w:ascii="Times New Roman" w:hAnsi="Times New Roman"/>
        </w:rPr>
        <w:t>etrels (</w:t>
      </w:r>
      <w:proofErr w:type="spellStart"/>
      <w:r w:rsidR="006F6C59" w:rsidRPr="00181E81">
        <w:rPr>
          <w:rFonts w:ascii="Times New Roman" w:hAnsi="Times New Roman"/>
          <w:i/>
        </w:rPr>
        <w:t>Oceanodroma</w:t>
      </w:r>
      <w:proofErr w:type="spellEnd"/>
      <w:r w:rsidR="006F6C59" w:rsidRPr="00181E81">
        <w:rPr>
          <w:rFonts w:ascii="Times New Roman" w:hAnsi="Times New Roman"/>
          <w:i/>
        </w:rPr>
        <w:t xml:space="preserve"> </w:t>
      </w:r>
      <w:proofErr w:type="spellStart"/>
      <w:r w:rsidR="00181E81" w:rsidRPr="00181E81">
        <w:rPr>
          <w:rFonts w:ascii="Times New Roman" w:hAnsi="Times New Roman"/>
          <w:i/>
        </w:rPr>
        <w:t>melania</w:t>
      </w:r>
      <w:proofErr w:type="spellEnd"/>
      <w:r w:rsidR="00181E81">
        <w:rPr>
          <w:rFonts w:ascii="Times New Roman" w:hAnsi="Times New Roman"/>
        </w:rPr>
        <w:t>)</w:t>
      </w:r>
      <w:r w:rsidR="006524E8">
        <w:rPr>
          <w:rFonts w:ascii="Times New Roman" w:hAnsi="Times New Roman"/>
        </w:rPr>
        <w:t xml:space="preserve"> </w:t>
      </w:r>
      <w:r w:rsidR="00C97041">
        <w:rPr>
          <w:rFonts w:ascii="Times New Roman" w:hAnsi="Times New Roman"/>
        </w:rPr>
        <w:t xml:space="preserve">(BLSP) </w:t>
      </w:r>
      <w:r w:rsidR="006524E8">
        <w:rPr>
          <w:rFonts w:ascii="Times New Roman" w:hAnsi="Times New Roman"/>
        </w:rPr>
        <w:t>breed</w:t>
      </w:r>
      <w:r w:rsidR="009F18B5">
        <w:rPr>
          <w:rFonts w:ascii="Times New Roman" w:hAnsi="Times New Roman"/>
        </w:rPr>
        <w:t xml:space="preserve"> primarily </w:t>
      </w:r>
      <w:r w:rsidR="006524E8">
        <w:rPr>
          <w:rFonts w:ascii="Times New Roman" w:hAnsi="Times New Roman"/>
        </w:rPr>
        <w:t>on islands in the Gulf of California</w:t>
      </w:r>
      <w:r>
        <w:rPr>
          <w:rFonts w:ascii="Times New Roman" w:hAnsi="Times New Roman"/>
        </w:rPr>
        <w:t>, Mexico</w:t>
      </w:r>
      <w:r w:rsidR="006524E8">
        <w:rPr>
          <w:rFonts w:ascii="Times New Roman" w:hAnsi="Times New Roman"/>
        </w:rPr>
        <w:t xml:space="preserve"> and off the west coast of Baja California, </w:t>
      </w:r>
      <w:r w:rsidR="00334F52">
        <w:rPr>
          <w:rFonts w:ascii="Times New Roman" w:hAnsi="Times New Roman"/>
        </w:rPr>
        <w:t>on Coronado and San Benito islands</w:t>
      </w:r>
      <w:r w:rsidR="006524E8">
        <w:rPr>
          <w:rFonts w:ascii="Times New Roman" w:hAnsi="Times New Roman"/>
        </w:rPr>
        <w:t xml:space="preserve"> (Everett </w:t>
      </w:r>
      <w:r w:rsidR="00783820">
        <w:rPr>
          <w:rFonts w:ascii="Times New Roman" w:hAnsi="Times New Roman"/>
        </w:rPr>
        <w:t>&amp;</w:t>
      </w:r>
      <w:r w:rsidR="006524E8">
        <w:rPr>
          <w:rFonts w:ascii="Times New Roman" w:hAnsi="Times New Roman"/>
        </w:rPr>
        <w:t xml:space="preserve"> Anderson 1991</w:t>
      </w:r>
      <w:r w:rsidR="00783820">
        <w:rPr>
          <w:rFonts w:ascii="Times New Roman" w:hAnsi="Times New Roman"/>
        </w:rPr>
        <w:t xml:space="preserve">; </w:t>
      </w:r>
      <w:r w:rsidR="009F18B5">
        <w:rPr>
          <w:rFonts w:ascii="Times New Roman" w:hAnsi="Times New Roman"/>
        </w:rPr>
        <w:t>Howell 2009</w:t>
      </w:r>
      <w:r w:rsidR="006524E8">
        <w:rPr>
          <w:rFonts w:ascii="Times New Roman" w:hAnsi="Times New Roman"/>
        </w:rPr>
        <w:t xml:space="preserve">), extending north to </w:t>
      </w:r>
      <w:r w:rsidR="00BB6E6C">
        <w:rPr>
          <w:rFonts w:ascii="Times New Roman" w:hAnsi="Times New Roman"/>
        </w:rPr>
        <w:t xml:space="preserve">Santa Barbara and </w:t>
      </w:r>
      <w:proofErr w:type="spellStart"/>
      <w:r w:rsidR="00BB6E6C">
        <w:rPr>
          <w:rFonts w:ascii="Times New Roman" w:hAnsi="Times New Roman"/>
        </w:rPr>
        <w:t>Sutil</w:t>
      </w:r>
      <w:proofErr w:type="spellEnd"/>
      <w:r w:rsidR="00BB6E6C">
        <w:rPr>
          <w:rFonts w:ascii="Times New Roman" w:hAnsi="Times New Roman"/>
        </w:rPr>
        <w:t xml:space="preserve"> islands off southern California</w:t>
      </w:r>
      <w:r w:rsidR="006524E8">
        <w:rPr>
          <w:rFonts w:ascii="Times New Roman" w:hAnsi="Times New Roman"/>
        </w:rPr>
        <w:t xml:space="preserve"> (Carter et al. 1992).</w:t>
      </w:r>
      <w:r w:rsidR="009F18B5">
        <w:rPr>
          <w:rFonts w:ascii="Times New Roman" w:hAnsi="Times New Roman"/>
        </w:rPr>
        <w:t xml:space="preserve"> </w:t>
      </w:r>
      <w:r w:rsidR="00334F52">
        <w:rPr>
          <w:rFonts w:ascii="Times New Roman" w:hAnsi="Times New Roman"/>
        </w:rPr>
        <w:t xml:space="preserve">Everett and Anderson (1991) considered this species to be the second most abundant seabird in the Gulf </w:t>
      </w:r>
      <w:r w:rsidR="00C97041">
        <w:rPr>
          <w:rFonts w:ascii="Times New Roman" w:hAnsi="Times New Roman"/>
        </w:rPr>
        <w:t xml:space="preserve">of California while population </w:t>
      </w:r>
      <w:r w:rsidR="00334F52">
        <w:rPr>
          <w:rFonts w:ascii="Times New Roman" w:hAnsi="Times New Roman"/>
        </w:rPr>
        <w:t>numbers on the west coast of Baja California range from “200 to 300 birds” at Coronado Islands (Everett &amp; Anderson 1991) to perhaps tens of thousands at San Benito Islands (</w:t>
      </w:r>
      <w:proofErr w:type="spellStart"/>
      <w:r w:rsidR="00334F52">
        <w:rPr>
          <w:rFonts w:ascii="Times New Roman" w:hAnsi="Times New Roman"/>
        </w:rPr>
        <w:t>Crossin</w:t>
      </w:r>
      <w:proofErr w:type="spellEnd"/>
      <w:r w:rsidR="00334F52">
        <w:rPr>
          <w:rFonts w:ascii="Times New Roman" w:hAnsi="Times New Roman"/>
        </w:rPr>
        <w:t xml:space="preserve"> 1974, </w:t>
      </w:r>
      <w:proofErr w:type="spellStart"/>
      <w:r w:rsidR="00334F52">
        <w:rPr>
          <w:rFonts w:ascii="Times New Roman" w:hAnsi="Times New Roman"/>
        </w:rPr>
        <w:t>Boswall</w:t>
      </w:r>
      <w:proofErr w:type="spellEnd"/>
      <w:r w:rsidR="00334F52">
        <w:rPr>
          <w:rFonts w:ascii="Times New Roman" w:hAnsi="Times New Roman"/>
        </w:rPr>
        <w:t xml:space="preserve"> 1978, </w:t>
      </w:r>
      <w:r w:rsidR="00C97041">
        <w:rPr>
          <w:rFonts w:ascii="Times New Roman" w:hAnsi="Times New Roman"/>
        </w:rPr>
        <w:t xml:space="preserve">Everett &amp; Anderson 1991). However, lack of information provided by </w:t>
      </w:r>
      <w:proofErr w:type="spellStart"/>
      <w:r w:rsidR="00C97041">
        <w:rPr>
          <w:rFonts w:ascii="Times New Roman" w:hAnsi="Times New Roman"/>
        </w:rPr>
        <w:t>Crossin</w:t>
      </w:r>
      <w:proofErr w:type="spellEnd"/>
      <w:r w:rsidR="00C97041">
        <w:rPr>
          <w:rFonts w:ascii="Times New Roman" w:hAnsi="Times New Roman"/>
        </w:rPr>
        <w:t xml:space="preserve"> and </w:t>
      </w:r>
      <w:proofErr w:type="spellStart"/>
      <w:r w:rsidR="00C97041">
        <w:rPr>
          <w:rFonts w:ascii="Times New Roman" w:hAnsi="Times New Roman"/>
        </w:rPr>
        <w:t>Boswall</w:t>
      </w:r>
      <w:proofErr w:type="spellEnd"/>
      <w:r w:rsidR="00C97041">
        <w:rPr>
          <w:rFonts w:ascii="Times New Roman" w:hAnsi="Times New Roman"/>
        </w:rPr>
        <w:t xml:space="preserve"> on survey methods and the lack of information since these informal assessments were conducted gives good reason to look at this rough estimate cautiously. In California, Carter et al. (1992) estimated 200 and 74 breeding birds at Santa Barbara Island and </w:t>
      </w:r>
      <w:proofErr w:type="spellStart"/>
      <w:r w:rsidR="00C97041">
        <w:rPr>
          <w:rFonts w:ascii="Times New Roman" w:hAnsi="Times New Roman"/>
        </w:rPr>
        <w:t>Sutil</w:t>
      </w:r>
      <w:proofErr w:type="spellEnd"/>
      <w:r w:rsidR="00C97041">
        <w:rPr>
          <w:rFonts w:ascii="Times New Roman" w:hAnsi="Times New Roman"/>
        </w:rPr>
        <w:t xml:space="preserve"> Island, respectively. </w:t>
      </w:r>
    </w:p>
    <w:p w:rsidR="00C97041" w:rsidRDefault="00C97041" w:rsidP="006161E9">
      <w:pPr>
        <w:spacing w:line="360" w:lineRule="auto"/>
        <w:rPr>
          <w:rFonts w:ascii="Times New Roman" w:hAnsi="Times New Roman"/>
        </w:rPr>
      </w:pPr>
    </w:p>
    <w:p w:rsidR="00C97041" w:rsidRDefault="00C97041" w:rsidP="00D652EE">
      <w:pPr>
        <w:spacing w:line="360" w:lineRule="auto"/>
        <w:rPr>
          <w:rFonts w:ascii="Times New Roman" w:hAnsi="Times New Roman"/>
        </w:rPr>
      </w:pPr>
      <w:r>
        <w:rPr>
          <w:rFonts w:ascii="Times New Roman" w:hAnsi="Times New Roman"/>
        </w:rPr>
        <w:t xml:space="preserve">Goals and objectives in this ASSP Conservation Action Plan to conduct mist-net population estimates at Santa Barbara Island, </w:t>
      </w:r>
      <w:proofErr w:type="spellStart"/>
      <w:r>
        <w:rPr>
          <w:rFonts w:ascii="Times New Roman" w:hAnsi="Times New Roman"/>
        </w:rPr>
        <w:t>Sutil</w:t>
      </w:r>
      <w:proofErr w:type="spellEnd"/>
      <w:r>
        <w:rPr>
          <w:rFonts w:ascii="Times New Roman" w:hAnsi="Times New Roman"/>
        </w:rPr>
        <w:t xml:space="preserve"> Island and Coronado Islands should include updating BLSP population estimates. </w:t>
      </w:r>
      <w:r w:rsidR="00BB6E6C">
        <w:rPr>
          <w:rFonts w:ascii="Times New Roman" w:hAnsi="Times New Roman"/>
        </w:rPr>
        <w:t xml:space="preserve">At Prince Island, BLSP were found in small numbers in 1991 and may breed with ASSP and LESP (Carter et al. 1992). </w:t>
      </w:r>
      <w:r>
        <w:rPr>
          <w:rFonts w:ascii="Times New Roman" w:hAnsi="Times New Roman"/>
        </w:rPr>
        <w:t xml:space="preserve">In addition, </w:t>
      </w:r>
      <w:r w:rsidR="00BB6E6C">
        <w:rPr>
          <w:rFonts w:ascii="Times New Roman" w:hAnsi="Times New Roman"/>
        </w:rPr>
        <w:t xml:space="preserve">certain </w:t>
      </w:r>
      <w:r>
        <w:rPr>
          <w:rFonts w:ascii="Times New Roman" w:hAnsi="Times New Roman"/>
        </w:rPr>
        <w:t xml:space="preserve">management actions geared toward ASSP that are implemented at </w:t>
      </w:r>
      <w:r w:rsidR="00BB6E6C">
        <w:rPr>
          <w:rFonts w:ascii="Times New Roman" w:hAnsi="Times New Roman"/>
        </w:rPr>
        <w:t xml:space="preserve">Prince Island, Santa Barbara Island, </w:t>
      </w:r>
      <w:proofErr w:type="spellStart"/>
      <w:r w:rsidR="00BB6E6C">
        <w:rPr>
          <w:rFonts w:ascii="Times New Roman" w:hAnsi="Times New Roman"/>
        </w:rPr>
        <w:t>Sutil</w:t>
      </w:r>
      <w:proofErr w:type="spellEnd"/>
      <w:r w:rsidR="00BB6E6C">
        <w:rPr>
          <w:rFonts w:ascii="Times New Roman" w:hAnsi="Times New Roman"/>
        </w:rPr>
        <w:t xml:space="preserve"> Island, and the Coronado Islands, will also benefit </w:t>
      </w:r>
      <w:r w:rsidR="00D652EE">
        <w:rPr>
          <w:rFonts w:ascii="Times New Roman" w:hAnsi="Times New Roman"/>
        </w:rPr>
        <w:t xml:space="preserve">BLSP. </w:t>
      </w:r>
    </w:p>
    <w:p w:rsidR="0006518E" w:rsidRDefault="0006518E">
      <w:pPr>
        <w:spacing w:after="200" w:line="276" w:lineRule="auto"/>
        <w:rPr>
          <w:rFonts w:ascii="Times New Roman" w:hAnsi="Times New Roman"/>
        </w:rPr>
      </w:pPr>
      <w:r>
        <w:rPr>
          <w:rFonts w:ascii="Times New Roman" w:hAnsi="Times New Roman"/>
        </w:rPr>
        <w:br w:type="page"/>
      </w:r>
    </w:p>
    <w:p w:rsidR="0006518E" w:rsidRPr="005D6403" w:rsidRDefault="005D6403" w:rsidP="005D6403">
      <w:pPr>
        <w:pStyle w:val="Heading1"/>
        <w:rPr>
          <w:rFonts w:ascii="Times New Roman" w:hAnsi="Times New Roman"/>
          <w:sz w:val="28"/>
          <w:szCs w:val="28"/>
        </w:rPr>
      </w:pPr>
      <w:bookmarkStart w:id="373" w:name="_Toc443651269"/>
      <w:proofErr w:type="gramStart"/>
      <w:r w:rsidRPr="005D6403">
        <w:rPr>
          <w:rFonts w:ascii="Times New Roman" w:hAnsi="Times New Roman"/>
          <w:sz w:val="28"/>
          <w:szCs w:val="28"/>
        </w:rPr>
        <w:lastRenderedPageBreak/>
        <w:t>Section 5.</w:t>
      </w:r>
      <w:proofErr w:type="gramEnd"/>
      <w:r w:rsidRPr="005D6403">
        <w:rPr>
          <w:rFonts w:ascii="Times New Roman" w:hAnsi="Times New Roman"/>
          <w:sz w:val="28"/>
          <w:szCs w:val="28"/>
        </w:rPr>
        <w:t xml:space="preserve"> References</w:t>
      </w:r>
      <w:bookmarkEnd w:id="373"/>
    </w:p>
    <w:p w:rsidR="00886ED6" w:rsidRDefault="00886ED6" w:rsidP="00886ED6">
      <w:pPr>
        <w:rPr>
          <w:rFonts w:ascii="Times New Roman" w:hAnsi="Times New Roman"/>
        </w:rPr>
      </w:pPr>
      <w:r>
        <w:rPr>
          <w:rFonts w:ascii="Times New Roman" w:hAnsi="Times New Roman"/>
        </w:rPr>
        <w:t xml:space="preserve">ADAMS, J. 2016. Ashy Storm-Petrel </w:t>
      </w:r>
      <w:proofErr w:type="spellStart"/>
      <w:r>
        <w:rPr>
          <w:rFonts w:ascii="Times New Roman" w:hAnsi="Times New Roman"/>
          <w:i/>
        </w:rPr>
        <w:t>Oceanodroma</w:t>
      </w:r>
      <w:proofErr w:type="spellEnd"/>
      <w:r>
        <w:rPr>
          <w:rFonts w:ascii="Times New Roman" w:hAnsi="Times New Roman"/>
          <w:i/>
        </w:rPr>
        <w:t xml:space="preserve"> </w:t>
      </w:r>
      <w:proofErr w:type="spellStart"/>
      <w:r>
        <w:rPr>
          <w:rFonts w:ascii="Times New Roman" w:hAnsi="Times New Roman"/>
          <w:i/>
        </w:rPr>
        <w:t>homochroa</w:t>
      </w:r>
      <w:proofErr w:type="spellEnd"/>
      <w:r>
        <w:rPr>
          <w:rFonts w:ascii="Times New Roman" w:hAnsi="Times New Roman"/>
        </w:rPr>
        <w:t xml:space="preserve"> mist-netting and capture rates in the California Channel Islands: 2004-2007. </w:t>
      </w:r>
      <w:r>
        <w:rPr>
          <w:rFonts w:ascii="Times New Roman" w:hAnsi="Times New Roman"/>
          <w:i/>
        </w:rPr>
        <w:t>Marine Ornithology</w:t>
      </w:r>
      <w:r>
        <w:rPr>
          <w:rFonts w:ascii="Times New Roman" w:hAnsi="Times New Roman"/>
        </w:rPr>
        <w:t>, in press.</w:t>
      </w:r>
    </w:p>
    <w:p w:rsidR="00886ED6" w:rsidRDefault="00886ED6" w:rsidP="0006518E">
      <w:pPr>
        <w:widowControl w:val="0"/>
        <w:rPr>
          <w:rFonts w:ascii="Times New Roman" w:hAnsi="Times New Roman"/>
        </w:rPr>
      </w:pPr>
    </w:p>
    <w:p w:rsidR="0006518E" w:rsidRDefault="0006518E" w:rsidP="0006518E">
      <w:pPr>
        <w:widowControl w:val="0"/>
        <w:rPr>
          <w:rFonts w:ascii="Times New Roman" w:hAnsi="Times New Roman"/>
        </w:rPr>
      </w:pPr>
      <w:proofErr w:type="gramStart"/>
      <w:r w:rsidRPr="00256D24">
        <w:rPr>
          <w:rFonts w:ascii="Times New Roman" w:hAnsi="Times New Roman"/>
        </w:rPr>
        <w:t>ADAMS, J. &amp; TAKEKAWA, J.Y. 2008.</w:t>
      </w:r>
      <w:proofErr w:type="gramEnd"/>
      <w:r w:rsidRPr="00256D24">
        <w:rPr>
          <w:rFonts w:ascii="Times New Roman" w:hAnsi="Times New Roman"/>
        </w:rPr>
        <w:t xml:space="preserve"> At-sea distribution of radio-marked Ashy Storm-Petrels </w:t>
      </w:r>
      <w:proofErr w:type="spellStart"/>
      <w:r w:rsidRPr="00256D24">
        <w:rPr>
          <w:rFonts w:ascii="Times New Roman" w:hAnsi="Times New Roman"/>
          <w:i/>
        </w:rPr>
        <w:t>Oceanodroma</w:t>
      </w:r>
      <w:proofErr w:type="spellEnd"/>
      <w:r w:rsidRPr="00256D24">
        <w:rPr>
          <w:rFonts w:ascii="Times New Roman" w:hAnsi="Times New Roman"/>
          <w:i/>
        </w:rPr>
        <w:t xml:space="preserve"> </w:t>
      </w:r>
      <w:proofErr w:type="spellStart"/>
      <w:r w:rsidRPr="00256D24">
        <w:rPr>
          <w:rFonts w:ascii="Times New Roman" w:hAnsi="Times New Roman"/>
          <w:i/>
        </w:rPr>
        <w:t>homochroa</w:t>
      </w:r>
      <w:proofErr w:type="spellEnd"/>
      <w:r w:rsidRPr="00256D24">
        <w:rPr>
          <w:rFonts w:ascii="Times New Roman" w:hAnsi="Times New Roman"/>
        </w:rPr>
        <w:t xml:space="preserve"> captured on the California Channel Islands. </w:t>
      </w:r>
      <w:r w:rsidRPr="00256D24">
        <w:rPr>
          <w:rFonts w:ascii="Times New Roman" w:hAnsi="Times New Roman"/>
          <w:i/>
        </w:rPr>
        <w:t>Marine Ornithology</w:t>
      </w:r>
      <w:r w:rsidRPr="00256D24">
        <w:rPr>
          <w:rFonts w:ascii="Times New Roman" w:hAnsi="Times New Roman"/>
        </w:rPr>
        <w:t xml:space="preserve"> 36: 9-17.</w:t>
      </w:r>
    </w:p>
    <w:p w:rsidR="00886ED6" w:rsidRDefault="00886ED6" w:rsidP="0006518E">
      <w:pPr>
        <w:widowControl w:val="0"/>
        <w:rPr>
          <w:rFonts w:ascii="Times New Roman" w:hAnsi="Times New Roman"/>
        </w:rPr>
      </w:pPr>
    </w:p>
    <w:p w:rsidR="00886ED6" w:rsidRPr="00BF08C4" w:rsidRDefault="00886ED6" w:rsidP="00886ED6">
      <w:pPr>
        <w:widowControl w:val="0"/>
        <w:rPr>
          <w:rFonts w:ascii="Times New Roman" w:hAnsi="Times New Roman"/>
        </w:rPr>
      </w:pPr>
      <w:proofErr w:type="gramStart"/>
      <w:r>
        <w:rPr>
          <w:rFonts w:ascii="Times New Roman" w:hAnsi="Times New Roman"/>
        </w:rPr>
        <w:t>ADAMS, J., CARTER, H.R., MCCHESNEY, G.J., &amp; WHITWORTH, D.L. 2016.</w:t>
      </w:r>
      <w:proofErr w:type="gramEnd"/>
      <w:r>
        <w:rPr>
          <w:rFonts w:ascii="Times New Roman" w:hAnsi="Times New Roman"/>
        </w:rPr>
        <w:t xml:space="preserve"> Leach’s Storm-Petrel </w:t>
      </w:r>
      <w:proofErr w:type="spellStart"/>
      <w:r>
        <w:rPr>
          <w:rFonts w:ascii="Times New Roman" w:hAnsi="Times New Roman"/>
          <w:i/>
        </w:rPr>
        <w:t>Oceanodroma</w:t>
      </w:r>
      <w:proofErr w:type="spellEnd"/>
      <w:r>
        <w:rPr>
          <w:rFonts w:ascii="Times New Roman" w:hAnsi="Times New Roman"/>
          <w:i/>
        </w:rPr>
        <w:t xml:space="preserve"> </w:t>
      </w:r>
      <w:proofErr w:type="spellStart"/>
      <w:r>
        <w:rPr>
          <w:rFonts w:ascii="Times New Roman" w:hAnsi="Times New Roman"/>
          <w:i/>
        </w:rPr>
        <w:t>leucorhoa</w:t>
      </w:r>
      <w:proofErr w:type="spellEnd"/>
      <w:r>
        <w:rPr>
          <w:rFonts w:ascii="Times New Roman" w:hAnsi="Times New Roman"/>
        </w:rPr>
        <w:t xml:space="preserve"> in the California Channel Islands. </w:t>
      </w:r>
      <w:proofErr w:type="gramStart"/>
      <w:r>
        <w:rPr>
          <w:rFonts w:ascii="Times New Roman" w:hAnsi="Times New Roman"/>
          <w:i/>
        </w:rPr>
        <w:t xml:space="preserve">Marine Ornithology, </w:t>
      </w:r>
      <w:r>
        <w:rPr>
          <w:rFonts w:ascii="Times New Roman" w:hAnsi="Times New Roman"/>
        </w:rPr>
        <w:t>in prep.</w:t>
      </w:r>
      <w:proofErr w:type="gramEnd"/>
      <w:r>
        <w:rPr>
          <w:rFonts w:ascii="Times New Roman" w:hAnsi="Times New Roman"/>
        </w:rPr>
        <w:t xml:space="preserve"> </w:t>
      </w:r>
    </w:p>
    <w:p w:rsidR="0006518E" w:rsidRDefault="0006518E" w:rsidP="0006518E">
      <w:pPr>
        <w:widowControl w:val="0"/>
        <w:rPr>
          <w:rFonts w:ascii="Times New Roman" w:hAnsi="Times New Roman"/>
        </w:rPr>
      </w:pPr>
    </w:p>
    <w:p w:rsidR="0006518E" w:rsidRPr="00646F88" w:rsidRDefault="0006518E" w:rsidP="0006518E">
      <w:pPr>
        <w:widowControl w:val="0"/>
        <w:rPr>
          <w:rFonts w:ascii="Times New Roman" w:hAnsi="Times New Roman"/>
        </w:rPr>
      </w:pPr>
      <w:r>
        <w:rPr>
          <w:rFonts w:ascii="Times New Roman" w:hAnsi="Times New Roman"/>
        </w:rPr>
        <w:t xml:space="preserve">AINLEY, D.G. 1976. </w:t>
      </w:r>
      <w:proofErr w:type="gramStart"/>
      <w:r>
        <w:rPr>
          <w:rFonts w:ascii="Times New Roman" w:hAnsi="Times New Roman"/>
        </w:rPr>
        <w:t>The occurrence of seabirds in the coastal region of California.</w:t>
      </w:r>
      <w:proofErr w:type="gramEnd"/>
      <w:r>
        <w:rPr>
          <w:rFonts w:ascii="Times New Roman" w:hAnsi="Times New Roman"/>
        </w:rPr>
        <w:t xml:space="preserve"> </w:t>
      </w:r>
      <w:r>
        <w:rPr>
          <w:rFonts w:ascii="Times New Roman" w:hAnsi="Times New Roman"/>
          <w:i/>
        </w:rPr>
        <w:t>Western Birds</w:t>
      </w:r>
      <w:r>
        <w:rPr>
          <w:rFonts w:ascii="Times New Roman" w:hAnsi="Times New Roman"/>
        </w:rPr>
        <w:t xml:space="preserve"> 7: 33-68.</w:t>
      </w:r>
    </w:p>
    <w:p w:rsidR="0006518E" w:rsidRDefault="0006518E" w:rsidP="0006518E">
      <w:pPr>
        <w:widowControl w:val="0"/>
        <w:rPr>
          <w:rFonts w:ascii="Times New Roman" w:hAnsi="Times New Roman"/>
        </w:rPr>
      </w:pPr>
    </w:p>
    <w:p w:rsidR="0006518E" w:rsidRDefault="0006518E" w:rsidP="0006518E">
      <w:pPr>
        <w:widowControl w:val="0"/>
        <w:rPr>
          <w:rFonts w:ascii="Times New Roman" w:hAnsi="Times New Roman"/>
        </w:rPr>
      </w:pPr>
      <w:r>
        <w:rPr>
          <w:rFonts w:ascii="Times New Roman" w:hAnsi="Times New Roman"/>
        </w:rPr>
        <w:t xml:space="preserve">AINLEY, D.G. 1980. </w:t>
      </w:r>
      <w:proofErr w:type="gramStart"/>
      <w:r>
        <w:rPr>
          <w:rFonts w:ascii="Times New Roman" w:hAnsi="Times New Roman"/>
        </w:rPr>
        <w:t>Geographic variation in Leach’s Storm-Petrel.</w:t>
      </w:r>
      <w:proofErr w:type="gramEnd"/>
      <w:r>
        <w:rPr>
          <w:rFonts w:ascii="Times New Roman" w:hAnsi="Times New Roman"/>
        </w:rPr>
        <w:t xml:space="preserve"> </w:t>
      </w:r>
      <w:r>
        <w:rPr>
          <w:rFonts w:ascii="Times New Roman" w:hAnsi="Times New Roman"/>
          <w:i/>
        </w:rPr>
        <w:t>Auk</w:t>
      </w:r>
      <w:r>
        <w:rPr>
          <w:rFonts w:ascii="Times New Roman" w:hAnsi="Times New Roman"/>
        </w:rPr>
        <w:t xml:space="preserve"> 97: 837-853.</w:t>
      </w:r>
    </w:p>
    <w:p w:rsidR="0006518E" w:rsidRPr="00256D24" w:rsidRDefault="0006518E" w:rsidP="0006518E">
      <w:pPr>
        <w:rPr>
          <w:rFonts w:ascii="Times New Roman" w:hAnsi="Times New Roman"/>
        </w:rPr>
      </w:pPr>
    </w:p>
    <w:p w:rsidR="0006518E" w:rsidRPr="00256D24" w:rsidRDefault="0006518E" w:rsidP="0006518E">
      <w:pPr>
        <w:widowControl w:val="0"/>
        <w:rPr>
          <w:rFonts w:ascii="Times New Roman" w:hAnsi="Times New Roman"/>
        </w:rPr>
      </w:pPr>
      <w:proofErr w:type="gramStart"/>
      <w:r w:rsidRPr="00256D24">
        <w:rPr>
          <w:rFonts w:ascii="Times New Roman" w:hAnsi="Times New Roman"/>
        </w:rPr>
        <w:t>AINLEY, D.G., HENDERSON, R.P. &amp; STRONG, C.S. 1990.</w:t>
      </w:r>
      <w:proofErr w:type="gramEnd"/>
      <w:r w:rsidRPr="00256D24">
        <w:rPr>
          <w:rFonts w:ascii="Times New Roman" w:hAnsi="Times New Roman"/>
        </w:rPr>
        <w:t xml:space="preserve"> </w:t>
      </w:r>
      <w:proofErr w:type="gramStart"/>
      <w:r w:rsidRPr="00256D24">
        <w:rPr>
          <w:rFonts w:ascii="Times New Roman" w:hAnsi="Times New Roman"/>
        </w:rPr>
        <w:t>Leach’s Storm-Petrel and Ashy Storm-Petrel.</w:t>
      </w:r>
      <w:proofErr w:type="gramEnd"/>
      <w:r w:rsidRPr="00256D24">
        <w:rPr>
          <w:rFonts w:ascii="Times New Roman" w:hAnsi="Times New Roman"/>
        </w:rPr>
        <w:t xml:space="preserve"> In </w:t>
      </w:r>
      <w:proofErr w:type="spellStart"/>
      <w:r w:rsidRPr="00256D24">
        <w:rPr>
          <w:rFonts w:ascii="Times New Roman" w:hAnsi="Times New Roman"/>
        </w:rPr>
        <w:t>Ainley</w:t>
      </w:r>
      <w:proofErr w:type="spellEnd"/>
      <w:r w:rsidRPr="00256D24">
        <w:rPr>
          <w:rFonts w:ascii="Times New Roman" w:hAnsi="Times New Roman"/>
        </w:rPr>
        <w:t xml:space="preserve">, D.G. &amp; </w:t>
      </w:r>
      <w:proofErr w:type="spellStart"/>
      <w:r w:rsidRPr="00256D24">
        <w:rPr>
          <w:rFonts w:ascii="Times New Roman" w:hAnsi="Times New Roman"/>
        </w:rPr>
        <w:t>Boekelheide</w:t>
      </w:r>
      <w:proofErr w:type="spellEnd"/>
      <w:r w:rsidRPr="00256D24">
        <w:rPr>
          <w:rFonts w:ascii="Times New Roman" w:hAnsi="Times New Roman"/>
        </w:rPr>
        <w:t>, R.J. (</w:t>
      </w:r>
      <w:proofErr w:type="gramStart"/>
      <w:r w:rsidRPr="00256D24">
        <w:rPr>
          <w:rFonts w:ascii="Times New Roman" w:hAnsi="Times New Roman"/>
        </w:rPr>
        <w:t>eds</w:t>
      </w:r>
      <w:proofErr w:type="gramEnd"/>
      <w:r w:rsidRPr="00256D24">
        <w:rPr>
          <w:rFonts w:ascii="Times New Roman" w:hAnsi="Times New Roman"/>
        </w:rPr>
        <w:t xml:space="preserve">.). Seabirds of the </w:t>
      </w:r>
      <w:proofErr w:type="spellStart"/>
      <w:r w:rsidRPr="00256D24">
        <w:rPr>
          <w:rFonts w:ascii="Times New Roman" w:hAnsi="Times New Roman"/>
        </w:rPr>
        <w:t>Farallon</w:t>
      </w:r>
      <w:proofErr w:type="spellEnd"/>
      <w:r w:rsidRPr="00256D24">
        <w:rPr>
          <w:rFonts w:ascii="Times New Roman" w:hAnsi="Times New Roman"/>
        </w:rPr>
        <w:t xml:space="preserve"> Islands: ecology, dynamics, and structure of an upwelling-system community. Stanford, C</w:t>
      </w:r>
      <w:r>
        <w:rPr>
          <w:rFonts w:ascii="Times New Roman" w:hAnsi="Times New Roman"/>
        </w:rPr>
        <w:t xml:space="preserve">A: Stanford University Press. </w:t>
      </w:r>
      <w:proofErr w:type="gramStart"/>
      <w:r>
        <w:rPr>
          <w:rFonts w:ascii="Times New Roman" w:hAnsi="Times New Roman"/>
        </w:rPr>
        <w:t>pp</w:t>
      </w:r>
      <w:r w:rsidRPr="00256D24">
        <w:rPr>
          <w:rFonts w:ascii="Times New Roman" w:hAnsi="Times New Roman"/>
        </w:rPr>
        <w:t>.128-162</w:t>
      </w:r>
      <w:proofErr w:type="gramEnd"/>
      <w:r w:rsidRPr="00256D24">
        <w:rPr>
          <w:rFonts w:ascii="Times New Roman" w:hAnsi="Times New Roman"/>
        </w:rPr>
        <w:t>.</w:t>
      </w:r>
    </w:p>
    <w:p w:rsidR="0006518E" w:rsidRPr="00256D24" w:rsidRDefault="0006518E" w:rsidP="0006518E">
      <w:pPr>
        <w:rPr>
          <w:rFonts w:ascii="Times New Roman" w:hAnsi="Times New Roman"/>
        </w:rPr>
      </w:pPr>
    </w:p>
    <w:p w:rsidR="0006518E" w:rsidRPr="00256D24" w:rsidRDefault="0006518E" w:rsidP="0006518E">
      <w:pPr>
        <w:widowControl w:val="0"/>
        <w:rPr>
          <w:rFonts w:ascii="Times New Roman" w:hAnsi="Times New Roman"/>
        </w:rPr>
      </w:pPr>
      <w:proofErr w:type="gramStart"/>
      <w:r w:rsidRPr="00256D24">
        <w:rPr>
          <w:rFonts w:ascii="Times New Roman" w:hAnsi="Times New Roman"/>
        </w:rPr>
        <w:t>AINLEY, D.G. &amp; BOEKELHEIDE, R.J. (Eds.).</w:t>
      </w:r>
      <w:proofErr w:type="gramEnd"/>
      <w:r w:rsidRPr="00256D24">
        <w:rPr>
          <w:rFonts w:ascii="Times New Roman" w:hAnsi="Times New Roman"/>
        </w:rPr>
        <w:t xml:space="preserve"> 1990. Seabirds of the </w:t>
      </w:r>
      <w:proofErr w:type="spellStart"/>
      <w:r w:rsidRPr="00256D24">
        <w:rPr>
          <w:rFonts w:ascii="Times New Roman" w:hAnsi="Times New Roman"/>
        </w:rPr>
        <w:t>Farallon</w:t>
      </w:r>
      <w:proofErr w:type="spellEnd"/>
      <w:r w:rsidRPr="00256D24">
        <w:rPr>
          <w:rFonts w:ascii="Times New Roman" w:hAnsi="Times New Roman"/>
        </w:rPr>
        <w:t xml:space="preserve"> Islands: ecology, dynamics, and structure of an upwelling-system community. Stanford, CA: Stanford University Press. </w:t>
      </w:r>
    </w:p>
    <w:p w:rsidR="0006518E" w:rsidRPr="00256D24" w:rsidRDefault="0006518E" w:rsidP="0006518E">
      <w:pPr>
        <w:rPr>
          <w:rFonts w:ascii="Times New Roman" w:hAnsi="Times New Roman"/>
        </w:rPr>
      </w:pPr>
      <w:r w:rsidRPr="00256D24">
        <w:rPr>
          <w:rFonts w:ascii="Times New Roman" w:hAnsi="Times New Roman"/>
        </w:rPr>
        <w:t xml:space="preserve"> </w:t>
      </w:r>
    </w:p>
    <w:p w:rsidR="0006518E" w:rsidRPr="00256D24" w:rsidRDefault="0006518E" w:rsidP="0006518E">
      <w:pPr>
        <w:widowControl w:val="0"/>
        <w:rPr>
          <w:rFonts w:ascii="Times New Roman" w:hAnsi="Times New Roman"/>
        </w:rPr>
      </w:pPr>
      <w:proofErr w:type="gramStart"/>
      <w:r w:rsidRPr="00256D24">
        <w:rPr>
          <w:rFonts w:ascii="Times New Roman" w:hAnsi="Times New Roman"/>
        </w:rPr>
        <w:t>AINLEY, D.G. &amp; LEWIS, T.J. 1974.</w:t>
      </w:r>
      <w:proofErr w:type="gramEnd"/>
      <w:r w:rsidRPr="00256D24">
        <w:rPr>
          <w:rFonts w:ascii="Times New Roman" w:hAnsi="Times New Roman"/>
        </w:rPr>
        <w:t xml:space="preserve"> </w:t>
      </w:r>
      <w:proofErr w:type="gramStart"/>
      <w:r w:rsidRPr="00256D24">
        <w:rPr>
          <w:rFonts w:ascii="Times New Roman" w:hAnsi="Times New Roman"/>
        </w:rPr>
        <w:t xml:space="preserve">The history of </w:t>
      </w:r>
      <w:proofErr w:type="spellStart"/>
      <w:r w:rsidRPr="00256D24">
        <w:rPr>
          <w:rFonts w:ascii="Times New Roman" w:hAnsi="Times New Roman"/>
        </w:rPr>
        <w:t>Farallon</w:t>
      </w:r>
      <w:proofErr w:type="spellEnd"/>
      <w:r w:rsidRPr="00256D24">
        <w:rPr>
          <w:rFonts w:ascii="Times New Roman" w:hAnsi="Times New Roman"/>
        </w:rPr>
        <w:t xml:space="preserve"> Island marine bird populations, 1854-1972.</w:t>
      </w:r>
      <w:proofErr w:type="gramEnd"/>
      <w:r w:rsidRPr="00256D24">
        <w:rPr>
          <w:rFonts w:ascii="Times New Roman" w:hAnsi="Times New Roman"/>
        </w:rPr>
        <w:t xml:space="preserve"> </w:t>
      </w:r>
      <w:r w:rsidRPr="00256D24">
        <w:rPr>
          <w:rFonts w:ascii="Times New Roman" w:hAnsi="Times New Roman"/>
          <w:i/>
        </w:rPr>
        <w:t>Condor</w:t>
      </w:r>
      <w:r w:rsidRPr="00256D24">
        <w:rPr>
          <w:rFonts w:ascii="Times New Roman" w:hAnsi="Times New Roman"/>
        </w:rPr>
        <w:t xml:space="preserve"> 76: 432-446.</w:t>
      </w:r>
    </w:p>
    <w:p w:rsidR="0006518E" w:rsidRPr="00256D24" w:rsidRDefault="0006518E" w:rsidP="0006518E">
      <w:pPr>
        <w:rPr>
          <w:rFonts w:ascii="Times New Roman" w:hAnsi="Times New Roman"/>
        </w:rPr>
      </w:pPr>
    </w:p>
    <w:p w:rsidR="0006518E" w:rsidRPr="00256D24" w:rsidRDefault="0006518E" w:rsidP="0006518E">
      <w:pPr>
        <w:widowControl w:val="0"/>
        <w:rPr>
          <w:rFonts w:ascii="Times New Roman" w:hAnsi="Times New Roman"/>
        </w:rPr>
      </w:pPr>
      <w:r w:rsidRPr="00256D24">
        <w:rPr>
          <w:rFonts w:ascii="Times New Roman" w:hAnsi="Times New Roman"/>
        </w:rPr>
        <w:t xml:space="preserve">AINLEY, D.G., LEWIS, T.J. &amp; MORRELL, S. 1974. </w:t>
      </w:r>
      <w:proofErr w:type="gramStart"/>
      <w:r w:rsidRPr="00256D24">
        <w:rPr>
          <w:rFonts w:ascii="Times New Roman" w:hAnsi="Times New Roman"/>
        </w:rPr>
        <w:t xml:space="preserve">Patterns in the life histories of storm-petrels on the </w:t>
      </w:r>
      <w:proofErr w:type="spellStart"/>
      <w:r w:rsidRPr="00256D24">
        <w:rPr>
          <w:rFonts w:ascii="Times New Roman" w:hAnsi="Times New Roman"/>
        </w:rPr>
        <w:t>Farallon</w:t>
      </w:r>
      <w:proofErr w:type="spellEnd"/>
      <w:r w:rsidRPr="00256D24">
        <w:rPr>
          <w:rFonts w:ascii="Times New Roman" w:hAnsi="Times New Roman"/>
        </w:rPr>
        <w:t xml:space="preserve"> Islands.</w:t>
      </w:r>
      <w:proofErr w:type="gramEnd"/>
      <w:r w:rsidRPr="00256D24">
        <w:rPr>
          <w:rFonts w:ascii="Times New Roman" w:hAnsi="Times New Roman"/>
        </w:rPr>
        <w:t xml:space="preserve"> </w:t>
      </w:r>
      <w:r w:rsidRPr="00256D24">
        <w:rPr>
          <w:rFonts w:ascii="Times New Roman" w:hAnsi="Times New Roman"/>
          <w:i/>
        </w:rPr>
        <w:t>Living Bird</w:t>
      </w:r>
      <w:r w:rsidRPr="00256D24">
        <w:rPr>
          <w:rFonts w:ascii="Times New Roman" w:hAnsi="Times New Roman"/>
        </w:rPr>
        <w:t xml:space="preserve"> 13: 295-312. </w:t>
      </w:r>
    </w:p>
    <w:p w:rsidR="0006518E" w:rsidRPr="00256D24" w:rsidRDefault="0006518E" w:rsidP="0006518E">
      <w:pPr>
        <w:rPr>
          <w:rFonts w:ascii="Times New Roman" w:hAnsi="Times New Roman"/>
        </w:rPr>
      </w:pPr>
    </w:p>
    <w:p w:rsidR="0006518E" w:rsidRPr="00256D24" w:rsidRDefault="0006518E" w:rsidP="0006518E">
      <w:pPr>
        <w:widowControl w:val="0"/>
        <w:rPr>
          <w:rFonts w:ascii="Times New Roman" w:hAnsi="Times New Roman"/>
        </w:rPr>
      </w:pPr>
      <w:r w:rsidRPr="00256D24">
        <w:rPr>
          <w:rFonts w:ascii="Times New Roman" w:hAnsi="Times New Roman"/>
        </w:rPr>
        <w:t xml:space="preserve">AINLEY, D.G. 1995. </w:t>
      </w:r>
      <w:proofErr w:type="gramStart"/>
      <w:r w:rsidRPr="00256D24">
        <w:rPr>
          <w:rFonts w:ascii="Times New Roman" w:hAnsi="Times New Roman"/>
        </w:rPr>
        <w:t>Ashy Storm</w:t>
      </w:r>
      <w:r w:rsidRPr="00256D24">
        <w:rPr>
          <w:rFonts w:ascii="Times New Roman" w:hAnsi="Times New Roman"/>
        </w:rPr>
        <w:noBreakHyphen/>
        <w:t>Petrel (</w:t>
      </w:r>
      <w:proofErr w:type="spellStart"/>
      <w:r w:rsidRPr="00256D24">
        <w:rPr>
          <w:rFonts w:ascii="Times New Roman" w:hAnsi="Times New Roman"/>
          <w:i/>
        </w:rPr>
        <w:t>Oceanodroma</w:t>
      </w:r>
      <w:proofErr w:type="spellEnd"/>
      <w:r w:rsidRPr="00256D24">
        <w:rPr>
          <w:rFonts w:ascii="Times New Roman" w:hAnsi="Times New Roman"/>
          <w:i/>
        </w:rPr>
        <w:t xml:space="preserve"> </w:t>
      </w:r>
      <w:proofErr w:type="spellStart"/>
      <w:r w:rsidRPr="00256D24">
        <w:rPr>
          <w:rFonts w:ascii="Times New Roman" w:hAnsi="Times New Roman"/>
          <w:i/>
        </w:rPr>
        <w:t>homochroa</w:t>
      </w:r>
      <w:proofErr w:type="spellEnd"/>
      <w:r w:rsidRPr="00256D24">
        <w:rPr>
          <w:rFonts w:ascii="Times New Roman" w:hAnsi="Times New Roman"/>
        </w:rPr>
        <w:t>).</w:t>
      </w:r>
      <w:proofErr w:type="gramEnd"/>
      <w:r w:rsidRPr="00256D24">
        <w:rPr>
          <w:rFonts w:ascii="Times New Roman" w:hAnsi="Times New Roman"/>
        </w:rPr>
        <w:t xml:space="preserve"> In Poole, A. (</w:t>
      </w:r>
      <w:proofErr w:type="gramStart"/>
      <w:r w:rsidRPr="00256D24">
        <w:rPr>
          <w:rFonts w:ascii="Times New Roman" w:hAnsi="Times New Roman"/>
        </w:rPr>
        <w:t>ed</w:t>
      </w:r>
      <w:proofErr w:type="gramEnd"/>
      <w:r w:rsidRPr="00256D24">
        <w:rPr>
          <w:rFonts w:ascii="Times New Roman" w:hAnsi="Times New Roman"/>
        </w:rPr>
        <w:t xml:space="preserve">.). </w:t>
      </w:r>
      <w:proofErr w:type="gramStart"/>
      <w:r w:rsidRPr="00256D24">
        <w:rPr>
          <w:rFonts w:ascii="Times New Roman" w:hAnsi="Times New Roman"/>
        </w:rPr>
        <w:t>The Birds of North America Online.</w:t>
      </w:r>
      <w:proofErr w:type="gramEnd"/>
      <w:r w:rsidRPr="00256D24">
        <w:rPr>
          <w:rFonts w:ascii="Times New Roman" w:hAnsi="Times New Roman"/>
        </w:rPr>
        <w:t xml:space="preserve"> Ithaca, NY: Cornell Lab of Ornithology. </w:t>
      </w:r>
    </w:p>
    <w:p w:rsidR="0006518E" w:rsidRPr="00256D24" w:rsidRDefault="0006518E" w:rsidP="0006518E">
      <w:pPr>
        <w:rPr>
          <w:rFonts w:ascii="Times New Roman" w:hAnsi="Times New Roman"/>
        </w:rPr>
      </w:pPr>
    </w:p>
    <w:p w:rsidR="0006518E" w:rsidRDefault="0006518E" w:rsidP="0006518E">
      <w:pPr>
        <w:rPr>
          <w:rFonts w:ascii="Times New Roman" w:hAnsi="Times New Roman"/>
        </w:rPr>
      </w:pPr>
      <w:r>
        <w:rPr>
          <w:rFonts w:ascii="Times New Roman" w:hAnsi="Times New Roman"/>
        </w:rPr>
        <w:t xml:space="preserve">AINLEY, D.G. and HYRENBACH, D. 2010. Long- and short-term factors affecting seabird population trends along the California Current System.  </w:t>
      </w:r>
      <w:r>
        <w:rPr>
          <w:rFonts w:ascii="Times New Roman" w:hAnsi="Times New Roman"/>
          <w:i/>
        </w:rPr>
        <w:t>Progress in Oceanography</w:t>
      </w:r>
      <w:r>
        <w:rPr>
          <w:rFonts w:ascii="Times New Roman" w:hAnsi="Times New Roman"/>
        </w:rPr>
        <w:t xml:space="preserve"> 84:242-254.</w:t>
      </w:r>
    </w:p>
    <w:p w:rsidR="0006518E" w:rsidRDefault="0006518E" w:rsidP="0006518E">
      <w:pPr>
        <w:rPr>
          <w:rFonts w:ascii="Times New Roman" w:hAnsi="Times New Roman"/>
        </w:rPr>
      </w:pPr>
    </w:p>
    <w:p w:rsidR="0006518E" w:rsidRPr="00646F88" w:rsidRDefault="0006518E" w:rsidP="0006518E">
      <w:pPr>
        <w:rPr>
          <w:rFonts w:ascii="Times New Roman" w:hAnsi="Times New Roman"/>
        </w:rPr>
      </w:pPr>
      <w:r>
        <w:rPr>
          <w:rFonts w:ascii="Times New Roman" w:hAnsi="Times New Roman"/>
        </w:rPr>
        <w:t xml:space="preserve">ANTHONY, A.W. 1898. </w:t>
      </w:r>
      <w:proofErr w:type="gramStart"/>
      <w:r>
        <w:rPr>
          <w:rFonts w:ascii="Times New Roman" w:hAnsi="Times New Roman"/>
        </w:rPr>
        <w:t>Petrels of southern California.</w:t>
      </w:r>
      <w:proofErr w:type="gramEnd"/>
      <w:r>
        <w:rPr>
          <w:rFonts w:ascii="Times New Roman" w:hAnsi="Times New Roman"/>
        </w:rPr>
        <w:t xml:space="preserve"> </w:t>
      </w:r>
      <w:r>
        <w:rPr>
          <w:rFonts w:ascii="Times New Roman" w:hAnsi="Times New Roman"/>
          <w:i/>
        </w:rPr>
        <w:t xml:space="preserve"> Auk</w:t>
      </w:r>
      <w:r>
        <w:rPr>
          <w:rFonts w:ascii="Times New Roman" w:hAnsi="Times New Roman"/>
        </w:rPr>
        <w:t xml:space="preserve"> 15: 140-144.</w:t>
      </w:r>
    </w:p>
    <w:p w:rsidR="0006518E" w:rsidRPr="00256D24" w:rsidRDefault="0006518E" w:rsidP="0006518E">
      <w:pPr>
        <w:rPr>
          <w:rFonts w:ascii="Times New Roman" w:hAnsi="Times New Roman"/>
        </w:rPr>
      </w:pPr>
    </w:p>
    <w:p w:rsidR="0006518E" w:rsidRPr="006860D7" w:rsidRDefault="0006518E" w:rsidP="0006518E">
      <w:pPr>
        <w:rPr>
          <w:rFonts w:ascii="Times New Roman" w:hAnsi="Times New Roman"/>
        </w:rPr>
      </w:pPr>
      <w:proofErr w:type="gramStart"/>
      <w:r>
        <w:rPr>
          <w:rFonts w:ascii="Times New Roman" w:hAnsi="Times New Roman"/>
        </w:rPr>
        <w:t>BECKER, B.H., CARTER, H.R., HENDERSON, R.P., WEINSTEIN, A., &amp; PARKER, M.W. 2016.</w:t>
      </w:r>
      <w:proofErr w:type="gramEnd"/>
      <w:r>
        <w:rPr>
          <w:rFonts w:ascii="Times New Roman" w:hAnsi="Times New Roman"/>
        </w:rPr>
        <w:t xml:space="preserve"> </w:t>
      </w:r>
      <w:proofErr w:type="gramStart"/>
      <w:r>
        <w:rPr>
          <w:rFonts w:ascii="Times New Roman" w:hAnsi="Times New Roman"/>
        </w:rPr>
        <w:t xml:space="preserve">Status and monitoring of Ashy Storm-Petrels </w:t>
      </w:r>
      <w:proofErr w:type="spellStart"/>
      <w:r>
        <w:rPr>
          <w:rFonts w:ascii="Times New Roman" w:hAnsi="Times New Roman"/>
          <w:i/>
        </w:rPr>
        <w:t>Oceanodroma</w:t>
      </w:r>
      <w:proofErr w:type="spellEnd"/>
      <w:r>
        <w:rPr>
          <w:rFonts w:ascii="Times New Roman" w:hAnsi="Times New Roman"/>
          <w:i/>
        </w:rPr>
        <w:t xml:space="preserve"> </w:t>
      </w:r>
      <w:proofErr w:type="spellStart"/>
      <w:r>
        <w:rPr>
          <w:rFonts w:ascii="Times New Roman" w:hAnsi="Times New Roman"/>
          <w:i/>
        </w:rPr>
        <w:t>homochroa</w:t>
      </w:r>
      <w:proofErr w:type="spellEnd"/>
      <w:r>
        <w:rPr>
          <w:rFonts w:ascii="Times New Roman" w:hAnsi="Times New Roman"/>
        </w:rPr>
        <w:t xml:space="preserve"> at Point Reyes National Seashore California, 2012-2015.</w:t>
      </w:r>
      <w:proofErr w:type="gramEnd"/>
      <w:r>
        <w:rPr>
          <w:rFonts w:ascii="Times New Roman" w:hAnsi="Times New Roman"/>
        </w:rPr>
        <w:t xml:space="preserve"> </w:t>
      </w:r>
      <w:proofErr w:type="gramStart"/>
      <w:r>
        <w:rPr>
          <w:rFonts w:ascii="Times New Roman" w:hAnsi="Times New Roman"/>
          <w:i/>
        </w:rPr>
        <w:t>Marine Ornithology</w:t>
      </w:r>
      <w:r>
        <w:rPr>
          <w:rFonts w:ascii="Times New Roman" w:hAnsi="Times New Roman"/>
        </w:rPr>
        <w:t xml:space="preserve"> (</w:t>
      </w:r>
      <w:r>
        <w:rPr>
          <w:rFonts w:ascii="Times New Roman" w:hAnsi="Times New Roman"/>
          <w:i/>
        </w:rPr>
        <w:t>in review)</w:t>
      </w:r>
      <w:r>
        <w:rPr>
          <w:rFonts w:ascii="Times New Roman" w:hAnsi="Times New Roman"/>
        </w:rPr>
        <w:t>.</w:t>
      </w:r>
      <w:proofErr w:type="gramEnd"/>
    </w:p>
    <w:p w:rsidR="0006518E" w:rsidRPr="00256D24" w:rsidRDefault="0006518E" w:rsidP="0006518E">
      <w:pPr>
        <w:rPr>
          <w:rFonts w:ascii="Times New Roman" w:hAnsi="Times New Roman"/>
        </w:rPr>
      </w:pPr>
    </w:p>
    <w:p w:rsidR="0006518E" w:rsidRDefault="0006518E" w:rsidP="0006518E">
      <w:pPr>
        <w:rPr>
          <w:rFonts w:ascii="Times New Roman" w:hAnsi="Times New Roman"/>
        </w:rPr>
      </w:pPr>
      <w:r>
        <w:rPr>
          <w:rFonts w:ascii="Times New Roman" w:hAnsi="Times New Roman"/>
        </w:rPr>
        <w:t>BLAKE, E.W., Jr. 1887. Summer birds of Santa Cruz Island, California. Auk 4: 328-330.</w:t>
      </w:r>
    </w:p>
    <w:p w:rsidR="0006518E" w:rsidRDefault="0006518E" w:rsidP="0006518E">
      <w:pPr>
        <w:rPr>
          <w:rFonts w:ascii="Times New Roman" w:hAnsi="Times New Roman"/>
        </w:rPr>
      </w:pPr>
    </w:p>
    <w:p w:rsidR="0006518E" w:rsidRPr="00256D24" w:rsidRDefault="0006518E" w:rsidP="0006518E">
      <w:pPr>
        <w:rPr>
          <w:rFonts w:ascii="Times New Roman" w:hAnsi="Times New Roman"/>
        </w:rPr>
      </w:pPr>
      <w:proofErr w:type="gramStart"/>
      <w:r>
        <w:rPr>
          <w:rFonts w:ascii="Times New Roman" w:hAnsi="Times New Roman"/>
        </w:rPr>
        <w:lastRenderedPageBreak/>
        <w:t>BLIGHT, L.K., &amp; BURGER, A.E. 1997.</w:t>
      </w:r>
      <w:proofErr w:type="gramEnd"/>
      <w:r>
        <w:rPr>
          <w:rFonts w:ascii="Times New Roman" w:hAnsi="Times New Roman"/>
        </w:rPr>
        <w:t xml:space="preserve"> </w:t>
      </w:r>
      <w:proofErr w:type="gramStart"/>
      <w:r>
        <w:rPr>
          <w:rFonts w:ascii="Times New Roman" w:hAnsi="Times New Roman"/>
        </w:rPr>
        <w:t>Occurrence of plastic particles in seabirds from the eastern North Pacific.</w:t>
      </w:r>
      <w:proofErr w:type="gramEnd"/>
      <w:r>
        <w:rPr>
          <w:rFonts w:ascii="Times New Roman" w:hAnsi="Times New Roman"/>
        </w:rPr>
        <w:t xml:space="preserve"> </w:t>
      </w:r>
      <w:r w:rsidRPr="00816409">
        <w:rPr>
          <w:rFonts w:ascii="Times New Roman" w:hAnsi="Times New Roman"/>
          <w:i/>
        </w:rPr>
        <w:t>Marine Pollution Bulletin</w:t>
      </w:r>
      <w:r>
        <w:rPr>
          <w:rFonts w:ascii="Times New Roman" w:hAnsi="Times New Roman"/>
        </w:rPr>
        <w:t xml:space="preserve"> 34: 323-325</w:t>
      </w:r>
    </w:p>
    <w:p w:rsidR="0006518E" w:rsidRPr="00256D24" w:rsidRDefault="0006518E" w:rsidP="0006518E">
      <w:pPr>
        <w:rPr>
          <w:rFonts w:ascii="Times New Roman" w:hAnsi="Times New Roman"/>
        </w:rPr>
      </w:pPr>
    </w:p>
    <w:p w:rsidR="0006518E" w:rsidRDefault="0006518E" w:rsidP="0006518E">
      <w:pPr>
        <w:rPr>
          <w:rFonts w:ascii="Times New Roman" w:hAnsi="Times New Roman"/>
        </w:rPr>
      </w:pPr>
      <w:proofErr w:type="gramStart"/>
      <w:r>
        <w:rPr>
          <w:rFonts w:ascii="Times New Roman" w:hAnsi="Times New Roman"/>
        </w:rPr>
        <w:t>BOARMAN, W.I. &amp; COE, S.J. 2002.</w:t>
      </w:r>
      <w:proofErr w:type="gramEnd"/>
      <w:r>
        <w:rPr>
          <w:rFonts w:ascii="Times New Roman" w:hAnsi="Times New Roman"/>
        </w:rPr>
        <w:t xml:space="preserve"> </w:t>
      </w:r>
      <w:proofErr w:type="gramStart"/>
      <w:r>
        <w:rPr>
          <w:rFonts w:ascii="Times New Roman" w:hAnsi="Times New Roman"/>
        </w:rPr>
        <w:t>An evaluation of the distribution and abundance of Common Ravens at Joshua Tree National Park.</w:t>
      </w:r>
      <w:proofErr w:type="gramEnd"/>
      <w:r>
        <w:rPr>
          <w:rFonts w:ascii="Times New Roman" w:hAnsi="Times New Roman"/>
        </w:rPr>
        <w:t xml:space="preserve"> Bulletin of the Southern California Academy of Sciences 101: 86-102.</w:t>
      </w:r>
    </w:p>
    <w:p w:rsidR="0006518E" w:rsidRPr="00FD7E68" w:rsidRDefault="0006518E" w:rsidP="0006518E">
      <w:pPr>
        <w:rPr>
          <w:rFonts w:ascii="Times New Roman" w:hAnsi="Times New Roman"/>
        </w:rPr>
      </w:pPr>
      <w:r>
        <w:rPr>
          <w:rFonts w:ascii="Times New Roman" w:hAnsi="Times New Roman"/>
        </w:rPr>
        <w:t xml:space="preserve">BOSWALL, J. 1978. </w:t>
      </w:r>
      <w:proofErr w:type="gramStart"/>
      <w:r>
        <w:rPr>
          <w:rFonts w:ascii="Times New Roman" w:hAnsi="Times New Roman"/>
        </w:rPr>
        <w:t>The birds of the San Benito Islands, Lower California, Mexico.</w:t>
      </w:r>
      <w:proofErr w:type="gramEnd"/>
      <w:r>
        <w:rPr>
          <w:rFonts w:ascii="Times New Roman" w:hAnsi="Times New Roman"/>
        </w:rPr>
        <w:t xml:space="preserve"> </w:t>
      </w:r>
      <w:r>
        <w:rPr>
          <w:rFonts w:ascii="Times New Roman" w:hAnsi="Times New Roman"/>
          <w:i/>
        </w:rPr>
        <w:t>Bristol Ornithology</w:t>
      </w:r>
      <w:r>
        <w:rPr>
          <w:rFonts w:ascii="Times New Roman" w:hAnsi="Times New Roman"/>
        </w:rPr>
        <w:t xml:space="preserve"> 11: 23-32.</w:t>
      </w:r>
    </w:p>
    <w:p w:rsidR="0006518E" w:rsidRPr="00256D24" w:rsidRDefault="0006518E" w:rsidP="0006518E">
      <w:pPr>
        <w:rPr>
          <w:rFonts w:ascii="Times New Roman" w:hAnsi="Times New Roman"/>
        </w:rPr>
      </w:pPr>
    </w:p>
    <w:p w:rsidR="0006518E" w:rsidRPr="00256D24" w:rsidRDefault="0006518E" w:rsidP="0006518E">
      <w:pPr>
        <w:rPr>
          <w:rFonts w:ascii="Times New Roman" w:hAnsi="Times New Roman"/>
        </w:rPr>
      </w:pPr>
      <w:r>
        <w:rPr>
          <w:rFonts w:ascii="Times New Roman" w:hAnsi="Times New Roman"/>
        </w:rPr>
        <w:t xml:space="preserve">BRADLEY, R. 2011. </w:t>
      </w:r>
      <w:proofErr w:type="gramStart"/>
      <w:r>
        <w:rPr>
          <w:rFonts w:ascii="Times New Roman" w:hAnsi="Times New Roman"/>
        </w:rPr>
        <w:t xml:space="preserve">New assessment of Ashy Storm-Petrels on </w:t>
      </w:r>
      <w:proofErr w:type="spellStart"/>
      <w:r>
        <w:rPr>
          <w:rFonts w:ascii="Times New Roman" w:hAnsi="Times New Roman"/>
        </w:rPr>
        <w:t>Farallon</w:t>
      </w:r>
      <w:proofErr w:type="spellEnd"/>
      <w:r>
        <w:rPr>
          <w:rFonts w:ascii="Times New Roman" w:hAnsi="Times New Roman"/>
        </w:rPr>
        <w:t xml:space="preserve"> Islands.</w:t>
      </w:r>
      <w:proofErr w:type="gramEnd"/>
      <w:r>
        <w:rPr>
          <w:rFonts w:ascii="Times New Roman" w:hAnsi="Times New Roman"/>
        </w:rPr>
        <w:t xml:space="preserve"> </w:t>
      </w:r>
      <w:proofErr w:type="gramStart"/>
      <w:r>
        <w:rPr>
          <w:rFonts w:ascii="Times New Roman" w:hAnsi="Times New Roman"/>
        </w:rPr>
        <w:t>PRBO Conservation Science.</w:t>
      </w:r>
      <w:proofErr w:type="gramEnd"/>
      <w:r>
        <w:rPr>
          <w:rFonts w:ascii="Times New Roman" w:hAnsi="Times New Roman"/>
        </w:rPr>
        <w:t xml:space="preserve"> 2p.</w:t>
      </w:r>
    </w:p>
    <w:p w:rsidR="0006518E" w:rsidRPr="00256D24" w:rsidRDefault="0006518E" w:rsidP="0006518E">
      <w:pPr>
        <w:rPr>
          <w:rFonts w:ascii="Times New Roman" w:hAnsi="Times New Roman"/>
        </w:rPr>
      </w:pPr>
    </w:p>
    <w:p w:rsidR="0006518E" w:rsidRPr="00256D24" w:rsidRDefault="0006518E" w:rsidP="0006518E">
      <w:pPr>
        <w:widowControl w:val="0"/>
        <w:rPr>
          <w:rFonts w:ascii="Times New Roman" w:hAnsi="Times New Roman"/>
        </w:rPr>
      </w:pPr>
      <w:proofErr w:type="gramStart"/>
      <w:r w:rsidRPr="00256D24">
        <w:rPr>
          <w:rFonts w:ascii="Times New Roman" w:hAnsi="Times New Roman"/>
        </w:rPr>
        <w:t>BRIGGS, K.T., TYLER, W.B., LEWIS, D.B. &amp; CARLSON, D.R. 1987.</w:t>
      </w:r>
      <w:proofErr w:type="gramEnd"/>
      <w:r w:rsidRPr="00256D24">
        <w:rPr>
          <w:rFonts w:ascii="Times New Roman" w:hAnsi="Times New Roman"/>
        </w:rPr>
        <w:t xml:space="preserve"> Bird communities off California: 1975-1983. </w:t>
      </w:r>
      <w:proofErr w:type="gramStart"/>
      <w:r w:rsidRPr="00256D24">
        <w:rPr>
          <w:rFonts w:ascii="Times New Roman" w:hAnsi="Times New Roman"/>
          <w:i/>
        </w:rPr>
        <w:t>Studies in Avian Biology</w:t>
      </w:r>
      <w:r w:rsidRPr="00256D24">
        <w:rPr>
          <w:rFonts w:ascii="Times New Roman" w:hAnsi="Times New Roman"/>
        </w:rPr>
        <w:t xml:space="preserve"> No. 11.</w:t>
      </w:r>
      <w:proofErr w:type="gramEnd"/>
      <w:r w:rsidRPr="00256D24">
        <w:rPr>
          <w:rFonts w:ascii="Times New Roman" w:hAnsi="Times New Roman"/>
        </w:rPr>
        <w:t xml:space="preserve">  </w:t>
      </w:r>
    </w:p>
    <w:p w:rsidR="0006518E" w:rsidRDefault="0006518E" w:rsidP="0006518E">
      <w:pPr>
        <w:rPr>
          <w:rFonts w:ascii="Times New Roman" w:hAnsi="Times New Roman"/>
        </w:rPr>
      </w:pPr>
    </w:p>
    <w:p w:rsidR="0006518E" w:rsidRPr="00D53D08" w:rsidRDefault="0006518E" w:rsidP="0006518E">
      <w:pPr>
        <w:rPr>
          <w:rFonts w:ascii="Times New Roman" w:hAnsi="Times New Roman"/>
        </w:rPr>
      </w:pPr>
      <w:r>
        <w:rPr>
          <w:rFonts w:ascii="Times New Roman" w:hAnsi="Times New Roman"/>
        </w:rPr>
        <w:t xml:space="preserve">BRIDGES, A.S., SANCHEZ, J.N., &amp; BITEMAN, D.S. 2015. Spatial ecology of invasive feral cats on San Clemente Island: implications for control and management. </w:t>
      </w:r>
      <w:r>
        <w:rPr>
          <w:rFonts w:ascii="Times New Roman" w:hAnsi="Times New Roman"/>
          <w:i/>
        </w:rPr>
        <w:t xml:space="preserve">Journal of </w:t>
      </w:r>
      <w:proofErr w:type="spellStart"/>
      <w:r>
        <w:rPr>
          <w:rFonts w:ascii="Times New Roman" w:hAnsi="Times New Roman"/>
          <w:i/>
        </w:rPr>
        <w:t>Mammalogy</w:t>
      </w:r>
      <w:proofErr w:type="spellEnd"/>
      <w:r>
        <w:rPr>
          <w:rFonts w:ascii="Times New Roman" w:hAnsi="Times New Roman"/>
        </w:rPr>
        <w:t xml:space="preserve"> 96: 81-89. </w:t>
      </w:r>
    </w:p>
    <w:p w:rsidR="0006518E" w:rsidRPr="00256D24" w:rsidRDefault="0006518E" w:rsidP="0006518E">
      <w:pPr>
        <w:rPr>
          <w:rFonts w:ascii="Times New Roman" w:hAnsi="Times New Roman"/>
        </w:rPr>
      </w:pPr>
    </w:p>
    <w:p w:rsidR="0006518E" w:rsidRPr="00256D24" w:rsidRDefault="0006518E" w:rsidP="0006518E">
      <w:pPr>
        <w:widowControl w:val="0"/>
        <w:tabs>
          <w:tab w:val="left" w:pos="720"/>
        </w:tabs>
        <w:rPr>
          <w:rFonts w:ascii="Times New Roman" w:hAnsi="Times New Roman"/>
        </w:rPr>
      </w:pPr>
      <w:proofErr w:type="gramStart"/>
      <w:r w:rsidRPr="00256D24">
        <w:rPr>
          <w:rFonts w:ascii="Times New Roman" w:hAnsi="Times New Roman"/>
        </w:rPr>
        <w:t>BROWN, A., COLLIER, N., ROBINETTE, D. &amp; SYDEMAN, W.J. 2003.</w:t>
      </w:r>
      <w:proofErr w:type="gramEnd"/>
      <w:r w:rsidRPr="00256D24">
        <w:rPr>
          <w:rFonts w:ascii="Times New Roman" w:hAnsi="Times New Roman"/>
        </w:rPr>
        <w:t xml:space="preserve"> </w:t>
      </w:r>
      <w:proofErr w:type="gramStart"/>
      <w:r w:rsidRPr="00256D24">
        <w:rPr>
          <w:rFonts w:ascii="Times New Roman" w:hAnsi="Times New Roman"/>
        </w:rPr>
        <w:t>A potential new colony of Ashy Storm-Petrels on the mainland coast of California, USA.</w:t>
      </w:r>
      <w:proofErr w:type="gramEnd"/>
      <w:r w:rsidRPr="00256D24">
        <w:rPr>
          <w:rFonts w:ascii="Times New Roman" w:hAnsi="Times New Roman"/>
        </w:rPr>
        <w:t xml:space="preserve"> </w:t>
      </w:r>
      <w:proofErr w:type="spellStart"/>
      <w:r w:rsidRPr="00256D24">
        <w:rPr>
          <w:rFonts w:ascii="Times New Roman" w:hAnsi="Times New Roman"/>
          <w:i/>
        </w:rPr>
        <w:t>Waterbirds</w:t>
      </w:r>
      <w:proofErr w:type="spellEnd"/>
      <w:r w:rsidRPr="00256D24">
        <w:rPr>
          <w:rFonts w:ascii="Times New Roman" w:hAnsi="Times New Roman"/>
          <w:i/>
        </w:rPr>
        <w:t xml:space="preserve"> </w:t>
      </w:r>
      <w:r w:rsidRPr="00256D24">
        <w:rPr>
          <w:rFonts w:ascii="Times New Roman" w:hAnsi="Times New Roman"/>
        </w:rPr>
        <w:t>26: 385-388.</w:t>
      </w:r>
    </w:p>
    <w:p w:rsidR="0006518E" w:rsidRPr="00256D24" w:rsidRDefault="0006518E" w:rsidP="0006518E">
      <w:pPr>
        <w:rPr>
          <w:rFonts w:ascii="Times New Roman" w:hAnsi="Times New Roman"/>
        </w:rPr>
      </w:pPr>
    </w:p>
    <w:p w:rsidR="0006518E" w:rsidRDefault="0006518E" w:rsidP="0006518E">
      <w:pPr>
        <w:rPr>
          <w:rFonts w:ascii="Times New Roman" w:hAnsi="Times New Roman"/>
        </w:rPr>
      </w:pPr>
      <w:proofErr w:type="gramStart"/>
      <w:r>
        <w:rPr>
          <w:rFonts w:ascii="Times New Roman" w:hAnsi="Times New Roman"/>
        </w:rPr>
        <w:t>CARLE, R., BECK, J., CALLERI, D. &amp; HESTER, M. 2014.</w:t>
      </w:r>
      <w:proofErr w:type="gramEnd"/>
      <w:r>
        <w:rPr>
          <w:rFonts w:ascii="Times New Roman" w:hAnsi="Times New Roman"/>
        </w:rPr>
        <w:t xml:space="preserve"> </w:t>
      </w:r>
      <w:proofErr w:type="spellStart"/>
      <w:r>
        <w:rPr>
          <w:rFonts w:ascii="Times New Roman" w:hAnsi="Times New Roman"/>
        </w:rPr>
        <w:t>Año</w:t>
      </w:r>
      <w:proofErr w:type="spellEnd"/>
      <w:r>
        <w:rPr>
          <w:rFonts w:ascii="Times New Roman" w:hAnsi="Times New Roman"/>
        </w:rPr>
        <w:t xml:space="preserve"> Nuevo State Park Seabird Conservation and Habitat Restoration: Report 2014. </w:t>
      </w:r>
      <w:proofErr w:type="spellStart"/>
      <w:proofErr w:type="gramStart"/>
      <w:r>
        <w:rPr>
          <w:rFonts w:ascii="Times New Roman" w:hAnsi="Times New Roman"/>
        </w:rPr>
        <w:t>Oikonos</w:t>
      </w:r>
      <w:proofErr w:type="spellEnd"/>
      <w:r>
        <w:rPr>
          <w:rFonts w:ascii="Times New Roman" w:hAnsi="Times New Roman"/>
        </w:rPr>
        <w:t xml:space="preserve"> – Ecosystem Knowledge.</w:t>
      </w:r>
      <w:proofErr w:type="gramEnd"/>
      <w:r>
        <w:rPr>
          <w:rFonts w:ascii="Times New Roman" w:hAnsi="Times New Roman"/>
        </w:rPr>
        <w:t xml:space="preserve"> </w:t>
      </w:r>
      <w:proofErr w:type="gramStart"/>
      <w:r>
        <w:rPr>
          <w:rFonts w:ascii="Times New Roman" w:hAnsi="Times New Roman"/>
        </w:rPr>
        <w:t>48 p.</w:t>
      </w:r>
      <w:proofErr w:type="gramEnd"/>
      <w:r>
        <w:rPr>
          <w:rFonts w:ascii="Times New Roman" w:hAnsi="Times New Roman"/>
        </w:rPr>
        <w:t xml:space="preserve"> </w:t>
      </w:r>
    </w:p>
    <w:p w:rsidR="0006518E" w:rsidRDefault="0006518E" w:rsidP="0006518E">
      <w:pPr>
        <w:rPr>
          <w:rFonts w:ascii="Times New Roman" w:hAnsi="Times New Roman"/>
        </w:rPr>
      </w:pPr>
    </w:p>
    <w:p w:rsidR="0006518E" w:rsidRPr="006C1803" w:rsidRDefault="0006518E" w:rsidP="0006518E">
      <w:pPr>
        <w:rPr>
          <w:rFonts w:ascii="Times New Roman" w:hAnsi="Times New Roman"/>
        </w:rPr>
      </w:pPr>
      <w:r>
        <w:rPr>
          <w:rFonts w:ascii="Times New Roman" w:hAnsi="Times New Roman"/>
        </w:rPr>
        <w:t xml:space="preserve">CARTER, H.R., WHITWORTH, D.L., TAKEKAWA, J.Y., KEENY, T.W., &amp; KELLY, P.R. 2000. At-sea threats to </w:t>
      </w:r>
      <w:proofErr w:type="spellStart"/>
      <w:r>
        <w:rPr>
          <w:rFonts w:ascii="Times New Roman" w:hAnsi="Times New Roman"/>
        </w:rPr>
        <w:t>Xantus’s</w:t>
      </w:r>
      <w:proofErr w:type="spellEnd"/>
      <w:r>
        <w:rPr>
          <w:rFonts w:ascii="Times New Roman" w:hAnsi="Times New Roman"/>
        </w:rPr>
        <w:t xml:space="preserve"> </w:t>
      </w:r>
      <w:proofErr w:type="spellStart"/>
      <w:r>
        <w:rPr>
          <w:rFonts w:ascii="Times New Roman" w:hAnsi="Times New Roman"/>
        </w:rPr>
        <w:t>Murrelets</w:t>
      </w:r>
      <w:proofErr w:type="spellEnd"/>
      <w:r>
        <w:rPr>
          <w:rFonts w:ascii="Times New Roman" w:hAnsi="Times New Roman"/>
        </w:rPr>
        <w:t xml:space="preserve"> (</w:t>
      </w:r>
      <w:proofErr w:type="spellStart"/>
      <w:r>
        <w:rPr>
          <w:rFonts w:ascii="Times New Roman" w:hAnsi="Times New Roman"/>
          <w:i/>
        </w:rPr>
        <w:t>Synthliboramphus</w:t>
      </w:r>
      <w:proofErr w:type="spellEnd"/>
      <w:r>
        <w:rPr>
          <w:rFonts w:ascii="Times New Roman" w:hAnsi="Times New Roman"/>
          <w:i/>
        </w:rPr>
        <w:t xml:space="preserve"> </w:t>
      </w:r>
      <w:proofErr w:type="spellStart"/>
      <w:r>
        <w:rPr>
          <w:rFonts w:ascii="Times New Roman" w:hAnsi="Times New Roman"/>
          <w:i/>
        </w:rPr>
        <w:t>hypoleucus</w:t>
      </w:r>
      <w:proofErr w:type="spellEnd"/>
      <w:r>
        <w:rPr>
          <w:rFonts w:ascii="Times New Roman" w:hAnsi="Times New Roman"/>
        </w:rPr>
        <w:t>) in the southern California Bight, in Proceedings of the fifth California Islands symposium, 29 March to 1 April 1999 (D.R. Browne, K.L. Mitchell, and H.W. Chaney, eds.), pp. 435-447. U.S. Minerals Mgmt. Serv., Pacific Outer Continental Shelf Region, Camarillo, CA.</w:t>
      </w:r>
    </w:p>
    <w:p w:rsidR="0006518E" w:rsidRDefault="0006518E" w:rsidP="0006518E">
      <w:pPr>
        <w:rPr>
          <w:rFonts w:ascii="Times New Roman" w:hAnsi="Times New Roman"/>
        </w:rPr>
      </w:pPr>
    </w:p>
    <w:p w:rsidR="0006518E" w:rsidRPr="006C1803" w:rsidRDefault="0006518E" w:rsidP="0006518E">
      <w:pPr>
        <w:rPr>
          <w:rFonts w:ascii="Times New Roman" w:hAnsi="Times New Roman"/>
        </w:rPr>
      </w:pPr>
      <w:r>
        <w:rPr>
          <w:rFonts w:ascii="Times New Roman" w:hAnsi="Times New Roman"/>
        </w:rPr>
        <w:t xml:space="preserve">CARTER, H.R. 2001. </w:t>
      </w:r>
      <w:proofErr w:type="gramStart"/>
      <w:r>
        <w:rPr>
          <w:rFonts w:ascii="Times New Roman" w:hAnsi="Times New Roman"/>
        </w:rPr>
        <w:t xml:space="preserve">Appendix B. Histories of Common </w:t>
      </w:r>
      <w:proofErr w:type="spellStart"/>
      <w:r>
        <w:rPr>
          <w:rFonts w:ascii="Times New Roman" w:hAnsi="Times New Roman"/>
        </w:rPr>
        <w:t>Murre</w:t>
      </w:r>
      <w:proofErr w:type="spellEnd"/>
      <w:r>
        <w:rPr>
          <w:rFonts w:ascii="Times New Roman" w:hAnsi="Times New Roman"/>
        </w:rPr>
        <w:t xml:space="preserve"> (</w:t>
      </w:r>
      <w:proofErr w:type="spellStart"/>
      <w:r>
        <w:rPr>
          <w:rFonts w:ascii="Times New Roman" w:hAnsi="Times New Roman"/>
          <w:i/>
        </w:rPr>
        <w:t>Uria</w:t>
      </w:r>
      <w:proofErr w:type="spellEnd"/>
      <w:r>
        <w:rPr>
          <w:rFonts w:ascii="Times New Roman" w:hAnsi="Times New Roman"/>
          <w:i/>
        </w:rPr>
        <w:t xml:space="preserve"> </w:t>
      </w:r>
      <w:proofErr w:type="spellStart"/>
      <w:r>
        <w:rPr>
          <w:rFonts w:ascii="Times New Roman" w:hAnsi="Times New Roman"/>
          <w:i/>
        </w:rPr>
        <w:t>aalge</w:t>
      </w:r>
      <w:proofErr w:type="spellEnd"/>
      <w:r>
        <w:rPr>
          <w:rFonts w:ascii="Times New Roman" w:hAnsi="Times New Roman"/>
          <w:i/>
        </w:rPr>
        <w:t xml:space="preserve"> </w:t>
      </w:r>
      <w:proofErr w:type="spellStart"/>
      <w:r>
        <w:rPr>
          <w:rFonts w:ascii="Times New Roman" w:hAnsi="Times New Roman"/>
          <w:i/>
        </w:rPr>
        <w:t>californica</w:t>
      </w:r>
      <w:proofErr w:type="spellEnd"/>
      <w:r>
        <w:rPr>
          <w:rFonts w:ascii="Times New Roman" w:hAnsi="Times New Roman"/>
        </w:rPr>
        <w:t>) colonies in California, 1800-1978.</w:t>
      </w:r>
      <w:proofErr w:type="gramEnd"/>
      <w:r>
        <w:rPr>
          <w:rFonts w:ascii="Times New Roman" w:hAnsi="Times New Roman"/>
        </w:rPr>
        <w:t xml:space="preserve"> In </w:t>
      </w:r>
      <w:proofErr w:type="spellStart"/>
      <w:r>
        <w:rPr>
          <w:rFonts w:ascii="Times New Roman" w:hAnsi="Times New Roman"/>
        </w:rPr>
        <w:t>Manuwal</w:t>
      </w:r>
      <w:proofErr w:type="spellEnd"/>
      <w:r>
        <w:rPr>
          <w:rFonts w:ascii="Times New Roman" w:hAnsi="Times New Roman"/>
        </w:rPr>
        <w:t xml:space="preserve">, D.A., Carter, H.R., Zimmerman, T.S. &amp; </w:t>
      </w:r>
      <w:proofErr w:type="spellStart"/>
      <w:r>
        <w:rPr>
          <w:rFonts w:ascii="Times New Roman" w:hAnsi="Times New Roman"/>
        </w:rPr>
        <w:t>Orthmeyer</w:t>
      </w:r>
      <w:proofErr w:type="spellEnd"/>
      <w:r>
        <w:rPr>
          <w:rFonts w:ascii="Times New Roman" w:hAnsi="Times New Roman"/>
        </w:rPr>
        <w:t>, D.L. (</w:t>
      </w:r>
      <w:proofErr w:type="gramStart"/>
      <w:r>
        <w:rPr>
          <w:rFonts w:ascii="Times New Roman" w:hAnsi="Times New Roman"/>
        </w:rPr>
        <w:t>eds</w:t>
      </w:r>
      <w:proofErr w:type="gramEnd"/>
      <w:r>
        <w:rPr>
          <w:rFonts w:ascii="Times New Roman" w:hAnsi="Times New Roman"/>
        </w:rPr>
        <w:t xml:space="preserve">.). </w:t>
      </w:r>
      <w:proofErr w:type="gramStart"/>
      <w:r>
        <w:rPr>
          <w:rFonts w:ascii="Times New Roman" w:hAnsi="Times New Roman"/>
        </w:rPr>
        <w:t xml:space="preserve">Biology and conservation of the Common </w:t>
      </w:r>
      <w:proofErr w:type="spellStart"/>
      <w:r>
        <w:rPr>
          <w:rFonts w:ascii="Times New Roman" w:hAnsi="Times New Roman"/>
        </w:rPr>
        <w:t>Murre</w:t>
      </w:r>
      <w:proofErr w:type="spellEnd"/>
      <w:r>
        <w:rPr>
          <w:rFonts w:ascii="Times New Roman" w:hAnsi="Times New Roman"/>
        </w:rPr>
        <w:t xml:space="preserve"> in California, Oregon, Washington, and British Columbia.</w:t>
      </w:r>
      <w:proofErr w:type="gramEnd"/>
      <w:r>
        <w:rPr>
          <w:rFonts w:ascii="Times New Roman" w:hAnsi="Times New Roman"/>
        </w:rPr>
        <w:t xml:space="preserve"> Vol. 1: Natural history and population trends. U.S. Geological Survey, </w:t>
      </w:r>
      <w:r>
        <w:rPr>
          <w:rFonts w:ascii="Times New Roman" w:hAnsi="Times New Roman"/>
          <w:i/>
        </w:rPr>
        <w:t>Information and Technology Report</w:t>
      </w:r>
      <w:r>
        <w:rPr>
          <w:rFonts w:ascii="Times New Roman" w:hAnsi="Times New Roman"/>
        </w:rPr>
        <w:t xml:space="preserve"> USGS/BRD/ITR-200-0012. pp. 93-107.</w:t>
      </w:r>
    </w:p>
    <w:p w:rsidR="0006518E" w:rsidRDefault="0006518E" w:rsidP="0006518E">
      <w:pPr>
        <w:rPr>
          <w:rFonts w:ascii="Times New Roman" w:hAnsi="Times New Roman"/>
        </w:rPr>
      </w:pPr>
    </w:p>
    <w:p w:rsidR="0006518E" w:rsidRPr="00256D24" w:rsidRDefault="0006518E" w:rsidP="0006518E">
      <w:pPr>
        <w:rPr>
          <w:rFonts w:ascii="Times New Roman" w:hAnsi="Times New Roman"/>
        </w:rPr>
      </w:pPr>
      <w:proofErr w:type="gramStart"/>
      <w:r w:rsidRPr="00256D24">
        <w:rPr>
          <w:rFonts w:ascii="Times New Roman" w:hAnsi="Times New Roman"/>
        </w:rPr>
        <w:t>CARTER, H.R., MCCHESNEY, G.J., JAQUES, D.L., STRONG, C.S., PARKER, M.W., TAKEKAWA, J.E., JORY, D.L. &amp; WHITWORTH, D.L. 1992.</w:t>
      </w:r>
      <w:proofErr w:type="gramEnd"/>
      <w:r w:rsidRPr="00256D24">
        <w:rPr>
          <w:rFonts w:ascii="Times New Roman" w:hAnsi="Times New Roman"/>
        </w:rPr>
        <w:t xml:space="preserve"> </w:t>
      </w:r>
      <w:proofErr w:type="gramStart"/>
      <w:r w:rsidRPr="00256D24">
        <w:rPr>
          <w:rFonts w:ascii="Times New Roman" w:hAnsi="Times New Roman"/>
        </w:rPr>
        <w:t>Breeding populations of seabirds in California, 1989-1991.</w:t>
      </w:r>
      <w:proofErr w:type="gramEnd"/>
      <w:r w:rsidRPr="00256D24">
        <w:rPr>
          <w:rFonts w:ascii="Times New Roman" w:hAnsi="Times New Roman"/>
        </w:rPr>
        <w:t xml:space="preserve"> Volume I - Population estimates. Dixon, CA: </w:t>
      </w:r>
      <w:proofErr w:type="spellStart"/>
      <w:r w:rsidRPr="00256D24">
        <w:rPr>
          <w:rFonts w:ascii="Times New Roman" w:hAnsi="Times New Roman"/>
        </w:rPr>
        <w:t>Unpubl</w:t>
      </w:r>
      <w:proofErr w:type="spellEnd"/>
      <w:r w:rsidRPr="00256D24">
        <w:rPr>
          <w:rFonts w:ascii="Times New Roman" w:hAnsi="Times New Roman"/>
        </w:rPr>
        <w:t xml:space="preserve">. </w:t>
      </w:r>
      <w:proofErr w:type="gramStart"/>
      <w:r w:rsidRPr="00256D24">
        <w:rPr>
          <w:rFonts w:ascii="Times New Roman" w:hAnsi="Times New Roman"/>
        </w:rPr>
        <w:t>draft</w:t>
      </w:r>
      <w:proofErr w:type="gramEnd"/>
      <w:r w:rsidRPr="00256D24">
        <w:rPr>
          <w:rFonts w:ascii="Times New Roman" w:hAnsi="Times New Roman"/>
        </w:rPr>
        <w:t xml:space="preserve"> report, U.S. Fish and Wildlife Service, Northern Prairie Wildlife Research Center.</w:t>
      </w:r>
    </w:p>
    <w:p w:rsidR="0006518E" w:rsidRPr="00256D24" w:rsidRDefault="0006518E" w:rsidP="0006518E">
      <w:pPr>
        <w:rPr>
          <w:rFonts w:ascii="Times New Roman" w:hAnsi="Times New Roman"/>
        </w:rPr>
      </w:pPr>
    </w:p>
    <w:p w:rsidR="0006518E" w:rsidRPr="00256D24" w:rsidRDefault="0006518E" w:rsidP="0006518E">
      <w:pPr>
        <w:spacing w:line="240" w:lineRule="atLeast"/>
        <w:rPr>
          <w:rFonts w:ascii="Times New Roman" w:hAnsi="Times New Roman"/>
        </w:rPr>
      </w:pPr>
      <w:proofErr w:type="gramStart"/>
      <w:r w:rsidRPr="00256D24">
        <w:rPr>
          <w:rFonts w:ascii="Times New Roman" w:hAnsi="Times New Roman"/>
        </w:rPr>
        <w:t>CARTER, H.R., GRESS, F., WHITWORTH, D.L., PALACIOS, E., KOEPKE, J.S. &amp; HARVEY, A.L. 2006</w:t>
      </w:r>
      <w:r>
        <w:rPr>
          <w:rFonts w:ascii="Times New Roman" w:hAnsi="Times New Roman"/>
        </w:rPr>
        <w:t>a</w:t>
      </w:r>
      <w:r w:rsidRPr="00256D24">
        <w:rPr>
          <w:rFonts w:ascii="Times New Roman" w:hAnsi="Times New Roman"/>
        </w:rPr>
        <w:t>.</w:t>
      </w:r>
      <w:proofErr w:type="gramEnd"/>
      <w:r w:rsidRPr="00256D24">
        <w:rPr>
          <w:rFonts w:ascii="Times New Roman" w:hAnsi="Times New Roman"/>
        </w:rPr>
        <w:t xml:space="preserve"> </w:t>
      </w:r>
      <w:proofErr w:type="gramStart"/>
      <w:r w:rsidRPr="00256D24">
        <w:rPr>
          <w:rFonts w:ascii="Times New Roman" w:hAnsi="Times New Roman"/>
        </w:rPr>
        <w:t>Seabird monitoring at the Coronado Islands, Baja California, Mexico, in 2005.</w:t>
      </w:r>
      <w:proofErr w:type="gramEnd"/>
      <w:r w:rsidRPr="00256D24">
        <w:rPr>
          <w:rFonts w:ascii="Times New Roman" w:hAnsi="Times New Roman"/>
        </w:rPr>
        <w:t xml:space="preserve"> Davis, CA: </w:t>
      </w:r>
      <w:proofErr w:type="spellStart"/>
      <w:r w:rsidRPr="00256D24">
        <w:rPr>
          <w:rFonts w:ascii="Times New Roman" w:hAnsi="Times New Roman"/>
        </w:rPr>
        <w:t>Unpubl</w:t>
      </w:r>
      <w:proofErr w:type="spellEnd"/>
      <w:r w:rsidRPr="00256D24">
        <w:rPr>
          <w:rFonts w:ascii="Times New Roman" w:hAnsi="Times New Roman"/>
        </w:rPr>
        <w:t xml:space="preserve">. </w:t>
      </w:r>
      <w:proofErr w:type="gramStart"/>
      <w:r w:rsidRPr="00256D24">
        <w:rPr>
          <w:rFonts w:ascii="Times New Roman" w:hAnsi="Times New Roman"/>
        </w:rPr>
        <w:t>report</w:t>
      </w:r>
      <w:proofErr w:type="gramEnd"/>
      <w:r w:rsidRPr="00256D24">
        <w:rPr>
          <w:rFonts w:ascii="Times New Roman" w:hAnsi="Times New Roman"/>
        </w:rPr>
        <w:t>, California Institute</w:t>
      </w:r>
      <w:r>
        <w:rPr>
          <w:rFonts w:ascii="Times New Roman" w:hAnsi="Times New Roman"/>
        </w:rPr>
        <w:t xml:space="preserve"> of Environmental Studies. </w:t>
      </w:r>
      <w:proofErr w:type="gramStart"/>
      <w:r>
        <w:rPr>
          <w:rFonts w:ascii="Times New Roman" w:hAnsi="Times New Roman"/>
        </w:rPr>
        <w:t>110 p</w:t>
      </w:r>
      <w:r w:rsidRPr="00256D24">
        <w:rPr>
          <w:rFonts w:ascii="Times New Roman" w:hAnsi="Times New Roman"/>
        </w:rPr>
        <w:t>.</w:t>
      </w:r>
      <w:proofErr w:type="gramEnd"/>
    </w:p>
    <w:p w:rsidR="0006518E" w:rsidRPr="00256D24" w:rsidRDefault="0006518E" w:rsidP="0006518E">
      <w:pPr>
        <w:rPr>
          <w:rFonts w:ascii="Times New Roman" w:hAnsi="Times New Roman"/>
        </w:rPr>
      </w:pPr>
    </w:p>
    <w:p w:rsidR="0006518E" w:rsidRPr="006358A3" w:rsidRDefault="0006518E" w:rsidP="0006518E">
      <w:pPr>
        <w:rPr>
          <w:rFonts w:ascii="Times New Roman" w:hAnsi="Times New Roman"/>
        </w:rPr>
      </w:pPr>
      <w:r>
        <w:rPr>
          <w:rFonts w:ascii="Times New Roman" w:hAnsi="Times New Roman"/>
        </w:rPr>
        <w:t xml:space="preserve">CARTER, H.R., WHITWORTH, D.L., NEWMAN, S.H., PALACIOS, E., KOEPKE, J.S., HÉBERT, P.N., &amp; GRESS, F. 2006b. </w:t>
      </w:r>
      <w:proofErr w:type="gramStart"/>
      <w:r>
        <w:rPr>
          <w:rFonts w:ascii="Times New Roman" w:hAnsi="Times New Roman"/>
        </w:rPr>
        <w:t xml:space="preserve">Preliminary assessment of the status and health of </w:t>
      </w:r>
      <w:proofErr w:type="spellStart"/>
      <w:r>
        <w:rPr>
          <w:rFonts w:ascii="Times New Roman" w:hAnsi="Times New Roman"/>
        </w:rPr>
        <w:t>Xantus’s</w:t>
      </w:r>
      <w:proofErr w:type="spellEnd"/>
      <w:r>
        <w:rPr>
          <w:rFonts w:ascii="Times New Roman" w:hAnsi="Times New Roman"/>
        </w:rPr>
        <w:t xml:space="preserve"> </w:t>
      </w:r>
      <w:proofErr w:type="spellStart"/>
      <w:r>
        <w:rPr>
          <w:rFonts w:ascii="Times New Roman" w:hAnsi="Times New Roman"/>
        </w:rPr>
        <w:t>Murrelets</w:t>
      </w:r>
      <w:proofErr w:type="spellEnd"/>
      <w:r>
        <w:rPr>
          <w:rFonts w:ascii="Times New Roman" w:hAnsi="Times New Roman"/>
        </w:rPr>
        <w:t xml:space="preserve"> (</w:t>
      </w:r>
      <w:proofErr w:type="spellStart"/>
      <w:r>
        <w:rPr>
          <w:rFonts w:ascii="Times New Roman" w:hAnsi="Times New Roman"/>
          <w:i/>
        </w:rPr>
        <w:t>Synthliboramphus</w:t>
      </w:r>
      <w:proofErr w:type="spellEnd"/>
      <w:r>
        <w:rPr>
          <w:rFonts w:ascii="Times New Roman" w:hAnsi="Times New Roman"/>
          <w:i/>
        </w:rPr>
        <w:t xml:space="preserve"> </w:t>
      </w:r>
      <w:proofErr w:type="spellStart"/>
      <w:r>
        <w:rPr>
          <w:rFonts w:ascii="Times New Roman" w:hAnsi="Times New Roman"/>
          <w:i/>
        </w:rPr>
        <w:t>hypoleucus</w:t>
      </w:r>
      <w:proofErr w:type="spellEnd"/>
      <w:r>
        <w:rPr>
          <w:rFonts w:ascii="Times New Roman" w:hAnsi="Times New Roman"/>
        </w:rPr>
        <w:t xml:space="preserve">) at </w:t>
      </w:r>
      <w:proofErr w:type="spellStart"/>
      <w:r>
        <w:rPr>
          <w:rFonts w:ascii="Times New Roman" w:hAnsi="Times New Roman"/>
        </w:rPr>
        <w:t>Todos</w:t>
      </w:r>
      <w:proofErr w:type="spellEnd"/>
      <w:r>
        <w:rPr>
          <w:rFonts w:ascii="Times New Roman" w:hAnsi="Times New Roman"/>
        </w:rPr>
        <w:t xml:space="preserve"> Santos Islands, Baja California, Mexico, in 2005.</w:t>
      </w:r>
      <w:proofErr w:type="gramEnd"/>
      <w:r>
        <w:rPr>
          <w:rFonts w:ascii="Times New Roman" w:hAnsi="Times New Roman"/>
        </w:rPr>
        <w:t xml:space="preserve"> </w:t>
      </w:r>
      <w:proofErr w:type="gramStart"/>
      <w:r>
        <w:rPr>
          <w:rFonts w:ascii="Times New Roman" w:hAnsi="Times New Roman"/>
        </w:rPr>
        <w:t>Unpublished Report, California Institute of Environmental Studies, Davis, CA; and Wildlife Trust, New York, New York.</w:t>
      </w:r>
      <w:proofErr w:type="gramEnd"/>
    </w:p>
    <w:p w:rsidR="0006518E" w:rsidRPr="00256D24" w:rsidRDefault="0006518E" w:rsidP="0006518E">
      <w:pPr>
        <w:rPr>
          <w:rFonts w:ascii="Times New Roman" w:hAnsi="Times New Roman"/>
        </w:rPr>
      </w:pPr>
    </w:p>
    <w:p w:rsidR="0006518E" w:rsidRPr="00256D24" w:rsidRDefault="0006518E" w:rsidP="0006518E">
      <w:pPr>
        <w:widowControl w:val="0"/>
        <w:rPr>
          <w:rFonts w:ascii="Times New Roman" w:hAnsi="Times New Roman"/>
        </w:rPr>
      </w:pPr>
      <w:proofErr w:type="gramStart"/>
      <w:r w:rsidRPr="00256D24">
        <w:rPr>
          <w:rFonts w:ascii="Times New Roman" w:hAnsi="Times New Roman"/>
        </w:rPr>
        <w:t>CARTER, H.R., MCIVER, W.R. &amp; MCCHESNEY, G.J. 2008a.</w:t>
      </w:r>
      <w:proofErr w:type="gramEnd"/>
      <w:r w:rsidRPr="00256D24">
        <w:rPr>
          <w:rFonts w:ascii="Times New Roman" w:hAnsi="Times New Roman"/>
        </w:rPr>
        <w:t xml:space="preserve"> </w:t>
      </w:r>
      <w:proofErr w:type="gramStart"/>
      <w:r w:rsidRPr="00256D24">
        <w:rPr>
          <w:rFonts w:ascii="Times New Roman" w:hAnsi="Times New Roman"/>
        </w:rPr>
        <w:t>Ashy Storm-Petrel (</w:t>
      </w:r>
      <w:proofErr w:type="spellStart"/>
      <w:r w:rsidRPr="00256D24">
        <w:rPr>
          <w:rFonts w:ascii="Times New Roman" w:hAnsi="Times New Roman"/>
          <w:i/>
        </w:rPr>
        <w:t>Oceanodroma</w:t>
      </w:r>
      <w:proofErr w:type="spellEnd"/>
      <w:r w:rsidRPr="00256D24">
        <w:rPr>
          <w:rFonts w:ascii="Times New Roman" w:hAnsi="Times New Roman"/>
          <w:i/>
        </w:rPr>
        <w:t xml:space="preserve"> </w:t>
      </w:r>
      <w:proofErr w:type="spellStart"/>
      <w:r w:rsidRPr="00256D24">
        <w:rPr>
          <w:rFonts w:ascii="Times New Roman" w:hAnsi="Times New Roman"/>
          <w:i/>
        </w:rPr>
        <w:t>homochroa</w:t>
      </w:r>
      <w:proofErr w:type="spellEnd"/>
      <w:r w:rsidRPr="00256D24">
        <w:rPr>
          <w:rFonts w:ascii="Times New Roman" w:hAnsi="Times New Roman"/>
        </w:rPr>
        <w:t>).</w:t>
      </w:r>
      <w:proofErr w:type="gramEnd"/>
      <w:r w:rsidRPr="00256D24">
        <w:rPr>
          <w:rFonts w:ascii="Times New Roman" w:hAnsi="Times New Roman"/>
        </w:rPr>
        <w:t xml:space="preserve"> In </w:t>
      </w:r>
      <w:proofErr w:type="spellStart"/>
      <w:r w:rsidRPr="00256D24">
        <w:rPr>
          <w:rFonts w:ascii="Times New Roman" w:hAnsi="Times New Roman"/>
        </w:rPr>
        <w:t>Shuford</w:t>
      </w:r>
      <w:proofErr w:type="spellEnd"/>
      <w:r w:rsidRPr="00256D24">
        <w:rPr>
          <w:rFonts w:ascii="Times New Roman" w:hAnsi="Times New Roman"/>
        </w:rPr>
        <w:t xml:space="preserve">, W.D. &amp; </w:t>
      </w:r>
      <w:proofErr w:type="spellStart"/>
      <w:r w:rsidRPr="00256D24">
        <w:rPr>
          <w:rFonts w:ascii="Times New Roman" w:hAnsi="Times New Roman"/>
        </w:rPr>
        <w:t>Gardali</w:t>
      </w:r>
      <w:proofErr w:type="spellEnd"/>
      <w:r w:rsidRPr="00256D24">
        <w:rPr>
          <w:rFonts w:ascii="Times New Roman" w:hAnsi="Times New Roman"/>
        </w:rPr>
        <w:t>, T. (</w:t>
      </w:r>
      <w:proofErr w:type="gramStart"/>
      <w:r w:rsidRPr="00256D24">
        <w:rPr>
          <w:rFonts w:ascii="Times New Roman" w:hAnsi="Times New Roman"/>
        </w:rPr>
        <w:t>eds</w:t>
      </w:r>
      <w:proofErr w:type="gramEnd"/>
      <w:r w:rsidRPr="00256D24">
        <w:rPr>
          <w:rFonts w:ascii="Times New Roman" w:hAnsi="Times New Roman"/>
        </w:rPr>
        <w:t xml:space="preserve">.). California Bird Species of Special Concern: a ranked assessment of species, subspecies, and distinct populations of birds of immediate conservation concern in California. </w:t>
      </w:r>
      <w:proofErr w:type="gramStart"/>
      <w:r w:rsidRPr="00256D24">
        <w:rPr>
          <w:rFonts w:ascii="Times New Roman" w:hAnsi="Times New Roman"/>
        </w:rPr>
        <w:t>Studies of Western Birds 1.</w:t>
      </w:r>
      <w:proofErr w:type="gramEnd"/>
      <w:r w:rsidRPr="00256D24">
        <w:rPr>
          <w:rFonts w:ascii="Times New Roman" w:hAnsi="Times New Roman"/>
        </w:rPr>
        <w:t xml:space="preserve"> Camarillo, CA: Western Field Ornithologists; and Sacramento, CA: California Department of Fish and Game. pp. 117-124.</w:t>
      </w:r>
    </w:p>
    <w:p w:rsidR="0006518E" w:rsidRPr="00256D24" w:rsidRDefault="0006518E" w:rsidP="0006518E">
      <w:pPr>
        <w:widowControl w:val="0"/>
        <w:rPr>
          <w:rFonts w:ascii="Times New Roman" w:hAnsi="Times New Roman"/>
        </w:rPr>
      </w:pPr>
    </w:p>
    <w:p w:rsidR="0006518E" w:rsidRPr="00256D24" w:rsidRDefault="0006518E" w:rsidP="0006518E">
      <w:pPr>
        <w:rPr>
          <w:rFonts w:ascii="Times New Roman" w:hAnsi="Times New Roman"/>
        </w:rPr>
      </w:pPr>
      <w:proofErr w:type="gramStart"/>
      <w:r w:rsidRPr="00256D24">
        <w:rPr>
          <w:rFonts w:ascii="Times New Roman" w:hAnsi="Times New Roman"/>
        </w:rPr>
        <w:t>CARTER, H.R., YEE, J.L., WELSH, D. &amp; ANDERSON, D.W. 2008b.</w:t>
      </w:r>
      <w:proofErr w:type="gramEnd"/>
      <w:r w:rsidRPr="00256D24">
        <w:rPr>
          <w:rFonts w:ascii="Times New Roman" w:hAnsi="Times New Roman"/>
        </w:rPr>
        <w:t xml:space="preserve"> </w:t>
      </w:r>
      <w:proofErr w:type="spellStart"/>
      <w:r w:rsidRPr="00256D24">
        <w:rPr>
          <w:rFonts w:ascii="Times New Roman" w:hAnsi="Times New Roman"/>
        </w:rPr>
        <w:t>Organochlorine</w:t>
      </w:r>
      <w:proofErr w:type="spellEnd"/>
      <w:r w:rsidRPr="00256D24">
        <w:rPr>
          <w:rFonts w:ascii="Times New Roman" w:hAnsi="Times New Roman"/>
        </w:rPr>
        <w:t xml:space="preserve"> contaminants in Ashy Storm-Petrel eggs from Santa Cruz Island, California, in 1992-2008: preliminary findings. Victoria, BC: </w:t>
      </w:r>
      <w:proofErr w:type="spellStart"/>
      <w:r w:rsidRPr="00256D24">
        <w:rPr>
          <w:rFonts w:ascii="Times New Roman" w:hAnsi="Times New Roman"/>
        </w:rPr>
        <w:t>Unpubl</w:t>
      </w:r>
      <w:proofErr w:type="spellEnd"/>
      <w:r w:rsidRPr="00256D24">
        <w:rPr>
          <w:rFonts w:ascii="Times New Roman" w:hAnsi="Times New Roman"/>
        </w:rPr>
        <w:t xml:space="preserve">. </w:t>
      </w:r>
      <w:proofErr w:type="gramStart"/>
      <w:r w:rsidRPr="00256D24">
        <w:rPr>
          <w:rFonts w:ascii="Times New Roman" w:hAnsi="Times New Roman"/>
        </w:rPr>
        <w:t>report</w:t>
      </w:r>
      <w:proofErr w:type="gramEnd"/>
      <w:r w:rsidRPr="00256D24">
        <w:rPr>
          <w:rFonts w:ascii="Times New Roman" w:hAnsi="Times New Roman"/>
        </w:rPr>
        <w:t xml:space="preserve">, Carter Biological Consulting; and Sacramento, CA: U.S. Geological Survey, Western Ecological Research Center. </w:t>
      </w:r>
      <w:proofErr w:type="gramStart"/>
      <w:r w:rsidRPr="00256D24">
        <w:rPr>
          <w:rFonts w:ascii="Times New Roman" w:hAnsi="Times New Roman"/>
        </w:rPr>
        <w:t>10 p.</w:t>
      </w:r>
      <w:proofErr w:type="gramEnd"/>
    </w:p>
    <w:p w:rsidR="0006518E" w:rsidRPr="00256D24" w:rsidRDefault="0006518E" w:rsidP="0006518E">
      <w:pPr>
        <w:rPr>
          <w:rFonts w:ascii="Times New Roman" w:hAnsi="Times New Roman"/>
        </w:rPr>
      </w:pPr>
    </w:p>
    <w:p w:rsidR="0006518E" w:rsidRDefault="0006518E" w:rsidP="0006518E">
      <w:pPr>
        <w:rPr>
          <w:rFonts w:ascii="Times New Roman" w:hAnsi="Times New Roman"/>
        </w:rPr>
      </w:pPr>
      <w:proofErr w:type="gramStart"/>
      <w:r w:rsidRPr="00256D24">
        <w:rPr>
          <w:rFonts w:ascii="Times New Roman" w:hAnsi="Times New Roman"/>
        </w:rPr>
        <w:t>CARTER, H, WHITWORTH, D., HEBERT, P., KOEPKE, J., CAPITOLO, P., MCCHESNEY, G., MCIVER, W., OCHIKUBO CHAN, L., PIERSON, M., HEBSHI, A. &amp; MARTIN, P. 2008c.</w:t>
      </w:r>
      <w:proofErr w:type="gramEnd"/>
      <w:r w:rsidRPr="00256D24">
        <w:rPr>
          <w:rFonts w:ascii="Times New Roman" w:hAnsi="Times New Roman"/>
        </w:rPr>
        <w:t xml:space="preserve"> </w:t>
      </w:r>
      <w:proofErr w:type="gramStart"/>
      <w:r w:rsidRPr="00256D24">
        <w:rPr>
          <w:rFonts w:ascii="Times New Roman" w:hAnsi="Times New Roman"/>
        </w:rPr>
        <w:t>Status of breeding seabirds in the San Miguel Island group, California.</w:t>
      </w:r>
      <w:proofErr w:type="gramEnd"/>
      <w:r w:rsidRPr="00256D24">
        <w:rPr>
          <w:rFonts w:ascii="Times New Roman" w:hAnsi="Times New Roman"/>
        </w:rPr>
        <w:t xml:space="preserve"> Victoria, BC: </w:t>
      </w:r>
      <w:proofErr w:type="spellStart"/>
      <w:r w:rsidRPr="00256D24">
        <w:rPr>
          <w:rFonts w:ascii="Times New Roman" w:hAnsi="Times New Roman"/>
        </w:rPr>
        <w:t>Unpubl</w:t>
      </w:r>
      <w:proofErr w:type="spellEnd"/>
      <w:r w:rsidRPr="00256D24">
        <w:rPr>
          <w:rFonts w:ascii="Times New Roman" w:hAnsi="Times New Roman"/>
        </w:rPr>
        <w:t xml:space="preserve">. </w:t>
      </w:r>
      <w:proofErr w:type="gramStart"/>
      <w:r w:rsidRPr="00256D24">
        <w:rPr>
          <w:rFonts w:ascii="Times New Roman" w:hAnsi="Times New Roman"/>
        </w:rPr>
        <w:t>report</w:t>
      </w:r>
      <w:proofErr w:type="gramEnd"/>
      <w:r w:rsidRPr="00256D24">
        <w:rPr>
          <w:rFonts w:ascii="Times New Roman" w:hAnsi="Times New Roman"/>
        </w:rPr>
        <w:t xml:space="preserve">, Carter Biological Consulting; and Davis, CA: California Institute of Environmental Studies. </w:t>
      </w:r>
      <w:proofErr w:type="gramStart"/>
      <w:r w:rsidRPr="00256D24">
        <w:rPr>
          <w:rFonts w:ascii="Times New Roman" w:hAnsi="Times New Roman"/>
        </w:rPr>
        <w:t>131 p.</w:t>
      </w:r>
      <w:proofErr w:type="gramEnd"/>
      <w:r w:rsidRPr="00256D24">
        <w:rPr>
          <w:rFonts w:ascii="Times New Roman" w:hAnsi="Times New Roman"/>
        </w:rPr>
        <w:t xml:space="preserve"> </w:t>
      </w:r>
    </w:p>
    <w:p w:rsidR="0006518E" w:rsidRDefault="0006518E" w:rsidP="0006518E">
      <w:pPr>
        <w:rPr>
          <w:rFonts w:ascii="Times New Roman" w:hAnsi="Times New Roman"/>
        </w:rPr>
      </w:pPr>
    </w:p>
    <w:p w:rsidR="0006518E" w:rsidRPr="00256D24" w:rsidRDefault="0006518E" w:rsidP="0006518E">
      <w:pPr>
        <w:rPr>
          <w:rFonts w:ascii="Times New Roman" w:hAnsi="Times New Roman"/>
        </w:rPr>
      </w:pPr>
      <w:proofErr w:type="gramStart"/>
      <w:r>
        <w:rPr>
          <w:rFonts w:ascii="Times New Roman" w:hAnsi="Times New Roman"/>
        </w:rPr>
        <w:t>CARTER, H.R., WHITWORTH, D.L., MCIVER, W.R., MCCHESNEY, G.J., OCHIKUBO CHAN, L.K., GRESS, F. &amp; HERBERT, P.N. 2009.</w:t>
      </w:r>
      <w:proofErr w:type="gramEnd"/>
      <w:r>
        <w:rPr>
          <w:rFonts w:ascii="Times New Roman" w:hAnsi="Times New Roman"/>
        </w:rPr>
        <w:t xml:space="preserve"> </w:t>
      </w:r>
      <w:proofErr w:type="gramStart"/>
      <w:r>
        <w:rPr>
          <w:rFonts w:ascii="Times New Roman" w:hAnsi="Times New Roman"/>
        </w:rPr>
        <w:t xml:space="preserve">Status of the </w:t>
      </w:r>
      <w:proofErr w:type="spellStart"/>
      <w:r>
        <w:rPr>
          <w:rFonts w:ascii="Times New Roman" w:hAnsi="Times New Roman"/>
        </w:rPr>
        <w:t>Xantus’s</w:t>
      </w:r>
      <w:proofErr w:type="spellEnd"/>
      <w:r>
        <w:rPr>
          <w:rFonts w:ascii="Times New Roman" w:hAnsi="Times New Roman"/>
        </w:rPr>
        <w:t xml:space="preserve"> </w:t>
      </w:r>
      <w:proofErr w:type="spellStart"/>
      <w:r>
        <w:rPr>
          <w:rFonts w:ascii="Times New Roman" w:hAnsi="Times New Roman"/>
        </w:rPr>
        <w:t>Murrelet</w:t>
      </w:r>
      <w:proofErr w:type="spellEnd"/>
      <w:r>
        <w:rPr>
          <w:rFonts w:ascii="Times New Roman" w:hAnsi="Times New Roman"/>
        </w:rPr>
        <w:t>, Ashy Storm-Petrel, and Black Storm-Petrel at San Clemente Island, California.</w:t>
      </w:r>
      <w:proofErr w:type="gramEnd"/>
      <w:r>
        <w:rPr>
          <w:rFonts w:ascii="Times New Roman" w:hAnsi="Times New Roman"/>
        </w:rPr>
        <w:t xml:space="preserve"> Victoria, B.C.: </w:t>
      </w:r>
      <w:proofErr w:type="spellStart"/>
      <w:r>
        <w:rPr>
          <w:rFonts w:ascii="Times New Roman" w:hAnsi="Times New Roman"/>
        </w:rPr>
        <w:t>Unpubl</w:t>
      </w:r>
      <w:proofErr w:type="spellEnd"/>
      <w:r>
        <w:rPr>
          <w:rFonts w:ascii="Times New Roman" w:hAnsi="Times New Roman"/>
        </w:rPr>
        <w:t xml:space="preserve">. </w:t>
      </w:r>
      <w:proofErr w:type="gramStart"/>
      <w:r>
        <w:rPr>
          <w:rFonts w:ascii="Times New Roman" w:hAnsi="Times New Roman"/>
        </w:rPr>
        <w:t>report</w:t>
      </w:r>
      <w:proofErr w:type="gramEnd"/>
      <w:r>
        <w:rPr>
          <w:rFonts w:ascii="Times New Roman" w:hAnsi="Times New Roman"/>
        </w:rPr>
        <w:t xml:space="preserve">, Carter Biological Consulting; and Davis, CA: California Institute of Environmental Studies. </w:t>
      </w:r>
      <w:proofErr w:type="gramStart"/>
      <w:r>
        <w:rPr>
          <w:rFonts w:ascii="Times New Roman" w:hAnsi="Times New Roman"/>
        </w:rPr>
        <w:t>42 p.</w:t>
      </w:r>
      <w:proofErr w:type="gramEnd"/>
      <w:r>
        <w:rPr>
          <w:rFonts w:ascii="Times New Roman" w:hAnsi="Times New Roman"/>
        </w:rPr>
        <w:t xml:space="preserve"> </w:t>
      </w:r>
    </w:p>
    <w:p w:rsidR="0006518E" w:rsidRPr="00256D24" w:rsidRDefault="0006518E" w:rsidP="0006518E">
      <w:pPr>
        <w:rPr>
          <w:rFonts w:ascii="Times New Roman" w:hAnsi="Times New Roman"/>
        </w:rPr>
      </w:pPr>
    </w:p>
    <w:p w:rsidR="0006518E" w:rsidRPr="00256D24" w:rsidRDefault="0006518E" w:rsidP="0006518E">
      <w:pPr>
        <w:rPr>
          <w:rFonts w:ascii="Times New Roman" w:hAnsi="Times New Roman"/>
          <w:bCs/>
        </w:rPr>
      </w:pPr>
      <w:proofErr w:type="gramStart"/>
      <w:r w:rsidRPr="00256D24">
        <w:rPr>
          <w:rFonts w:ascii="Times New Roman" w:hAnsi="Times New Roman"/>
        </w:rPr>
        <w:t>CARTER</w:t>
      </w:r>
      <w:r w:rsidRPr="00256D24">
        <w:rPr>
          <w:rFonts w:ascii="Times New Roman" w:hAnsi="Times New Roman"/>
          <w:bCs/>
        </w:rPr>
        <w:t>, H.R., PARKER, M.W., KOEPKE, J.S. &amp; WHITWORTH, D.L. 2015.</w:t>
      </w:r>
      <w:proofErr w:type="gramEnd"/>
      <w:r w:rsidRPr="00256D24">
        <w:rPr>
          <w:rFonts w:ascii="Times New Roman" w:hAnsi="Times New Roman"/>
          <w:bCs/>
        </w:rPr>
        <w:t xml:space="preserve"> </w:t>
      </w:r>
      <w:proofErr w:type="gramStart"/>
      <w:r w:rsidRPr="00256D24">
        <w:rPr>
          <w:rFonts w:ascii="Times New Roman" w:hAnsi="Times New Roman"/>
          <w:bCs/>
        </w:rPr>
        <w:t>Breeding of the Ashy Storm-Petrel in central Mendocino County, California.</w:t>
      </w:r>
      <w:proofErr w:type="gramEnd"/>
      <w:r w:rsidRPr="00256D24">
        <w:rPr>
          <w:rFonts w:ascii="Times New Roman" w:hAnsi="Times New Roman"/>
          <w:bCs/>
        </w:rPr>
        <w:t xml:space="preserve"> </w:t>
      </w:r>
      <w:r w:rsidRPr="00256D24">
        <w:rPr>
          <w:rFonts w:ascii="Times New Roman" w:hAnsi="Times New Roman"/>
          <w:bCs/>
          <w:i/>
        </w:rPr>
        <w:t xml:space="preserve">Western Birds </w:t>
      </w:r>
      <w:r w:rsidRPr="00256D24">
        <w:rPr>
          <w:rFonts w:ascii="Times New Roman" w:hAnsi="Times New Roman"/>
          <w:bCs/>
        </w:rPr>
        <w:t>46:49-65.</w:t>
      </w:r>
    </w:p>
    <w:p w:rsidR="0006518E" w:rsidRDefault="0006518E" w:rsidP="0006518E">
      <w:pPr>
        <w:rPr>
          <w:rFonts w:ascii="Times New Roman" w:hAnsi="Times New Roman"/>
        </w:rPr>
      </w:pPr>
    </w:p>
    <w:p w:rsidR="0006518E" w:rsidRPr="001C3574" w:rsidRDefault="0006518E" w:rsidP="0006518E">
      <w:pPr>
        <w:rPr>
          <w:rFonts w:ascii="Times New Roman" w:hAnsi="Times New Roman"/>
        </w:rPr>
      </w:pPr>
      <w:proofErr w:type="gramStart"/>
      <w:r>
        <w:rPr>
          <w:rFonts w:ascii="Times New Roman" w:hAnsi="Times New Roman"/>
        </w:rPr>
        <w:t>CARTER, H.R., AINLEY, D.G., WOLF, S.G. &amp; WEINSTEIN, A.M. 2016a.</w:t>
      </w:r>
      <w:proofErr w:type="gramEnd"/>
      <w:r>
        <w:rPr>
          <w:rFonts w:ascii="Times New Roman" w:hAnsi="Times New Roman"/>
        </w:rPr>
        <w:t xml:space="preserve"> </w:t>
      </w:r>
      <w:proofErr w:type="gramStart"/>
      <w:r>
        <w:rPr>
          <w:rFonts w:ascii="Times New Roman" w:hAnsi="Times New Roman"/>
        </w:rPr>
        <w:t xml:space="preserve">Range-wide conservation and science of the Ashy Storm-Petrel </w:t>
      </w:r>
      <w:proofErr w:type="spellStart"/>
      <w:r>
        <w:rPr>
          <w:rFonts w:ascii="Times New Roman" w:hAnsi="Times New Roman"/>
          <w:i/>
        </w:rPr>
        <w:t>Oceanodrama</w:t>
      </w:r>
      <w:proofErr w:type="spellEnd"/>
      <w:r>
        <w:rPr>
          <w:rFonts w:ascii="Times New Roman" w:hAnsi="Times New Roman"/>
          <w:i/>
        </w:rPr>
        <w:t xml:space="preserve"> </w:t>
      </w:r>
      <w:proofErr w:type="spellStart"/>
      <w:r>
        <w:rPr>
          <w:rFonts w:ascii="Times New Roman" w:hAnsi="Times New Roman"/>
          <w:i/>
        </w:rPr>
        <w:t>homochroa</w:t>
      </w:r>
      <w:proofErr w:type="spellEnd"/>
      <w:r>
        <w:rPr>
          <w:rFonts w:ascii="Times New Roman" w:hAnsi="Times New Roman"/>
        </w:rPr>
        <w:t>.</w:t>
      </w:r>
      <w:proofErr w:type="gramEnd"/>
      <w:r>
        <w:rPr>
          <w:rFonts w:ascii="Times New Roman" w:hAnsi="Times New Roman"/>
        </w:rPr>
        <w:t xml:space="preserve"> </w:t>
      </w:r>
      <w:proofErr w:type="gramStart"/>
      <w:r>
        <w:rPr>
          <w:rFonts w:ascii="Times New Roman" w:hAnsi="Times New Roman"/>
          <w:i/>
        </w:rPr>
        <w:t>Marine Ornithology (in review).</w:t>
      </w:r>
      <w:proofErr w:type="gramEnd"/>
    </w:p>
    <w:p w:rsidR="0006518E" w:rsidRDefault="0006518E" w:rsidP="0006518E">
      <w:pPr>
        <w:rPr>
          <w:rFonts w:ascii="Times New Roman" w:hAnsi="Times New Roman"/>
        </w:rPr>
      </w:pPr>
    </w:p>
    <w:p w:rsidR="0006518E" w:rsidRPr="006358A3" w:rsidRDefault="0006518E" w:rsidP="0006518E">
      <w:pPr>
        <w:rPr>
          <w:rFonts w:ascii="Times New Roman" w:hAnsi="Times New Roman"/>
        </w:rPr>
      </w:pPr>
      <w:proofErr w:type="gramStart"/>
      <w:r w:rsidRPr="00256D24">
        <w:rPr>
          <w:rFonts w:ascii="Times New Roman" w:hAnsi="Times New Roman"/>
        </w:rPr>
        <w:t>CARTER, H.R., DVORAK, T.M. &amp; WHITWORTH, D.L. 2016</w:t>
      </w:r>
      <w:r>
        <w:rPr>
          <w:rFonts w:ascii="Times New Roman" w:hAnsi="Times New Roman"/>
        </w:rPr>
        <w:t>b</w:t>
      </w:r>
      <w:r w:rsidRPr="00256D24">
        <w:rPr>
          <w:rFonts w:ascii="Times New Roman" w:hAnsi="Times New Roman"/>
        </w:rPr>
        <w:t>.</w:t>
      </w:r>
      <w:proofErr w:type="gramEnd"/>
      <w:r w:rsidRPr="00256D24">
        <w:rPr>
          <w:rFonts w:ascii="Times New Roman" w:hAnsi="Times New Roman"/>
        </w:rPr>
        <w:t xml:space="preserve"> </w:t>
      </w:r>
      <w:proofErr w:type="gramStart"/>
      <w:r w:rsidRPr="00256D24">
        <w:rPr>
          <w:rFonts w:ascii="Times New Roman" w:hAnsi="Times New Roman"/>
        </w:rPr>
        <w:t>Breeding of the Ashy Storm-Petrel at Santa Catalina Island, California.</w:t>
      </w:r>
      <w:proofErr w:type="gramEnd"/>
      <w:r w:rsidRPr="00256D24">
        <w:rPr>
          <w:rFonts w:ascii="Times New Roman" w:hAnsi="Times New Roman"/>
        </w:rPr>
        <w:t xml:space="preserve"> </w:t>
      </w:r>
      <w:proofErr w:type="gramStart"/>
      <w:r w:rsidRPr="00256D24">
        <w:rPr>
          <w:rFonts w:ascii="Times New Roman" w:hAnsi="Times New Roman"/>
          <w:i/>
        </w:rPr>
        <w:t>Marine Ornithology</w:t>
      </w:r>
      <w:r>
        <w:rPr>
          <w:rFonts w:ascii="Times New Roman" w:hAnsi="Times New Roman"/>
          <w:i/>
        </w:rPr>
        <w:t xml:space="preserve"> (in review)</w:t>
      </w:r>
      <w:r>
        <w:rPr>
          <w:rFonts w:ascii="Times New Roman" w:hAnsi="Times New Roman"/>
        </w:rPr>
        <w:t>.</w:t>
      </w:r>
      <w:proofErr w:type="gramEnd"/>
    </w:p>
    <w:p w:rsidR="0006518E" w:rsidRPr="00256D24" w:rsidRDefault="0006518E" w:rsidP="0006518E">
      <w:pPr>
        <w:rPr>
          <w:rFonts w:ascii="Times New Roman" w:hAnsi="Times New Roman"/>
        </w:rPr>
      </w:pPr>
    </w:p>
    <w:p w:rsidR="0006518E" w:rsidRDefault="0006518E" w:rsidP="0006518E">
      <w:pPr>
        <w:rPr>
          <w:rFonts w:ascii="Times New Roman" w:hAnsi="Times New Roman"/>
        </w:rPr>
      </w:pPr>
      <w:proofErr w:type="gramStart"/>
      <w:r>
        <w:rPr>
          <w:rFonts w:ascii="Times New Roman" w:hAnsi="Times New Roman"/>
        </w:rPr>
        <w:t>CARTER, H.R. &amp; HENDERSON, R.P. 2015.</w:t>
      </w:r>
      <w:proofErr w:type="gramEnd"/>
      <w:r>
        <w:rPr>
          <w:rFonts w:ascii="Times New Roman" w:hAnsi="Times New Roman"/>
        </w:rPr>
        <w:t xml:space="preserve"> Ashy Storm-Petrel monitoring at San Clemente </w:t>
      </w:r>
      <w:proofErr w:type="gramStart"/>
      <w:r>
        <w:rPr>
          <w:rFonts w:ascii="Times New Roman" w:hAnsi="Times New Roman"/>
        </w:rPr>
        <w:t>island</w:t>
      </w:r>
      <w:proofErr w:type="gramEnd"/>
      <w:r>
        <w:rPr>
          <w:rFonts w:ascii="Times New Roman" w:hAnsi="Times New Roman"/>
        </w:rPr>
        <w:t xml:space="preserve">, California, in 2014. </w:t>
      </w:r>
      <w:proofErr w:type="gramStart"/>
      <w:r>
        <w:rPr>
          <w:rFonts w:ascii="Times New Roman" w:hAnsi="Times New Roman"/>
        </w:rPr>
        <w:t>Unpublished report, California Institute of Environmental Studies, Davis, California.</w:t>
      </w:r>
      <w:proofErr w:type="gramEnd"/>
      <w:r>
        <w:rPr>
          <w:rFonts w:ascii="Times New Roman" w:hAnsi="Times New Roman"/>
        </w:rPr>
        <w:t xml:space="preserve"> </w:t>
      </w:r>
      <w:proofErr w:type="gramStart"/>
      <w:r>
        <w:rPr>
          <w:rFonts w:ascii="Times New Roman" w:hAnsi="Times New Roman"/>
        </w:rPr>
        <w:t>28 p.</w:t>
      </w:r>
      <w:proofErr w:type="gramEnd"/>
      <w:r>
        <w:rPr>
          <w:rFonts w:ascii="Times New Roman" w:hAnsi="Times New Roman"/>
        </w:rPr>
        <w:t xml:space="preserve"> </w:t>
      </w:r>
    </w:p>
    <w:p w:rsidR="0006518E" w:rsidRPr="00256D24" w:rsidRDefault="0006518E" w:rsidP="0006518E">
      <w:pPr>
        <w:rPr>
          <w:rFonts w:ascii="Times New Roman" w:hAnsi="Times New Roman"/>
        </w:rPr>
      </w:pPr>
    </w:p>
    <w:p w:rsidR="0006518E" w:rsidRPr="00256D24" w:rsidRDefault="0006518E" w:rsidP="0006518E">
      <w:pPr>
        <w:rPr>
          <w:rFonts w:ascii="Times New Roman" w:hAnsi="Times New Roman"/>
        </w:rPr>
      </w:pPr>
      <w:proofErr w:type="gramStart"/>
      <w:r>
        <w:rPr>
          <w:rFonts w:ascii="Times New Roman" w:hAnsi="Times New Roman"/>
        </w:rPr>
        <w:lastRenderedPageBreak/>
        <w:t>CARTER, H.R. &amp; HENDERSON, R.P. 2016.</w:t>
      </w:r>
      <w:proofErr w:type="gramEnd"/>
      <w:r>
        <w:rPr>
          <w:rFonts w:ascii="Times New Roman" w:hAnsi="Times New Roman"/>
        </w:rPr>
        <w:t xml:space="preserve"> </w:t>
      </w:r>
      <w:proofErr w:type="gramStart"/>
      <w:r>
        <w:rPr>
          <w:rFonts w:ascii="Times New Roman" w:hAnsi="Times New Roman"/>
        </w:rPr>
        <w:t>Ashy Storm-Petrel monitoring at San Clemente Island, California, in 2015.</w:t>
      </w:r>
      <w:proofErr w:type="gramEnd"/>
      <w:r>
        <w:rPr>
          <w:rFonts w:ascii="Times New Roman" w:hAnsi="Times New Roman"/>
        </w:rPr>
        <w:t xml:space="preserve"> </w:t>
      </w:r>
      <w:proofErr w:type="gramStart"/>
      <w:r>
        <w:rPr>
          <w:rFonts w:ascii="Times New Roman" w:hAnsi="Times New Roman"/>
        </w:rPr>
        <w:t>Unpublished Report, California Institute of Environmental Studies, Davis, California.</w:t>
      </w:r>
      <w:proofErr w:type="gramEnd"/>
      <w:r>
        <w:rPr>
          <w:rFonts w:ascii="Times New Roman" w:hAnsi="Times New Roman"/>
        </w:rPr>
        <w:t xml:space="preserve"> </w:t>
      </w:r>
      <w:proofErr w:type="gramStart"/>
      <w:r>
        <w:rPr>
          <w:rFonts w:ascii="Times New Roman" w:hAnsi="Times New Roman"/>
        </w:rPr>
        <w:t>26 p.</w:t>
      </w:r>
      <w:proofErr w:type="gramEnd"/>
      <w:r>
        <w:rPr>
          <w:rFonts w:ascii="Times New Roman" w:hAnsi="Times New Roman"/>
        </w:rPr>
        <w:t xml:space="preserve"> </w:t>
      </w:r>
    </w:p>
    <w:p w:rsidR="0006518E" w:rsidRPr="00256D24" w:rsidRDefault="0006518E" w:rsidP="0006518E">
      <w:pPr>
        <w:rPr>
          <w:rFonts w:ascii="Times New Roman" w:hAnsi="Times New Roman"/>
        </w:rPr>
      </w:pPr>
    </w:p>
    <w:p w:rsidR="0006518E" w:rsidRDefault="0006518E" w:rsidP="0006518E">
      <w:pPr>
        <w:rPr>
          <w:rFonts w:ascii="Times New Roman" w:hAnsi="Times New Roman"/>
        </w:rPr>
      </w:pPr>
      <w:proofErr w:type="gramStart"/>
      <w:r>
        <w:rPr>
          <w:rFonts w:ascii="Times New Roman" w:hAnsi="Times New Roman"/>
        </w:rPr>
        <w:t>CROSSIN R.S., &amp; BROWNELL, R.L. 1968.</w:t>
      </w:r>
      <w:proofErr w:type="gramEnd"/>
      <w:r>
        <w:rPr>
          <w:rFonts w:ascii="Times New Roman" w:hAnsi="Times New Roman"/>
        </w:rPr>
        <w:t xml:space="preserve"> </w:t>
      </w:r>
      <w:proofErr w:type="gramStart"/>
      <w:r>
        <w:rPr>
          <w:rFonts w:ascii="Times New Roman" w:hAnsi="Times New Roman"/>
        </w:rPr>
        <w:t>Preliminary report of Channel Islands survey.</w:t>
      </w:r>
      <w:proofErr w:type="gramEnd"/>
      <w:r>
        <w:rPr>
          <w:rFonts w:ascii="Times New Roman" w:hAnsi="Times New Roman"/>
        </w:rPr>
        <w:t xml:space="preserve"> </w:t>
      </w:r>
      <w:proofErr w:type="gramStart"/>
      <w:r>
        <w:rPr>
          <w:rFonts w:ascii="Times New Roman" w:hAnsi="Times New Roman"/>
        </w:rPr>
        <w:t>Eastern area cruise no. 41.</w:t>
      </w:r>
      <w:proofErr w:type="gramEnd"/>
      <w:r>
        <w:rPr>
          <w:rFonts w:ascii="Times New Roman" w:hAnsi="Times New Roman"/>
        </w:rPr>
        <w:t xml:space="preserve"> </w:t>
      </w:r>
      <w:proofErr w:type="gramStart"/>
      <w:r>
        <w:rPr>
          <w:rFonts w:ascii="Times New Roman" w:hAnsi="Times New Roman"/>
        </w:rPr>
        <w:t>Unpublished report.</w:t>
      </w:r>
      <w:proofErr w:type="gramEnd"/>
      <w:r>
        <w:rPr>
          <w:rFonts w:ascii="Times New Roman" w:hAnsi="Times New Roman"/>
        </w:rPr>
        <w:t xml:space="preserve"> Smithsonian Institute, Washington, D.C. 12 pp.</w:t>
      </w:r>
    </w:p>
    <w:p w:rsidR="0006518E" w:rsidRDefault="0006518E" w:rsidP="0006518E">
      <w:pPr>
        <w:rPr>
          <w:rFonts w:ascii="Times New Roman" w:hAnsi="Times New Roman"/>
        </w:rPr>
      </w:pPr>
    </w:p>
    <w:p w:rsidR="0006518E" w:rsidRPr="00FD7E68" w:rsidRDefault="0006518E" w:rsidP="0006518E">
      <w:pPr>
        <w:rPr>
          <w:rFonts w:ascii="Times New Roman" w:hAnsi="Times New Roman"/>
        </w:rPr>
      </w:pPr>
      <w:r>
        <w:rPr>
          <w:rFonts w:ascii="Times New Roman" w:hAnsi="Times New Roman"/>
        </w:rPr>
        <w:t xml:space="preserve">CROSSIN, R.S. 1974. </w:t>
      </w:r>
      <w:proofErr w:type="gramStart"/>
      <w:r>
        <w:rPr>
          <w:rFonts w:ascii="Times New Roman" w:hAnsi="Times New Roman"/>
        </w:rPr>
        <w:t>The storm-petrels (</w:t>
      </w:r>
      <w:proofErr w:type="spellStart"/>
      <w:r>
        <w:rPr>
          <w:rFonts w:ascii="Times New Roman" w:hAnsi="Times New Roman"/>
        </w:rPr>
        <w:t>Hydrobatidae</w:t>
      </w:r>
      <w:proofErr w:type="spellEnd"/>
      <w:r>
        <w:rPr>
          <w:rFonts w:ascii="Times New Roman" w:hAnsi="Times New Roman"/>
        </w:rPr>
        <w:t>).</w:t>
      </w:r>
      <w:proofErr w:type="gramEnd"/>
      <w:r>
        <w:rPr>
          <w:rFonts w:ascii="Times New Roman" w:hAnsi="Times New Roman"/>
        </w:rPr>
        <w:t xml:space="preserve"> Pp. 154-205 in: King, W.B. (ed.), </w:t>
      </w:r>
      <w:proofErr w:type="gramStart"/>
      <w:r>
        <w:rPr>
          <w:rFonts w:ascii="Times New Roman" w:hAnsi="Times New Roman"/>
        </w:rPr>
        <w:t>Pelagic</w:t>
      </w:r>
      <w:proofErr w:type="gramEnd"/>
      <w:r>
        <w:rPr>
          <w:rFonts w:ascii="Times New Roman" w:hAnsi="Times New Roman"/>
        </w:rPr>
        <w:t xml:space="preserve"> studies of seabirds in the central and eastern Pacific Ocean. </w:t>
      </w:r>
      <w:proofErr w:type="gramStart"/>
      <w:r>
        <w:rPr>
          <w:rFonts w:ascii="Times New Roman" w:hAnsi="Times New Roman"/>
        </w:rPr>
        <w:t xml:space="preserve">Smithsonian </w:t>
      </w:r>
      <w:r>
        <w:rPr>
          <w:rFonts w:ascii="Times New Roman" w:hAnsi="Times New Roman"/>
          <w:i/>
        </w:rPr>
        <w:t>Contributions to Zoology</w:t>
      </w:r>
      <w:r>
        <w:rPr>
          <w:rFonts w:ascii="Times New Roman" w:hAnsi="Times New Roman"/>
        </w:rPr>
        <w:t xml:space="preserve"> 158.</w:t>
      </w:r>
      <w:proofErr w:type="gramEnd"/>
    </w:p>
    <w:p w:rsidR="0006518E" w:rsidRPr="00256D24" w:rsidRDefault="0006518E" w:rsidP="0006518E">
      <w:pPr>
        <w:rPr>
          <w:rFonts w:ascii="Times New Roman" w:hAnsi="Times New Roman"/>
        </w:rPr>
      </w:pPr>
    </w:p>
    <w:p w:rsidR="0006518E" w:rsidRPr="00256D24" w:rsidRDefault="0006518E" w:rsidP="0006518E">
      <w:pPr>
        <w:spacing w:line="480" w:lineRule="auto"/>
        <w:rPr>
          <w:rFonts w:ascii="Times New Roman" w:hAnsi="Times New Roman"/>
        </w:rPr>
      </w:pPr>
      <w:r w:rsidRPr="00256D24">
        <w:rPr>
          <w:rFonts w:ascii="Times New Roman" w:hAnsi="Times New Roman"/>
        </w:rPr>
        <w:t xml:space="preserve">DAWSON, W.L. 1911. </w:t>
      </w:r>
      <w:proofErr w:type="gramStart"/>
      <w:r w:rsidRPr="00256D24">
        <w:rPr>
          <w:rFonts w:ascii="Times New Roman" w:hAnsi="Times New Roman"/>
        </w:rPr>
        <w:t xml:space="preserve">Another fortnight on the </w:t>
      </w:r>
      <w:proofErr w:type="spellStart"/>
      <w:r w:rsidRPr="00256D24">
        <w:rPr>
          <w:rFonts w:ascii="Times New Roman" w:hAnsi="Times New Roman"/>
        </w:rPr>
        <w:t>Farallones</w:t>
      </w:r>
      <w:proofErr w:type="spellEnd"/>
      <w:r w:rsidRPr="00256D24">
        <w:rPr>
          <w:rFonts w:ascii="Times New Roman" w:hAnsi="Times New Roman"/>
        </w:rPr>
        <w:t>.</w:t>
      </w:r>
      <w:proofErr w:type="gramEnd"/>
      <w:r w:rsidRPr="00256D24">
        <w:rPr>
          <w:rFonts w:ascii="Times New Roman" w:hAnsi="Times New Roman"/>
        </w:rPr>
        <w:t xml:space="preserve"> </w:t>
      </w:r>
      <w:r w:rsidRPr="00256D24">
        <w:rPr>
          <w:rFonts w:ascii="Times New Roman" w:hAnsi="Times New Roman"/>
          <w:i/>
        </w:rPr>
        <w:t>Condor</w:t>
      </w:r>
      <w:r w:rsidRPr="00256D24">
        <w:rPr>
          <w:rFonts w:ascii="Times New Roman" w:hAnsi="Times New Roman"/>
        </w:rPr>
        <w:t xml:space="preserve"> 13: 171-183.</w:t>
      </w:r>
    </w:p>
    <w:p w:rsidR="0006518E" w:rsidRPr="00256D24" w:rsidRDefault="0006518E" w:rsidP="0006518E">
      <w:pPr>
        <w:widowControl w:val="0"/>
        <w:rPr>
          <w:rFonts w:ascii="Times New Roman" w:hAnsi="Times New Roman"/>
        </w:rPr>
      </w:pPr>
      <w:r w:rsidRPr="00256D24">
        <w:rPr>
          <w:rFonts w:ascii="Times New Roman" w:hAnsi="Times New Roman"/>
        </w:rPr>
        <w:t xml:space="preserve">DOUGHTY, R.W. 1971. San Francisco’s nineteenth-century egg basket: the </w:t>
      </w:r>
      <w:proofErr w:type="spellStart"/>
      <w:r w:rsidRPr="00256D24">
        <w:rPr>
          <w:rFonts w:ascii="Times New Roman" w:hAnsi="Times New Roman"/>
        </w:rPr>
        <w:t>Farallons</w:t>
      </w:r>
      <w:proofErr w:type="spellEnd"/>
      <w:r w:rsidRPr="00256D24">
        <w:rPr>
          <w:rFonts w:ascii="Times New Roman" w:hAnsi="Times New Roman"/>
        </w:rPr>
        <w:t xml:space="preserve">. </w:t>
      </w:r>
      <w:r w:rsidRPr="00256D24">
        <w:rPr>
          <w:rFonts w:ascii="Times New Roman" w:hAnsi="Times New Roman"/>
          <w:i/>
        </w:rPr>
        <w:t>Geographical Review</w:t>
      </w:r>
      <w:r w:rsidRPr="00256D24">
        <w:rPr>
          <w:rFonts w:ascii="Times New Roman" w:hAnsi="Times New Roman"/>
        </w:rPr>
        <w:t xml:space="preserve"> 61: 554-572.</w:t>
      </w:r>
    </w:p>
    <w:p w:rsidR="0006518E" w:rsidRPr="00256D24" w:rsidRDefault="0006518E" w:rsidP="0006518E">
      <w:pPr>
        <w:rPr>
          <w:rFonts w:ascii="Times New Roman" w:hAnsi="Times New Roman"/>
        </w:rPr>
      </w:pPr>
    </w:p>
    <w:p w:rsidR="0006518E" w:rsidRDefault="0006518E" w:rsidP="0006518E">
      <w:pPr>
        <w:rPr>
          <w:rFonts w:ascii="Times New Roman" w:hAnsi="Times New Roman"/>
        </w:rPr>
      </w:pPr>
      <w:proofErr w:type="gramStart"/>
      <w:r w:rsidRPr="00256D24">
        <w:rPr>
          <w:rFonts w:ascii="Times New Roman" w:hAnsi="Times New Roman"/>
        </w:rPr>
        <w:t>ERICKSON, W.A. &amp; HALVORSEN, W.L. 1990.</w:t>
      </w:r>
      <w:proofErr w:type="gramEnd"/>
      <w:r w:rsidRPr="00256D24">
        <w:rPr>
          <w:rFonts w:ascii="Times New Roman" w:hAnsi="Times New Roman"/>
        </w:rPr>
        <w:t xml:space="preserve"> </w:t>
      </w:r>
      <w:proofErr w:type="gramStart"/>
      <w:r w:rsidRPr="00256D24">
        <w:rPr>
          <w:rFonts w:ascii="Times New Roman" w:hAnsi="Times New Roman"/>
        </w:rPr>
        <w:t>Ecology and control of the roof rat (</w:t>
      </w:r>
      <w:proofErr w:type="spellStart"/>
      <w:r w:rsidRPr="00256D24">
        <w:rPr>
          <w:rFonts w:ascii="Times New Roman" w:hAnsi="Times New Roman"/>
          <w:i/>
        </w:rPr>
        <w:t>Rattus</w:t>
      </w:r>
      <w:proofErr w:type="spellEnd"/>
      <w:r w:rsidRPr="00256D24">
        <w:rPr>
          <w:rFonts w:ascii="Times New Roman" w:hAnsi="Times New Roman"/>
          <w:i/>
        </w:rPr>
        <w:t xml:space="preserve"> </w:t>
      </w:r>
      <w:proofErr w:type="spellStart"/>
      <w:r w:rsidRPr="00256D24">
        <w:rPr>
          <w:rFonts w:ascii="Times New Roman" w:hAnsi="Times New Roman"/>
          <w:i/>
        </w:rPr>
        <w:t>rattus</w:t>
      </w:r>
      <w:proofErr w:type="spellEnd"/>
      <w:r w:rsidRPr="00256D24">
        <w:rPr>
          <w:rFonts w:ascii="Times New Roman" w:hAnsi="Times New Roman"/>
        </w:rPr>
        <w:t>) in Channel Islands National Park.</w:t>
      </w:r>
      <w:proofErr w:type="gramEnd"/>
      <w:r w:rsidRPr="00256D24">
        <w:rPr>
          <w:rFonts w:ascii="Times New Roman" w:hAnsi="Times New Roman"/>
        </w:rPr>
        <w:t xml:space="preserve"> Davis, CA: </w:t>
      </w:r>
      <w:proofErr w:type="spellStart"/>
      <w:r w:rsidRPr="00256D24">
        <w:rPr>
          <w:rFonts w:ascii="Times New Roman" w:hAnsi="Times New Roman"/>
        </w:rPr>
        <w:t>Unpubl</w:t>
      </w:r>
      <w:proofErr w:type="spellEnd"/>
      <w:r w:rsidRPr="00256D24">
        <w:rPr>
          <w:rFonts w:ascii="Times New Roman" w:hAnsi="Times New Roman"/>
        </w:rPr>
        <w:t xml:space="preserve">. </w:t>
      </w:r>
      <w:proofErr w:type="gramStart"/>
      <w:r w:rsidRPr="00256D24">
        <w:rPr>
          <w:rFonts w:ascii="Times New Roman" w:hAnsi="Times New Roman"/>
        </w:rPr>
        <w:t>report</w:t>
      </w:r>
      <w:proofErr w:type="gramEnd"/>
      <w:r w:rsidRPr="00256D24">
        <w:rPr>
          <w:rFonts w:ascii="Times New Roman" w:hAnsi="Times New Roman"/>
        </w:rPr>
        <w:t>, University of California, Coop. National Park Resources St</w:t>
      </w:r>
      <w:r>
        <w:rPr>
          <w:rFonts w:ascii="Times New Roman" w:hAnsi="Times New Roman"/>
        </w:rPr>
        <w:t xml:space="preserve">udy Unit, Tech. Report No. 38. </w:t>
      </w:r>
    </w:p>
    <w:p w:rsidR="0006518E" w:rsidRDefault="0006518E" w:rsidP="0006518E">
      <w:pPr>
        <w:rPr>
          <w:rFonts w:ascii="Times New Roman" w:hAnsi="Times New Roman"/>
        </w:rPr>
      </w:pPr>
    </w:p>
    <w:p w:rsidR="0006518E" w:rsidRPr="00256D24" w:rsidRDefault="0006518E" w:rsidP="0006518E">
      <w:pPr>
        <w:rPr>
          <w:rFonts w:ascii="Times New Roman" w:hAnsi="Times New Roman"/>
        </w:rPr>
      </w:pPr>
      <w:r>
        <w:rPr>
          <w:rFonts w:ascii="Times New Roman" w:hAnsi="Times New Roman"/>
        </w:rPr>
        <w:t xml:space="preserve">EVERETT, W.T., &amp; ANDERSON, D.W. 1991. Status and conservation of the breeding seabirds on offshore Pacific islands of Baja California and the Gulf of California, in Seabird status and conservation: A supplement (J.P. </w:t>
      </w:r>
      <w:proofErr w:type="spellStart"/>
      <w:r>
        <w:rPr>
          <w:rFonts w:ascii="Times New Roman" w:hAnsi="Times New Roman"/>
        </w:rPr>
        <w:t>Croxall</w:t>
      </w:r>
      <w:proofErr w:type="spellEnd"/>
      <w:r>
        <w:rPr>
          <w:rFonts w:ascii="Times New Roman" w:hAnsi="Times New Roman"/>
        </w:rPr>
        <w:t xml:space="preserve">, ed.), pp. 115-139. Int. Council Bird Preservation Tech. Pub. 11. </w:t>
      </w:r>
    </w:p>
    <w:p w:rsidR="0006518E" w:rsidRPr="00256D24" w:rsidRDefault="0006518E" w:rsidP="0006518E">
      <w:pPr>
        <w:rPr>
          <w:rFonts w:ascii="Times New Roman" w:hAnsi="Times New Roman"/>
        </w:rPr>
      </w:pPr>
    </w:p>
    <w:p w:rsidR="0006518E" w:rsidRPr="00256D24" w:rsidRDefault="0006518E" w:rsidP="0006518E">
      <w:pPr>
        <w:rPr>
          <w:rFonts w:ascii="Times New Roman" w:hAnsi="Times New Roman"/>
        </w:rPr>
      </w:pPr>
      <w:proofErr w:type="gramStart"/>
      <w:r>
        <w:rPr>
          <w:rFonts w:ascii="Times New Roman" w:hAnsi="Times New Roman"/>
        </w:rPr>
        <w:t>FAULKNER, K.R. &amp; KESSLER, C.C. 2011.</w:t>
      </w:r>
      <w:proofErr w:type="gramEnd"/>
      <w:r>
        <w:rPr>
          <w:rFonts w:ascii="Times New Roman" w:hAnsi="Times New Roman"/>
        </w:rPr>
        <w:t xml:space="preserve"> </w:t>
      </w:r>
      <w:proofErr w:type="gramStart"/>
      <w:r>
        <w:rPr>
          <w:rFonts w:ascii="Times New Roman" w:hAnsi="Times New Roman"/>
        </w:rPr>
        <w:t>Live capture and removal of feral sheep from eastern Santa Cruz Island, California.</w:t>
      </w:r>
      <w:proofErr w:type="gramEnd"/>
      <w:r>
        <w:rPr>
          <w:rFonts w:ascii="Times New Roman" w:hAnsi="Times New Roman"/>
        </w:rPr>
        <w:t xml:space="preserve"> Pp. 295-299. In </w:t>
      </w:r>
      <w:proofErr w:type="spellStart"/>
      <w:r>
        <w:rPr>
          <w:rFonts w:ascii="Times New Roman" w:hAnsi="Times New Roman"/>
        </w:rPr>
        <w:t>Veitch</w:t>
      </w:r>
      <w:proofErr w:type="spellEnd"/>
      <w:r>
        <w:rPr>
          <w:rFonts w:ascii="Times New Roman" w:hAnsi="Times New Roman"/>
        </w:rPr>
        <w:t>, C.R., Clout, M.N., and Towns, D.R. (</w:t>
      </w:r>
      <w:proofErr w:type="gramStart"/>
      <w:r>
        <w:rPr>
          <w:rFonts w:ascii="Times New Roman" w:hAnsi="Times New Roman"/>
        </w:rPr>
        <w:t>eds</w:t>
      </w:r>
      <w:proofErr w:type="gramEnd"/>
      <w:r>
        <w:rPr>
          <w:rFonts w:ascii="Times New Roman" w:hAnsi="Times New Roman"/>
        </w:rPr>
        <w:t xml:space="preserve">.). Island </w:t>
      </w:r>
      <w:proofErr w:type="spellStart"/>
      <w:r>
        <w:rPr>
          <w:rFonts w:ascii="Times New Roman" w:hAnsi="Times New Roman"/>
        </w:rPr>
        <w:t>Invasives</w:t>
      </w:r>
      <w:proofErr w:type="spellEnd"/>
      <w:r>
        <w:rPr>
          <w:rFonts w:ascii="Times New Roman" w:hAnsi="Times New Roman"/>
        </w:rPr>
        <w:t xml:space="preserve">: eradication and management. </w:t>
      </w:r>
      <w:proofErr w:type="gramStart"/>
      <w:r>
        <w:rPr>
          <w:rFonts w:ascii="Times New Roman" w:hAnsi="Times New Roman"/>
        </w:rPr>
        <w:t>IUCN.</w:t>
      </w:r>
      <w:proofErr w:type="gramEnd"/>
      <w:r>
        <w:rPr>
          <w:rFonts w:ascii="Times New Roman" w:hAnsi="Times New Roman"/>
        </w:rPr>
        <w:t xml:space="preserve"> Gland, Switzerland.</w:t>
      </w:r>
    </w:p>
    <w:p w:rsidR="0006518E" w:rsidRPr="00256D24" w:rsidRDefault="0006518E" w:rsidP="0006518E">
      <w:pPr>
        <w:rPr>
          <w:rFonts w:ascii="Times New Roman" w:hAnsi="Times New Roman"/>
        </w:rPr>
      </w:pPr>
    </w:p>
    <w:p w:rsidR="0006518E" w:rsidRPr="00256D24" w:rsidRDefault="0006518E" w:rsidP="0006518E">
      <w:pPr>
        <w:widowControl w:val="0"/>
        <w:rPr>
          <w:rFonts w:ascii="Times New Roman" w:hAnsi="Times New Roman"/>
        </w:rPr>
      </w:pPr>
      <w:r w:rsidRPr="00256D24">
        <w:rPr>
          <w:rFonts w:ascii="Times New Roman" w:hAnsi="Times New Roman"/>
        </w:rPr>
        <w:t xml:space="preserve">FRY, D.M. 1994. Injury of seabirds from DDT and PCB residues in the Southern </w:t>
      </w:r>
    </w:p>
    <w:p w:rsidR="0006518E" w:rsidRDefault="0006518E" w:rsidP="0006518E">
      <w:pPr>
        <w:widowControl w:val="0"/>
        <w:rPr>
          <w:rFonts w:ascii="Times New Roman" w:hAnsi="Times New Roman"/>
        </w:rPr>
      </w:pPr>
      <w:proofErr w:type="gramStart"/>
      <w:r w:rsidRPr="00256D24">
        <w:rPr>
          <w:rFonts w:ascii="Times New Roman" w:hAnsi="Times New Roman"/>
        </w:rPr>
        <w:t>California Bight ecosystem.</w:t>
      </w:r>
      <w:proofErr w:type="gramEnd"/>
      <w:r w:rsidRPr="00256D24">
        <w:rPr>
          <w:rFonts w:ascii="Times New Roman" w:hAnsi="Times New Roman"/>
        </w:rPr>
        <w:t xml:space="preserve"> Sacramento, CA: </w:t>
      </w:r>
      <w:proofErr w:type="spellStart"/>
      <w:r w:rsidRPr="00256D24">
        <w:rPr>
          <w:rFonts w:ascii="Times New Roman" w:hAnsi="Times New Roman"/>
        </w:rPr>
        <w:t>Unpubl</w:t>
      </w:r>
      <w:proofErr w:type="spellEnd"/>
      <w:r w:rsidRPr="00256D24">
        <w:rPr>
          <w:rFonts w:ascii="Times New Roman" w:hAnsi="Times New Roman"/>
        </w:rPr>
        <w:t xml:space="preserve">. </w:t>
      </w:r>
      <w:proofErr w:type="gramStart"/>
      <w:r w:rsidRPr="00256D24">
        <w:rPr>
          <w:rFonts w:ascii="Times New Roman" w:hAnsi="Times New Roman"/>
        </w:rPr>
        <w:t>report</w:t>
      </w:r>
      <w:proofErr w:type="gramEnd"/>
      <w:r w:rsidRPr="00256D24">
        <w:rPr>
          <w:rFonts w:ascii="Times New Roman" w:hAnsi="Times New Roman"/>
        </w:rPr>
        <w:t>, U.S. Fish and Wildlife Service.</w:t>
      </w:r>
    </w:p>
    <w:p w:rsidR="0006518E" w:rsidRDefault="0006518E" w:rsidP="0006518E">
      <w:pPr>
        <w:widowControl w:val="0"/>
        <w:rPr>
          <w:rFonts w:ascii="Times New Roman" w:hAnsi="Times New Roman"/>
        </w:rPr>
      </w:pPr>
    </w:p>
    <w:p w:rsidR="0006518E" w:rsidRPr="00C27800" w:rsidRDefault="0006518E" w:rsidP="0006518E">
      <w:pPr>
        <w:widowControl w:val="0"/>
        <w:rPr>
          <w:rFonts w:ascii="Times New Roman" w:hAnsi="Times New Roman"/>
        </w:rPr>
      </w:pPr>
      <w:proofErr w:type="gramStart"/>
      <w:r>
        <w:rPr>
          <w:rFonts w:ascii="Times New Roman" w:hAnsi="Times New Roman"/>
        </w:rPr>
        <w:t>HAMER, T., REED, M., COLCLAZIER, E., TURNER, K., AND DENIS, N. 2014.</w:t>
      </w:r>
      <w:proofErr w:type="gramEnd"/>
      <w:r>
        <w:rPr>
          <w:rFonts w:ascii="Times New Roman" w:hAnsi="Times New Roman"/>
        </w:rPr>
        <w:t xml:space="preserve"> Nocturnal Surveys for Ashy Storm-Petrels (</w:t>
      </w:r>
      <w:proofErr w:type="spellStart"/>
      <w:r>
        <w:rPr>
          <w:rFonts w:ascii="Times New Roman" w:hAnsi="Times New Roman"/>
          <w:i/>
        </w:rPr>
        <w:t>Oceanodroma</w:t>
      </w:r>
      <w:proofErr w:type="spellEnd"/>
      <w:r>
        <w:rPr>
          <w:rFonts w:ascii="Times New Roman" w:hAnsi="Times New Roman"/>
          <w:i/>
        </w:rPr>
        <w:t xml:space="preserve"> </w:t>
      </w:r>
      <w:proofErr w:type="spellStart"/>
      <w:r>
        <w:rPr>
          <w:rFonts w:ascii="Times New Roman" w:hAnsi="Times New Roman"/>
          <w:i/>
        </w:rPr>
        <w:t>homochroa</w:t>
      </w:r>
      <w:proofErr w:type="spellEnd"/>
      <w:r>
        <w:rPr>
          <w:rFonts w:ascii="Times New Roman" w:hAnsi="Times New Roman"/>
        </w:rPr>
        <w:t xml:space="preserve">) and Scripps’s </w:t>
      </w:r>
      <w:proofErr w:type="spellStart"/>
      <w:r>
        <w:rPr>
          <w:rFonts w:ascii="Times New Roman" w:hAnsi="Times New Roman"/>
        </w:rPr>
        <w:t>Murrelet</w:t>
      </w:r>
      <w:proofErr w:type="spellEnd"/>
      <w:r>
        <w:rPr>
          <w:rFonts w:ascii="Times New Roman" w:hAnsi="Times New Roman"/>
        </w:rPr>
        <w:t xml:space="preserve"> (</w:t>
      </w:r>
      <w:proofErr w:type="spellStart"/>
      <w:r>
        <w:rPr>
          <w:rFonts w:ascii="Times New Roman" w:hAnsi="Times New Roman"/>
          <w:i/>
        </w:rPr>
        <w:t>Synthliboramphus</w:t>
      </w:r>
      <w:proofErr w:type="spellEnd"/>
      <w:r>
        <w:rPr>
          <w:rFonts w:ascii="Times New Roman" w:hAnsi="Times New Roman"/>
          <w:i/>
        </w:rPr>
        <w:t xml:space="preserve"> </w:t>
      </w:r>
      <w:proofErr w:type="spellStart"/>
      <w:r>
        <w:rPr>
          <w:rFonts w:ascii="Times New Roman" w:hAnsi="Times New Roman"/>
          <w:i/>
        </w:rPr>
        <w:t>scrippsi</w:t>
      </w:r>
      <w:proofErr w:type="spellEnd"/>
      <w:r>
        <w:rPr>
          <w:rFonts w:ascii="Times New Roman" w:hAnsi="Times New Roman"/>
        </w:rPr>
        <w:t xml:space="preserve">) at offshore oil production platforms, southern California. </w:t>
      </w:r>
      <w:proofErr w:type="gramStart"/>
      <w:r>
        <w:rPr>
          <w:rFonts w:ascii="Times New Roman" w:hAnsi="Times New Roman"/>
        </w:rPr>
        <w:t>United States Department of the Interior, Bureau of Ocean Energy Management, Pacific OCS Region, Camarillo, CA. OCS Study BOEM 2014-013.</w:t>
      </w:r>
      <w:proofErr w:type="gramEnd"/>
      <w:r>
        <w:rPr>
          <w:rFonts w:ascii="Times New Roman" w:hAnsi="Times New Roman"/>
        </w:rPr>
        <w:t xml:space="preserve"> </w:t>
      </w:r>
      <w:proofErr w:type="gramStart"/>
      <w:r>
        <w:rPr>
          <w:rFonts w:ascii="Times New Roman" w:hAnsi="Times New Roman"/>
        </w:rPr>
        <w:t>62 pp.</w:t>
      </w:r>
      <w:proofErr w:type="gramEnd"/>
      <w:r>
        <w:rPr>
          <w:rFonts w:ascii="Times New Roman" w:hAnsi="Times New Roman"/>
        </w:rPr>
        <w:t xml:space="preserve"> </w:t>
      </w:r>
    </w:p>
    <w:p w:rsidR="0006518E" w:rsidRPr="00256D24" w:rsidRDefault="0006518E" w:rsidP="0006518E">
      <w:pPr>
        <w:rPr>
          <w:rFonts w:ascii="Times New Roman" w:hAnsi="Times New Roman"/>
        </w:rPr>
      </w:pPr>
    </w:p>
    <w:p w:rsidR="0006518E" w:rsidRPr="00256D24" w:rsidRDefault="0006518E" w:rsidP="0006518E">
      <w:pPr>
        <w:rPr>
          <w:rFonts w:ascii="Times New Roman" w:hAnsi="Times New Roman"/>
        </w:rPr>
      </w:pPr>
      <w:proofErr w:type="gramStart"/>
      <w:r>
        <w:rPr>
          <w:rFonts w:ascii="Times New Roman" w:hAnsi="Times New Roman"/>
        </w:rPr>
        <w:t>HARVEY, A.L., AUER, S.A., BARNES, K.W., MAZURKIEWICZ, D.M., CARTER, C.A., JACQUES, M.E., AND YAMAGIWA, A.A. 2013.</w:t>
      </w:r>
      <w:proofErr w:type="gramEnd"/>
      <w:r>
        <w:rPr>
          <w:rFonts w:ascii="Times New Roman" w:hAnsi="Times New Roman"/>
        </w:rPr>
        <w:t xml:space="preserve"> </w:t>
      </w:r>
      <w:proofErr w:type="gramStart"/>
      <w:r>
        <w:rPr>
          <w:rFonts w:ascii="Times New Roman" w:hAnsi="Times New Roman"/>
        </w:rPr>
        <w:t xml:space="preserve">Scripps’s </w:t>
      </w:r>
      <w:proofErr w:type="spellStart"/>
      <w:r>
        <w:rPr>
          <w:rFonts w:ascii="Times New Roman" w:hAnsi="Times New Roman"/>
        </w:rPr>
        <w:t>Murrelet</w:t>
      </w:r>
      <w:proofErr w:type="spellEnd"/>
      <w:r>
        <w:rPr>
          <w:rFonts w:ascii="Times New Roman" w:hAnsi="Times New Roman"/>
        </w:rPr>
        <w:t>, Cassin’s Auklet, and Ashy Storm-Petrel colony monitoring and restoration activities on Santa Barbara Island, California in 2010-2011.</w:t>
      </w:r>
      <w:proofErr w:type="gramEnd"/>
      <w:r>
        <w:rPr>
          <w:rFonts w:ascii="Times New Roman" w:hAnsi="Times New Roman"/>
        </w:rPr>
        <w:t xml:space="preserve"> Unpublished report prepared, California Institute of Environmental Studies. </w:t>
      </w:r>
      <w:proofErr w:type="gramStart"/>
      <w:r>
        <w:rPr>
          <w:rFonts w:ascii="Times New Roman" w:hAnsi="Times New Roman"/>
        </w:rPr>
        <w:t>81 p.</w:t>
      </w:r>
      <w:proofErr w:type="gramEnd"/>
      <w:r>
        <w:rPr>
          <w:rFonts w:ascii="Times New Roman" w:hAnsi="Times New Roman"/>
        </w:rPr>
        <w:t xml:space="preserve"> </w:t>
      </w:r>
    </w:p>
    <w:p w:rsidR="0006518E" w:rsidRPr="00256D24" w:rsidRDefault="0006518E" w:rsidP="0006518E">
      <w:pPr>
        <w:rPr>
          <w:rFonts w:ascii="Times New Roman" w:hAnsi="Times New Roman"/>
        </w:rPr>
      </w:pPr>
    </w:p>
    <w:p w:rsidR="0006518E" w:rsidRDefault="0006518E" w:rsidP="0006518E">
      <w:pPr>
        <w:rPr>
          <w:rFonts w:ascii="Times New Roman" w:hAnsi="Times New Roman"/>
        </w:rPr>
      </w:pPr>
      <w:proofErr w:type="gramStart"/>
      <w:r w:rsidRPr="00256D24">
        <w:rPr>
          <w:rFonts w:ascii="Times New Roman" w:hAnsi="Times New Roman"/>
        </w:rPr>
        <w:lastRenderedPageBreak/>
        <w:t>HARVEY, A.L., MAZURKIEWICZ, D.M., MCKOWN, M.W., CARTER, H.R., BARNES, K.W. &amp; PARKER, M.W. 2016.</w:t>
      </w:r>
      <w:proofErr w:type="gramEnd"/>
      <w:r w:rsidRPr="00256D24">
        <w:rPr>
          <w:rFonts w:ascii="Times New Roman" w:hAnsi="Times New Roman"/>
        </w:rPr>
        <w:t xml:space="preserve"> </w:t>
      </w:r>
      <w:proofErr w:type="gramStart"/>
      <w:r w:rsidRPr="00256D24">
        <w:rPr>
          <w:rFonts w:ascii="Times New Roman" w:hAnsi="Times New Roman"/>
        </w:rPr>
        <w:t xml:space="preserve">First breeding record of the Ashy Storm-Petrel at </w:t>
      </w:r>
      <w:proofErr w:type="spellStart"/>
      <w:r w:rsidRPr="00256D24">
        <w:rPr>
          <w:rFonts w:ascii="Times New Roman" w:hAnsi="Times New Roman"/>
        </w:rPr>
        <w:t>Anacapa</w:t>
      </w:r>
      <w:proofErr w:type="spellEnd"/>
      <w:r w:rsidRPr="00256D24">
        <w:rPr>
          <w:rFonts w:ascii="Times New Roman" w:hAnsi="Times New Roman"/>
        </w:rPr>
        <w:t xml:space="preserve"> Island, California.</w:t>
      </w:r>
      <w:proofErr w:type="gramEnd"/>
      <w:r w:rsidRPr="00256D24">
        <w:rPr>
          <w:rFonts w:ascii="Times New Roman" w:hAnsi="Times New Roman"/>
        </w:rPr>
        <w:t xml:space="preserve"> </w:t>
      </w:r>
      <w:proofErr w:type="gramStart"/>
      <w:r w:rsidRPr="00256D24">
        <w:rPr>
          <w:rFonts w:ascii="Times New Roman" w:hAnsi="Times New Roman"/>
          <w:i/>
        </w:rPr>
        <w:t>Marine Ornithology (in review).</w:t>
      </w:r>
      <w:proofErr w:type="gramEnd"/>
      <w:r w:rsidRPr="00256D24">
        <w:rPr>
          <w:rFonts w:ascii="Times New Roman" w:hAnsi="Times New Roman"/>
        </w:rPr>
        <w:t xml:space="preserve"> </w:t>
      </w:r>
    </w:p>
    <w:p w:rsidR="0006518E" w:rsidRPr="00256D24" w:rsidRDefault="0006518E" w:rsidP="0006518E">
      <w:pPr>
        <w:rPr>
          <w:rFonts w:ascii="Times New Roman" w:hAnsi="Times New Roman"/>
        </w:rPr>
      </w:pPr>
    </w:p>
    <w:p w:rsidR="0006518E" w:rsidRDefault="0006518E" w:rsidP="0006518E">
      <w:pPr>
        <w:rPr>
          <w:rFonts w:ascii="Times New Roman" w:hAnsi="Times New Roman"/>
        </w:rPr>
      </w:pPr>
      <w:r>
        <w:rPr>
          <w:rFonts w:ascii="Times New Roman" w:hAnsi="Times New Roman"/>
        </w:rPr>
        <w:t xml:space="preserve">HOWELL, S.N.G. &amp; WEBB, S. 1995. A guide to the birds of Mexico and northern </w:t>
      </w:r>
      <w:proofErr w:type="gramStart"/>
      <w:r>
        <w:rPr>
          <w:rFonts w:ascii="Times New Roman" w:hAnsi="Times New Roman"/>
        </w:rPr>
        <w:t>central</w:t>
      </w:r>
      <w:proofErr w:type="gramEnd"/>
      <w:r>
        <w:rPr>
          <w:rFonts w:ascii="Times New Roman" w:hAnsi="Times New Roman"/>
        </w:rPr>
        <w:t xml:space="preserve"> America. Oxford University Press Inc., New York.</w:t>
      </w:r>
    </w:p>
    <w:p w:rsidR="0006518E" w:rsidRDefault="0006518E" w:rsidP="0006518E">
      <w:pPr>
        <w:rPr>
          <w:rFonts w:ascii="Times New Roman" w:hAnsi="Times New Roman"/>
        </w:rPr>
      </w:pPr>
    </w:p>
    <w:p w:rsidR="0006518E" w:rsidRPr="00081AAC" w:rsidRDefault="0006518E" w:rsidP="0006518E">
      <w:pPr>
        <w:rPr>
          <w:rFonts w:ascii="Times New Roman" w:hAnsi="Times New Roman"/>
        </w:rPr>
      </w:pPr>
      <w:proofErr w:type="gramStart"/>
      <w:r>
        <w:rPr>
          <w:rFonts w:ascii="Times New Roman" w:hAnsi="Times New Roman"/>
        </w:rPr>
        <w:t>HOWELL, S.N.G., MCGRATH, T., HUNEFELD, W.T., &amp; FEENSTRA, J.S. 2009.</w:t>
      </w:r>
      <w:proofErr w:type="gramEnd"/>
      <w:r>
        <w:rPr>
          <w:rFonts w:ascii="Times New Roman" w:hAnsi="Times New Roman"/>
        </w:rPr>
        <w:t xml:space="preserve"> </w:t>
      </w:r>
      <w:proofErr w:type="gramStart"/>
      <w:r>
        <w:rPr>
          <w:rFonts w:ascii="Times New Roman" w:hAnsi="Times New Roman"/>
        </w:rPr>
        <w:t xml:space="preserve">Occurrence and identification </w:t>
      </w:r>
      <w:proofErr w:type="spellStart"/>
      <w:r>
        <w:rPr>
          <w:rFonts w:ascii="Times New Roman" w:hAnsi="Times New Roman"/>
        </w:rPr>
        <w:t>o f</w:t>
      </w:r>
      <w:proofErr w:type="spellEnd"/>
      <w:r>
        <w:rPr>
          <w:rFonts w:ascii="Times New Roman" w:hAnsi="Times New Roman"/>
        </w:rPr>
        <w:t xml:space="preserve"> the Leach’s Storm-Petrel (</w:t>
      </w:r>
      <w:proofErr w:type="spellStart"/>
      <w:r>
        <w:rPr>
          <w:rFonts w:ascii="Times New Roman" w:hAnsi="Times New Roman"/>
          <w:i/>
        </w:rPr>
        <w:t>Oceanodroma</w:t>
      </w:r>
      <w:proofErr w:type="spellEnd"/>
      <w:r>
        <w:rPr>
          <w:rFonts w:ascii="Times New Roman" w:hAnsi="Times New Roman"/>
          <w:i/>
        </w:rPr>
        <w:t xml:space="preserve"> </w:t>
      </w:r>
      <w:proofErr w:type="spellStart"/>
      <w:r>
        <w:rPr>
          <w:rFonts w:ascii="Times New Roman" w:hAnsi="Times New Roman"/>
          <w:i/>
        </w:rPr>
        <w:t>leucorchoa</w:t>
      </w:r>
      <w:proofErr w:type="spellEnd"/>
      <w:r>
        <w:rPr>
          <w:rFonts w:ascii="Times New Roman" w:hAnsi="Times New Roman"/>
        </w:rPr>
        <w:t>) complex off southern California.</w:t>
      </w:r>
      <w:proofErr w:type="gramEnd"/>
      <w:r>
        <w:rPr>
          <w:rFonts w:ascii="Times New Roman" w:hAnsi="Times New Roman"/>
        </w:rPr>
        <w:t xml:space="preserve"> </w:t>
      </w:r>
      <w:proofErr w:type="gramStart"/>
      <w:r>
        <w:rPr>
          <w:rFonts w:ascii="Times New Roman" w:hAnsi="Times New Roman"/>
          <w:i/>
        </w:rPr>
        <w:t>North American Birds</w:t>
      </w:r>
      <w:r>
        <w:rPr>
          <w:rFonts w:ascii="Times New Roman" w:hAnsi="Times New Roman"/>
        </w:rPr>
        <w:t xml:space="preserve"> 63: 540-549.</w:t>
      </w:r>
      <w:proofErr w:type="gramEnd"/>
    </w:p>
    <w:p w:rsidR="0006518E" w:rsidRPr="00256D24" w:rsidRDefault="0006518E" w:rsidP="0006518E">
      <w:pPr>
        <w:rPr>
          <w:rFonts w:ascii="Times New Roman" w:hAnsi="Times New Roman"/>
        </w:rPr>
      </w:pPr>
    </w:p>
    <w:p w:rsidR="0006518E" w:rsidRPr="00256D24" w:rsidRDefault="0006518E" w:rsidP="0006518E">
      <w:pPr>
        <w:pStyle w:val="CommentText"/>
        <w:rPr>
          <w:sz w:val="24"/>
        </w:rPr>
      </w:pPr>
      <w:proofErr w:type="gramStart"/>
      <w:r w:rsidRPr="00256D24">
        <w:rPr>
          <w:sz w:val="24"/>
        </w:rPr>
        <w:t>HOWELL, S.N.G. 2012.</w:t>
      </w:r>
      <w:proofErr w:type="gramEnd"/>
      <w:r w:rsidRPr="00256D24">
        <w:rPr>
          <w:sz w:val="24"/>
        </w:rPr>
        <w:t xml:space="preserve"> </w:t>
      </w:r>
      <w:proofErr w:type="gramStart"/>
      <w:r w:rsidRPr="00256D24">
        <w:rPr>
          <w:sz w:val="24"/>
        </w:rPr>
        <w:t>Petrels, albatrosses and storm-petrels of North America.</w:t>
      </w:r>
      <w:proofErr w:type="gramEnd"/>
      <w:r w:rsidRPr="00256D24">
        <w:rPr>
          <w:sz w:val="24"/>
        </w:rPr>
        <w:t xml:space="preserve"> Princeton, NJ: Princeton University Press.</w:t>
      </w:r>
    </w:p>
    <w:p w:rsidR="0006518E" w:rsidRPr="00256D24" w:rsidRDefault="0006518E" w:rsidP="0006518E">
      <w:pPr>
        <w:rPr>
          <w:rFonts w:ascii="Times New Roman" w:hAnsi="Times New Roman"/>
        </w:rPr>
      </w:pPr>
    </w:p>
    <w:p w:rsidR="0006518E" w:rsidRDefault="0006518E" w:rsidP="0006518E">
      <w:pPr>
        <w:numPr>
          <w:ilvl w:val="12"/>
          <w:numId w:val="0"/>
        </w:numPr>
        <w:rPr>
          <w:rFonts w:ascii="Times New Roman" w:hAnsi="Times New Roman"/>
        </w:rPr>
      </w:pPr>
      <w:r w:rsidRPr="00256D24">
        <w:rPr>
          <w:rFonts w:ascii="Times New Roman" w:hAnsi="Times New Roman"/>
        </w:rPr>
        <w:t xml:space="preserve">HUNT, G.L., JR., PITMAN, R.L., NAUGHTON, M., WINNETT, K., NEWMAN, A., KELLY, P.R. &amp; BRIGGS, K.T. 1979. </w:t>
      </w:r>
      <w:proofErr w:type="gramStart"/>
      <w:r w:rsidRPr="00256D24">
        <w:rPr>
          <w:rFonts w:ascii="Times New Roman" w:hAnsi="Times New Roman"/>
        </w:rPr>
        <w:t>Distribution, status, reproductive biology and foraging habits of breeding seabirds.</w:t>
      </w:r>
      <w:proofErr w:type="gramEnd"/>
      <w:r w:rsidRPr="00256D24">
        <w:rPr>
          <w:rFonts w:ascii="Times New Roman" w:hAnsi="Times New Roman"/>
        </w:rPr>
        <w:t xml:space="preserve"> </w:t>
      </w:r>
      <w:proofErr w:type="gramStart"/>
      <w:r w:rsidRPr="00256D24">
        <w:rPr>
          <w:rFonts w:ascii="Times New Roman" w:hAnsi="Times New Roman"/>
        </w:rPr>
        <w:t>In Summary of marine mammals and seabird surveys of the Southern California Bight area, 1975-1978.</w:t>
      </w:r>
      <w:proofErr w:type="gramEnd"/>
      <w:r w:rsidRPr="00256D24">
        <w:rPr>
          <w:rFonts w:ascii="Times New Roman" w:hAnsi="Times New Roman"/>
        </w:rPr>
        <w:t xml:space="preserve"> </w:t>
      </w:r>
      <w:proofErr w:type="gramStart"/>
      <w:r w:rsidRPr="00256D24">
        <w:rPr>
          <w:rFonts w:ascii="Times New Roman" w:hAnsi="Times New Roman"/>
        </w:rPr>
        <w:t>Vol. 3.</w:t>
      </w:r>
      <w:proofErr w:type="gramEnd"/>
      <w:r w:rsidRPr="00256D24">
        <w:rPr>
          <w:rFonts w:ascii="Times New Roman" w:hAnsi="Times New Roman"/>
        </w:rPr>
        <w:t xml:space="preserve"> Investigator’s reports, Part 3: Seabirds of the Southern California Bight, Book 2. Irvine, CA: Unpublished report, University of California.</w:t>
      </w:r>
    </w:p>
    <w:p w:rsidR="0006518E" w:rsidRDefault="0006518E" w:rsidP="0006518E">
      <w:pPr>
        <w:numPr>
          <w:ilvl w:val="12"/>
          <w:numId w:val="0"/>
        </w:numPr>
        <w:rPr>
          <w:rFonts w:ascii="Times New Roman" w:hAnsi="Times New Roman"/>
        </w:rPr>
      </w:pPr>
    </w:p>
    <w:p w:rsidR="0006518E" w:rsidRPr="00256D24" w:rsidRDefault="0006518E" w:rsidP="0006518E">
      <w:pPr>
        <w:numPr>
          <w:ilvl w:val="12"/>
          <w:numId w:val="0"/>
        </w:numPr>
        <w:rPr>
          <w:rFonts w:ascii="Times New Roman" w:hAnsi="Times New Roman"/>
          <w:color w:val="000000"/>
        </w:rPr>
      </w:pPr>
      <w:proofErr w:type="gramStart"/>
      <w:r>
        <w:rPr>
          <w:rFonts w:ascii="Times New Roman" w:hAnsi="Times New Roman"/>
        </w:rPr>
        <w:t>HUNT,</w:t>
      </w:r>
      <w:proofErr w:type="gramEnd"/>
      <w:r>
        <w:rPr>
          <w:rFonts w:ascii="Times New Roman" w:hAnsi="Times New Roman"/>
        </w:rPr>
        <w:t xml:space="preserve"> G.L., JR., PITMAN, &amp; JONES H.L. 1980. </w:t>
      </w:r>
      <w:proofErr w:type="gramStart"/>
      <w:r>
        <w:rPr>
          <w:rFonts w:ascii="Times New Roman" w:hAnsi="Times New Roman"/>
        </w:rPr>
        <w:t>Distribution and abundance of seabirds breeding on the California Channel Islands.</w:t>
      </w:r>
      <w:proofErr w:type="gramEnd"/>
      <w:r>
        <w:rPr>
          <w:rFonts w:ascii="Times New Roman" w:hAnsi="Times New Roman"/>
        </w:rPr>
        <w:t xml:space="preserve"> In D.M. Power (</w:t>
      </w:r>
      <w:proofErr w:type="gramStart"/>
      <w:r>
        <w:rPr>
          <w:rFonts w:ascii="Times New Roman" w:hAnsi="Times New Roman"/>
        </w:rPr>
        <w:t>ed</w:t>
      </w:r>
      <w:proofErr w:type="gramEnd"/>
      <w:r>
        <w:rPr>
          <w:rFonts w:ascii="Times New Roman" w:hAnsi="Times New Roman"/>
        </w:rPr>
        <w:t xml:space="preserve">.). The California islands: proceedings of a multidisciplinary symposium. </w:t>
      </w:r>
      <w:proofErr w:type="gramStart"/>
      <w:r>
        <w:rPr>
          <w:rFonts w:ascii="Times New Roman" w:hAnsi="Times New Roman"/>
        </w:rPr>
        <w:t>Santa Barbara Museum of Natural History, Santa Barbara, California.</w:t>
      </w:r>
      <w:proofErr w:type="gramEnd"/>
      <w:r>
        <w:rPr>
          <w:rFonts w:ascii="Times New Roman" w:hAnsi="Times New Roman"/>
        </w:rPr>
        <w:t xml:space="preserve">  </w:t>
      </w:r>
    </w:p>
    <w:p w:rsidR="0006518E" w:rsidRPr="00256D24" w:rsidRDefault="0006518E" w:rsidP="0006518E">
      <w:pPr>
        <w:rPr>
          <w:rFonts w:ascii="Times New Roman" w:hAnsi="Times New Roman"/>
        </w:rPr>
      </w:pPr>
    </w:p>
    <w:p w:rsidR="0006518E" w:rsidRPr="00256D24" w:rsidRDefault="0006518E" w:rsidP="0006518E">
      <w:pPr>
        <w:rPr>
          <w:rFonts w:ascii="Times New Roman" w:hAnsi="Times New Roman"/>
        </w:rPr>
      </w:pPr>
      <w:r w:rsidRPr="00256D24">
        <w:rPr>
          <w:rFonts w:ascii="Times New Roman" w:hAnsi="Times New Roman"/>
        </w:rPr>
        <w:t xml:space="preserve">INGERSOLL, M. 1886. </w:t>
      </w:r>
      <w:proofErr w:type="gramStart"/>
      <w:r w:rsidRPr="00256D24">
        <w:rPr>
          <w:rFonts w:ascii="Times New Roman" w:hAnsi="Times New Roman"/>
        </w:rPr>
        <w:t>Nesting habits and egg of Ashy Petrel (</w:t>
      </w:r>
      <w:proofErr w:type="spellStart"/>
      <w:r w:rsidRPr="00256D24">
        <w:rPr>
          <w:rFonts w:ascii="Times New Roman" w:hAnsi="Times New Roman"/>
          <w:i/>
        </w:rPr>
        <w:t>Cymochorea</w:t>
      </w:r>
      <w:proofErr w:type="spellEnd"/>
      <w:r w:rsidRPr="00256D24">
        <w:rPr>
          <w:rFonts w:ascii="Times New Roman" w:hAnsi="Times New Roman"/>
          <w:i/>
        </w:rPr>
        <w:t xml:space="preserve"> </w:t>
      </w:r>
      <w:proofErr w:type="spellStart"/>
      <w:r w:rsidRPr="00256D24">
        <w:rPr>
          <w:rFonts w:ascii="Times New Roman" w:hAnsi="Times New Roman"/>
          <w:i/>
        </w:rPr>
        <w:t>homochroa</w:t>
      </w:r>
      <w:proofErr w:type="spellEnd"/>
      <w:r w:rsidRPr="00256D24">
        <w:rPr>
          <w:rFonts w:ascii="Times New Roman" w:hAnsi="Times New Roman"/>
        </w:rPr>
        <w:t>).</w:t>
      </w:r>
      <w:proofErr w:type="gramEnd"/>
      <w:r w:rsidRPr="00256D24">
        <w:rPr>
          <w:rFonts w:ascii="Times New Roman" w:hAnsi="Times New Roman"/>
        </w:rPr>
        <w:t xml:space="preserve"> </w:t>
      </w:r>
      <w:r w:rsidRPr="00256D24">
        <w:rPr>
          <w:rFonts w:ascii="Times New Roman" w:hAnsi="Times New Roman"/>
          <w:i/>
        </w:rPr>
        <w:t xml:space="preserve">Ornithologist and </w:t>
      </w:r>
      <w:proofErr w:type="spellStart"/>
      <w:r w:rsidRPr="00256D24">
        <w:rPr>
          <w:rFonts w:ascii="Times New Roman" w:hAnsi="Times New Roman"/>
          <w:i/>
        </w:rPr>
        <w:t>Oologist</w:t>
      </w:r>
      <w:proofErr w:type="spellEnd"/>
      <w:r w:rsidRPr="00256D24">
        <w:rPr>
          <w:rFonts w:ascii="Times New Roman" w:hAnsi="Times New Roman"/>
        </w:rPr>
        <w:t xml:space="preserve"> 11:21.</w:t>
      </w:r>
    </w:p>
    <w:p w:rsidR="0006518E" w:rsidRPr="00256D24" w:rsidRDefault="0006518E" w:rsidP="0006518E">
      <w:pPr>
        <w:rPr>
          <w:rFonts w:ascii="Times New Roman" w:hAnsi="Times New Roman"/>
        </w:rPr>
      </w:pPr>
    </w:p>
    <w:p w:rsidR="0006518E" w:rsidRPr="00256D24" w:rsidRDefault="0006518E" w:rsidP="0006518E">
      <w:pPr>
        <w:rPr>
          <w:rFonts w:ascii="Times New Roman" w:hAnsi="Times New Roman"/>
        </w:rPr>
      </w:pPr>
      <w:proofErr w:type="gramStart"/>
      <w:r w:rsidRPr="00256D24">
        <w:rPr>
          <w:rFonts w:ascii="Times New Roman" w:hAnsi="Times New Roman"/>
        </w:rPr>
        <w:t>IPCC</w:t>
      </w:r>
      <w:r>
        <w:rPr>
          <w:rFonts w:ascii="Times New Roman" w:hAnsi="Times New Roman"/>
        </w:rPr>
        <w:t>.</w:t>
      </w:r>
      <w:proofErr w:type="gramEnd"/>
      <w:r>
        <w:rPr>
          <w:rFonts w:ascii="Times New Roman" w:hAnsi="Times New Roman"/>
        </w:rPr>
        <w:t xml:space="preserve"> </w:t>
      </w:r>
      <w:r w:rsidRPr="00256D24">
        <w:rPr>
          <w:rFonts w:ascii="Times New Roman" w:hAnsi="Times New Roman"/>
        </w:rPr>
        <w:t>2014</w:t>
      </w:r>
      <w:r>
        <w:rPr>
          <w:rFonts w:ascii="Times New Roman" w:hAnsi="Times New Roman"/>
        </w:rPr>
        <w:t xml:space="preserve">. Climate Change 2014: Synthesis Report. Contribution of Working Groups I, II and III to the Fifth Assessment Report of the Intergovernmental Panel on Climate Change. </w:t>
      </w:r>
      <w:proofErr w:type="gramStart"/>
      <w:r>
        <w:rPr>
          <w:rFonts w:ascii="Times New Roman" w:hAnsi="Times New Roman"/>
        </w:rPr>
        <w:t>IPCC, Geneva, Switzerland.</w:t>
      </w:r>
      <w:proofErr w:type="gramEnd"/>
      <w:r>
        <w:rPr>
          <w:rFonts w:ascii="Times New Roman" w:hAnsi="Times New Roman"/>
        </w:rPr>
        <w:t xml:space="preserve"> </w:t>
      </w:r>
      <w:proofErr w:type="gramStart"/>
      <w:r>
        <w:rPr>
          <w:rFonts w:ascii="Times New Roman" w:hAnsi="Times New Roman"/>
        </w:rPr>
        <w:t>112 p.</w:t>
      </w:r>
      <w:proofErr w:type="gramEnd"/>
      <w:r>
        <w:rPr>
          <w:rFonts w:ascii="Times New Roman" w:hAnsi="Times New Roman"/>
        </w:rPr>
        <w:t xml:space="preserve"> </w:t>
      </w:r>
    </w:p>
    <w:p w:rsidR="0006518E" w:rsidRPr="00256D24" w:rsidRDefault="0006518E" w:rsidP="0006518E">
      <w:pPr>
        <w:rPr>
          <w:rFonts w:ascii="Times New Roman" w:hAnsi="Times New Roman"/>
        </w:rPr>
      </w:pPr>
    </w:p>
    <w:p w:rsidR="0006518E" w:rsidRPr="00256D24" w:rsidRDefault="0006518E" w:rsidP="0006518E">
      <w:pPr>
        <w:rPr>
          <w:rFonts w:ascii="Times New Roman" w:hAnsi="Times New Roman"/>
        </w:rPr>
      </w:pPr>
      <w:proofErr w:type="gramStart"/>
      <w:r w:rsidRPr="00256D24">
        <w:rPr>
          <w:rFonts w:ascii="Times New Roman" w:hAnsi="Times New Roman"/>
        </w:rPr>
        <w:t>INTERNATIONAL UNION FOR THE CONSERVATION OF NATURE (IUCN).</w:t>
      </w:r>
      <w:proofErr w:type="gramEnd"/>
      <w:r w:rsidRPr="00256D24">
        <w:rPr>
          <w:rFonts w:ascii="Times New Roman" w:hAnsi="Times New Roman"/>
        </w:rPr>
        <w:t xml:space="preserve"> 2016. The IUCN Red List of Threatened Species. </w:t>
      </w:r>
      <w:proofErr w:type="gramStart"/>
      <w:r w:rsidRPr="00256D24">
        <w:rPr>
          <w:rFonts w:ascii="Times New Roman" w:hAnsi="Times New Roman"/>
        </w:rPr>
        <w:t>Version 2015.4.</w:t>
      </w:r>
      <w:proofErr w:type="gramEnd"/>
      <w:r w:rsidRPr="00256D24">
        <w:rPr>
          <w:rFonts w:ascii="Times New Roman" w:hAnsi="Times New Roman"/>
        </w:rPr>
        <w:t xml:space="preserve"> &lt;</w:t>
      </w:r>
      <w:hyperlink r:id="rId17" w:history="1">
        <w:r w:rsidRPr="0006518E">
          <w:rPr>
            <w:rStyle w:val="Hyperlink"/>
            <w:rFonts w:ascii="Times New Roman" w:hAnsi="Times New Roman"/>
            <w:color w:val="000000" w:themeColor="text1"/>
          </w:rPr>
          <w:t>www.iucnredlist.org</w:t>
        </w:r>
      </w:hyperlink>
      <w:r w:rsidRPr="00256D24">
        <w:rPr>
          <w:rFonts w:ascii="Times New Roman" w:hAnsi="Times New Roman"/>
        </w:rPr>
        <w:t xml:space="preserve">&gt;. </w:t>
      </w:r>
      <w:proofErr w:type="gramStart"/>
      <w:r w:rsidRPr="00256D24">
        <w:rPr>
          <w:rFonts w:ascii="Times New Roman" w:hAnsi="Times New Roman"/>
        </w:rPr>
        <w:t xml:space="preserve">Downloaded on </w:t>
      </w:r>
      <w:r w:rsidRPr="00256D24">
        <w:rPr>
          <w:rFonts w:ascii="Times New Roman" w:hAnsi="Times New Roman"/>
          <w:bCs/>
        </w:rPr>
        <w:t>25 January 2016</w:t>
      </w:r>
      <w:r w:rsidRPr="00256D24">
        <w:rPr>
          <w:rFonts w:ascii="Times New Roman" w:hAnsi="Times New Roman"/>
        </w:rPr>
        <w:t>.</w:t>
      </w:r>
      <w:proofErr w:type="gramEnd"/>
    </w:p>
    <w:p w:rsidR="0006518E" w:rsidRPr="00256D24" w:rsidRDefault="0006518E" w:rsidP="0006518E">
      <w:pPr>
        <w:rPr>
          <w:rFonts w:ascii="Times New Roman" w:hAnsi="Times New Roman"/>
        </w:rPr>
      </w:pPr>
    </w:p>
    <w:p w:rsidR="0006518E" w:rsidRPr="002708BC" w:rsidRDefault="0006518E" w:rsidP="0006518E">
      <w:pPr>
        <w:rPr>
          <w:rFonts w:ascii="Times New Roman" w:hAnsi="Times New Roman"/>
        </w:rPr>
      </w:pPr>
      <w:proofErr w:type="gramStart"/>
      <w:r w:rsidRPr="002708BC">
        <w:rPr>
          <w:rFonts w:ascii="Times New Roman" w:hAnsi="Times New Roman"/>
        </w:rPr>
        <w:t>JANIKSKEE, B. 2010.</w:t>
      </w:r>
      <w:proofErr w:type="gramEnd"/>
      <w:r w:rsidRPr="002708BC">
        <w:rPr>
          <w:rFonts w:ascii="Times New Roman" w:hAnsi="Times New Roman"/>
        </w:rPr>
        <w:t xml:space="preserve"> Creature feature: the common raven is an uncommonly intelligent bird. </w:t>
      </w:r>
      <w:hyperlink r:id="rId18" w:history="1">
        <w:r w:rsidRPr="0006518E">
          <w:rPr>
            <w:rStyle w:val="Hyperlink"/>
            <w:rFonts w:ascii="Times New Roman" w:hAnsi="Times New Roman"/>
            <w:color w:val="000000" w:themeColor="text1"/>
          </w:rPr>
          <w:t xml:space="preserve">http://www.nationalparkstraveler.com/2010/06/creature-feature-common-raven-uncommonly-intelligent-bird5933. </w:t>
        </w:r>
        <w:proofErr w:type="gramStart"/>
        <w:r w:rsidRPr="0006518E">
          <w:rPr>
            <w:rStyle w:val="Hyperlink"/>
            <w:rFonts w:ascii="Times New Roman" w:hAnsi="Times New Roman"/>
            <w:color w:val="000000" w:themeColor="text1"/>
          </w:rPr>
          <w:t>Accessed January 26</w:t>
        </w:r>
      </w:hyperlink>
      <w:r w:rsidRPr="002708BC">
        <w:rPr>
          <w:rFonts w:ascii="Times New Roman" w:hAnsi="Times New Roman"/>
        </w:rPr>
        <w:t>, 2016.</w:t>
      </w:r>
      <w:proofErr w:type="gramEnd"/>
    </w:p>
    <w:p w:rsidR="0006518E" w:rsidRPr="00256D24" w:rsidRDefault="0006518E" w:rsidP="0006518E">
      <w:pPr>
        <w:rPr>
          <w:rFonts w:ascii="Times New Roman" w:hAnsi="Times New Roman"/>
        </w:rPr>
      </w:pPr>
    </w:p>
    <w:p w:rsidR="0006518E" w:rsidRPr="00687668" w:rsidRDefault="0006518E" w:rsidP="0006518E">
      <w:pPr>
        <w:rPr>
          <w:rFonts w:ascii="Times New Roman" w:hAnsi="Times New Roman"/>
        </w:rPr>
      </w:pPr>
      <w:proofErr w:type="gramStart"/>
      <w:r>
        <w:rPr>
          <w:rFonts w:ascii="Times New Roman" w:hAnsi="Times New Roman"/>
        </w:rPr>
        <w:t>JAMES-VEITCH, E.A.T.C. 1970.</w:t>
      </w:r>
      <w:proofErr w:type="gramEnd"/>
      <w:r>
        <w:rPr>
          <w:rFonts w:ascii="Times New Roman" w:hAnsi="Times New Roman"/>
        </w:rPr>
        <w:t xml:space="preserve"> The Ashy Petrel, </w:t>
      </w:r>
      <w:proofErr w:type="spellStart"/>
      <w:r>
        <w:rPr>
          <w:rFonts w:ascii="Times New Roman" w:hAnsi="Times New Roman"/>
          <w:i/>
        </w:rPr>
        <w:t>Oceanodroma</w:t>
      </w:r>
      <w:proofErr w:type="spellEnd"/>
      <w:r>
        <w:rPr>
          <w:rFonts w:ascii="Times New Roman" w:hAnsi="Times New Roman"/>
          <w:i/>
        </w:rPr>
        <w:t xml:space="preserve"> </w:t>
      </w:r>
      <w:proofErr w:type="spellStart"/>
      <w:r>
        <w:rPr>
          <w:rFonts w:ascii="Times New Roman" w:hAnsi="Times New Roman"/>
          <w:i/>
        </w:rPr>
        <w:t>homochroa</w:t>
      </w:r>
      <w:proofErr w:type="spellEnd"/>
      <w:r>
        <w:rPr>
          <w:rFonts w:ascii="Times New Roman" w:hAnsi="Times New Roman"/>
        </w:rPr>
        <w:t xml:space="preserve">, at its breeding grounds on the </w:t>
      </w:r>
      <w:proofErr w:type="spellStart"/>
      <w:r>
        <w:rPr>
          <w:rFonts w:ascii="Times New Roman" w:hAnsi="Times New Roman"/>
        </w:rPr>
        <w:t>Farallon</w:t>
      </w:r>
      <w:proofErr w:type="spellEnd"/>
      <w:r>
        <w:rPr>
          <w:rFonts w:ascii="Times New Roman" w:hAnsi="Times New Roman"/>
        </w:rPr>
        <w:t xml:space="preserve"> Islands. </w:t>
      </w:r>
      <w:proofErr w:type="gramStart"/>
      <w:r>
        <w:rPr>
          <w:rFonts w:ascii="Times New Roman" w:hAnsi="Times New Roman"/>
        </w:rPr>
        <w:t>Doctoral dissertation, Loma Linda University, Los Angeles, California.</w:t>
      </w:r>
      <w:proofErr w:type="gramEnd"/>
      <w:r>
        <w:rPr>
          <w:rFonts w:ascii="Times New Roman" w:hAnsi="Times New Roman"/>
        </w:rPr>
        <w:t xml:space="preserve"> </w:t>
      </w:r>
    </w:p>
    <w:p w:rsidR="0006518E" w:rsidRPr="00256D24" w:rsidRDefault="0006518E" w:rsidP="0006518E">
      <w:pPr>
        <w:rPr>
          <w:rFonts w:ascii="Times New Roman" w:hAnsi="Times New Roman"/>
        </w:rPr>
      </w:pPr>
    </w:p>
    <w:p w:rsidR="0006518E" w:rsidRPr="00256D24" w:rsidRDefault="0006518E" w:rsidP="0006518E">
      <w:pPr>
        <w:widowControl w:val="0"/>
        <w:rPr>
          <w:rFonts w:ascii="Times New Roman" w:hAnsi="Times New Roman"/>
        </w:rPr>
      </w:pPr>
      <w:r w:rsidRPr="00256D24">
        <w:rPr>
          <w:rFonts w:ascii="Times New Roman" w:hAnsi="Times New Roman"/>
        </w:rPr>
        <w:t xml:space="preserve">KIFF, L.F. 1994. </w:t>
      </w:r>
      <w:proofErr w:type="gramStart"/>
      <w:r w:rsidRPr="00256D24">
        <w:rPr>
          <w:rFonts w:ascii="Times New Roman" w:hAnsi="Times New Roman"/>
        </w:rPr>
        <w:t xml:space="preserve">Eggshell thinning in birds of the California Channel </w:t>
      </w:r>
      <w:r>
        <w:rPr>
          <w:rFonts w:ascii="Times New Roman" w:hAnsi="Times New Roman"/>
        </w:rPr>
        <w:t>Islands.</w:t>
      </w:r>
      <w:proofErr w:type="gramEnd"/>
      <w:r>
        <w:rPr>
          <w:rFonts w:ascii="Times New Roman" w:hAnsi="Times New Roman"/>
        </w:rPr>
        <w:t xml:space="preserve"> Sacramento, CA: Unpublished </w:t>
      </w:r>
      <w:r w:rsidRPr="00256D24">
        <w:rPr>
          <w:rFonts w:ascii="Times New Roman" w:hAnsi="Times New Roman"/>
        </w:rPr>
        <w:t>report, U.S. Fish and Wildlife Service.</w:t>
      </w:r>
    </w:p>
    <w:p w:rsidR="0006518E" w:rsidRPr="00256D24" w:rsidRDefault="0006518E" w:rsidP="0006518E">
      <w:pPr>
        <w:rPr>
          <w:rFonts w:ascii="Times New Roman" w:hAnsi="Times New Roman"/>
        </w:rPr>
      </w:pPr>
    </w:p>
    <w:p w:rsidR="0006518E" w:rsidRPr="00256D24" w:rsidRDefault="0006518E" w:rsidP="0006518E">
      <w:pPr>
        <w:numPr>
          <w:ilvl w:val="12"/>
          <w:numId w:val="0"/>
        </w:num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rPr>
          <w:rFonts w:ascii="Times New Roman" w:hAnsi="Times New Roman"/>
        </w:rPr>
      </w:pPr>
      <w:r w:rsidRPr="00256D24">
        <w:rPr>
          <w:rFonts w:ascii="Times New Roman" w:hAnsi="Times New Roman"/>
        </w:rPr>
        <w:t xml:space="preserve">LOOMIS, L.M. 1918. </w:t>
      </w:r>
      <w:proofErr w:type="gramStart"/>
      <w:r w:rsidRPr="00256D24">
        <w:rPr>
          <w:rFonts w:ascii="Times New Roman" w:hAnsi="Times New Roman"/>
        </w:rPr>
        <w:t>A review of the albatrosses, petrels, and diving petrels.</w:t>
      </w:r>
      <w:proofErr w:type="gramEnd"/>
      <w:r w:rsidRPr="00256D24">
        <w:rPr>
          <w:rFonts w:ascii="Times New Roman" w:hAnsi="Times New Roman"/>
        </w:rPr>
        <w:t xml:space="preserve"> </w:t>
      </w:r>
      <w:r w:rsidRPr="00256D24">
        <w:rPr>
          <w:rFonts w:ascii="Times New Roman" w:hAnsi="Times New Roman"/>
          <w:i/>
        </w:rPr>
        <w:t xml:space="preserve">Proceedings of the California Academy of Sciences </w:t>
      </w:r>
      <w:r w:rsidRPr="00256D24">
        <w:rPr>
          <w:rFonts w:ascii="Times New Roman" w:hAnsi="Times New Roman"/>
        </w:rPr>
        <w:t>(4th series) 2 (part 2, no. 12): 1–187.</w:t>
      </w:r>
    </w:p>
    <w:p w:rsidR="0006518E" w:rsidRPr="00256D24" w:rsidRDefault="0006518E" w:rsidP="0006518E">
      <w:pPr>
        <w:rPr>
          <w:rFonts w:ascii="Times New Roman" w:hAnsi="Times New Roman"/>
        </w:rPr>
      </w:pPr>
    </w:p>
    <w:p w:rsidR="0006518E" w:rsidRPr="00256D24" w:rsidRDefault="0006518E" w:rsidP="0006518E">
      <w:pPr>
        <w:rPr>
          <w:rFonts w:ascii="Times New Roman" w:hAnsi="Times New Roman"/>
        </w:rPr>
      </w:pPr>
      <w:proofErr w:type="gramStart"/>
      <w:r>
        <w:rPr>
          <w:rFonts w:ascii="Times New Roman" w:hAnsi="Times New Roman"/>
        </w:rPr>
        <w:t>MARZLUFF, J.M. &amp; ANGELL, T. 2005.</w:t>
      </w:r>
      <w:proofErr w:type="gramEnd"/>
      <w:r>
        <w:rPr>
          <w:rFonts w:ascii="Times New Roman" w:hAnsi="Times New Roman"/>
        </w:rPr>
        <w:t xml:space="preserve"> </w:t>
      </w:r>
      <w:proofErr w:type="gramStart"/>
      <w:r>
        <w:rPr>
          <w:rFonts w:ascii="Times New Roman" w:hAnsi="Times New Roman"/>
        </w:rPr>
        <w:t>In the company of Crows and Ravens.</w:t>
      </w:r>
      <w:proofErr w:type="gramEnd"/>
      <w:r>
        <w:rPr>
          <w:rFonts w:ascii="Times New Roman" w:hAnsi="Times New Roman"/>
        </w:rPr>
        <w:t xml:space="preserve"> </w:t>
      </w:r>
      <w:proofErr w:type="gramStart"/>
      <w:r>
        <w:rPr>
          <w:rFonts w:ascii="Times New Roman" w:hAnsi="Times New Roman"/>
        </w:rPr>
        <w:t>Yale University Press, New Haven Connecticut.</w:t>
      </w:r>
      <w:proofErr w:type="gramEnd"/>
    </w:p>
    <w:p w:rsidR="0006518E" w:rsidRPr="00256D24" w:rsidRDefault="0006518E" w:rsidP="0006518E">
      <w:pPr>
        <w:rPr>
          <w:rFonts w:ascii="Times New Roman" w:hAnsi="Times New Roman"/>
        </w:rPr>
      </w:pPr>
    </w:p>
    <w:p w:rsidR="0006518E" w:rsidRPr="002708BC" w:rsidRDefault="0006518E" w:rsidP="0006518E">
      <w:pPr>
        <w:rPr>
          <w:rFonts w:ascii="Times New Roman" w:hAnsi="Times New Roman"/>
        </w:rPr>
      </w:pPr>
      <w:proofErr w:type="gramStart"/>
      <w:r>
        <w:rPr>
          <w:rFonts w:ascii="Times New Roman" w:hAnsi="Times New Roman"/>
        </w:rPr>
        <w:t>MARZLUFF, J.M. &amp; NEATHERLIN, E. 2006.</w:t>
      </w:r>
      <w:proofErr w:type="gramEnd"/>
      <w:r>
        <w:rPr>
          <w:rFonts w:ascii="Times New Roman" w:hAnsi="Times New Roman"/>
        </w:rPr>
        <w:t xml:space="preserve"> </w:t>
      </w:r>
      <w:proofErr w:type="spellStart"/>
      <w:r>
        <w:rPr>
          <w:rFonts w:ascii="Times New Roman" w:hAnsi="Times New Roman"/>
        </w:rPr>
        <w:t>Corvid</w:t>
      </w:r>
      <w:proofErr w:type="spellEnd"/>
      <w:r>
        <w:rPr>
          <w:rFonts w:ascii="Times New Roman" w:hAnsi="Times New Roman"/>
        </w:rPr>
        <w:t xml:space="preserve"> response to human settlements and campgrounds: causes, consequences, and challenges for conservation. </w:t>
      </w:r>
      <w:r>
        <w:rPr>
          <w:rFonts w:ascii="Times New Roman" w:hAnsi="Times New Roman"/>
          <w:i/>
        </w:rPr>
        <w:t>Biological Conservation</w:t>
      </w:r>
      <w:r>
        <w:rPr>
          <w:rFonts w:ascii="Times New Roman" w:hAnsi="Times New Roman"/>
        </w:rPr>
        <w:t xml:space="preserve"> 130: 301-314.</w:t>
      </w:r>
    </w:p>
    <w:p w:rsidR="0006518E" w:rsidRPr="00256D24" w:rsidRDefault="0006518E" w:rsidP="0006518E">
      <w:pPr>
        <w:rPr>
          <w:rFonts w:ascii="Times New Roman" w:hAnsi="Times New Roman"/>
        </w:rPr>
      </w:pPr>
    </w:p>
    <w:p w:rsidR="0006518E" w:rsidRDefault="0006518E" w:rsidP="0006518E">
      <w:pPr>
        <w:rPr>
          <w:rFonts w:ascii="Times New Roman" w:hAnsi="Times New Roman"/>
        </w:rPr>
      </w:pPr>
      <w:r w:rsidRPr="00256D24">
        <w:rPr>
          <w:rFonts w:ascii="Times New Roman" w:hAnsi="Times New Roman"/>
        </w:rPr>
        <w:t xml:space="preserve">MASON, J.W., MCCHESNEY, G.J., MCIVER, W.R., CARTER, H.R., TAKEKAWA,  J.Y., GOLIGHTLY, R.T., ACKERMAN, J.T., ORTHMEYER, D.L., PERRY, W.M., YEE, J.L., PIERSON, M.O. &amp; MCCRARY, M.D. 2007. At-sea distribution and abundance of seabirds off southern California: a 20-year comparison. </w:t>
      </w:r>
      <w:proofErr w:type="gramStart"/>
      <w:r w:rsidRPr="00256D24">
        <w:rPr>
          <w:rFonts w:ascii="Times New Roman" w:hAnsi="Times New Roman"/>
          <w:i/>
        </w:rPr>
        <w:t>Studies in Avian Biology</w:t>
      </w:r>
      <w:r w:rsidRPr="00256D24">
        <w:rPr>
          <w:rFonts w:ascii="Times New Roman" w:hAnsi="Times New Roman"/>
        </w:rPr>
        <w:t xml:space="preserve"> No. 33.</w:t>
      </w:r>
      <w:proofErr w:type="gramEnd"/>
    </w:p>
    <w:p w:rsidR="0006518E" w:rsidRDefault="0006518E" w:rsidP="0006518E">
      <w:pPr>
        <w:rPr>
          <w:rFonts w:ascii="Times New Roman" w:hAnsi="Times New Roman"/>
        </w:rPr>
      </w:pPr>
    </w:p>
    <w:p w:rsidR="0006518E" w:rsidRPr="00297C90" w:rsidRDefault="0006518E" w:rsidP="0006518E">
      <w:pPr>
        <w:rPr>
          <w:rFonts w:ascii="Times New Roman" w:hAnsi="Times New Roman"/>
        </w:rPr>
      </w:pPr>
      <w:proofErr w:type="gramStart"/>
      <w:r>
        <w:rPr>
          <w:rFonts w:ascii="Times New Roman" w:hAnsi="Times New Roman"/>
        </w:rPr>
        <w:t>MATO, Y., TOMOHIKO, I., TAKADA, H., KANEHIRO, H., OHTAKE, C. &amp; KAMINUMA, T. 2001.</w:t>
      </w:r>
      <w:proofErr w:type="gramEnd"/>
      <w:r>
        <w:rPr>
          <w:rFonts w:ascii="Times New Roman" w:hAnsi="Times New Roman"/>
        </w:rPr>
        <w:t xml:space="preserve"> Plastic resin pellets as transport medium for toxic chemicals in the marine environment. </w:t>
      </w:r>
      <w:r>
        <w:rPr>
          <w:rFonts w:ascii="Times New Roman" w:hAnsi="Times New Roman"/>
          <w:i/>
        </w:rPr>
        <w:t xml:space="preserve">Environmental Science and Technology </w:t>
      </w:r>
      <w:r>
        <w:rPr>
          <w:rFonts w:ascii="Times New Roman" w:hAnsi="Times New Roman"/>
        </w:rPr>
        <w:t xml:space="preserve">35: 318-324. </w:t>
      </w:r>
    </w:p>
    <w:p w:rsidR="0006518E" w:rsidRDefault="0006518E" w:rsidP="0006518E">
      <w:pPr>
        <w:rPr>
          <w:rFonts w:ascii="Times New Roman" w:hAnsi="Times New Roman"/>
        </w:rPr>
      </w:pPr>
    </w:p>
    <w:p w:rsidR="0006518E" w:rsidRPr="00256D24" w:rsidRDefault="0006518E" w:rsidP="0006518E">
      <w:pPr>
        <w:rPr>
          <w:rFonts w:ascii="Times New Roman" w:hAnsi="Times New Roman"/>
        </w:rPr>
      </w:pPr>
      <w:r>
        <w:rPr>
          <w:rFonts w:ascii="Times New Roman" w:hAnsi="Times New Roman"/>
        </w:rPr>
        <w:t xml:space="preserve">MCCHESNEY, G.J. 1988. </w:t>
      </w:r>
      <w:proofErr w:type="gramStart"/>
      <w:r>
        <w:rPr>
          <w:rFonts w:ascii="Times New Roman" w:hAnsi="Times New Roman"/>
        </w:rPr>
        <w:t xml:space="preserve">Mark-recapture population estimates and diet of Ashy and Leach’s storm-petrels on Southeast </w:t>
      </w:r>
      <w:proofErr w:type="spellStart"/>
      <w:r>
        <w:rPr>
          <w:rFonts w:ascii="Times New Roman" w:hAnsi="Times New Roman"/>
        </w:rPr>
        <w:t>Farallon</w:t>
      </w:r>
      <w:proofErr w:type="spellEnd"/>
      <w:r>
        <w:rPr>
          <w:rFonts w:ascii="Times New Roman" w:hAnsi="Times New Roman"/>
        </w:rPr>
        <w:t xml:space="preserve"> Island, California 1987.</w:t>
      </w:r>
      <w:proofErr w:type="gramEnd"/>
      <w:r>
        <w:rPr>
          <w:rFonts w:ascii="Times New Roman" w:hAnsi="Times New Roman"/>
        </w:rPr>
        <w:t xml:space="preserve"> </w:t>
      </w:r>
      <w:proofErr w:type="gramStart"/>
      <w:r>
        <w:rPr>
          <w:rFonts w:ascii="Times New Roman" w:hAnsi="Times New Roman"/>
        </w:rPr>
        <w:t>B.A. thesis, University of California, Santa Cruz.</w:t>
      </w:r>
      <w:proofErr w:type="gramEnd"/>
    </w:p>
    <w:p w:rsidR="0006518E" w:rsidRPr="00256D24" w:rsidRDefault="0006518E" w:rsidP="0006518E">
      <w:pPr>
        <w:rPr>
          <w:rFonts w:ascii="Times New Roman" w:hAnsi="Times New Roman"/>
        </w:rPr>
      </w:pPr>
    </w:p>
    <w:p w:rsidR="0006518E" w:rsidRPr="00256D24" w:rsidRDefault="0006518E" w:rsidP="0006518E">
      <w:pPr>
        <w:rPr>
          <w:rFonts w:ascii="Times New Roman" w:hAnsi="Times New Roman"/>
        </w:rPr>
      </w:pPr>
      <w:proofErr w:type="gramStart"/>
      <w:r w:rsidRPr="00256D24">
        <w:rPr>
          <w:rFonts w:ascii="Times New Roman" w:hAnsi="Times New Roman"/>
        </w:rPr>
        <w:t>MCCHESNEY, G.J., CARTER, H.R. &amp; PARKER, M.W. 2000.</w:t>
      </w:r>
      <w:proofErr w:type="gramEnd"/>
      <w:r w:rsidRPr="00256D24">
        <w:rPr>
          <w:rFonts w:ascii="Times New Roman" w:hAnsi="Times New Roman"/>
        </w:rPr>
        <w:t xml:space="preserve"> </w:t>
      </w:r>
      <w:proofErr w:type="gramStart"/>
      <w:r w:rsidRPr="00256D24">
        <w:rPr>
          <w:rFonts w:ascii="Times New Roman" w:hAnsi="Times New Roman"/>
        </w:rPr>
        <w:t>Nesting of Ashy Storm-Petrels and Cassin’s Auklets in Monterey County, California.</w:t>
      </w:r>
      <w:proofErr w:type="gramEnd"/>
      <w:r w:rsidRPr="00256D24">
        <w:rPr>
          <w:rFonts w:ascii="Times New Roman" w:hAnsi="Times New Roman"/>
        </w:rPr>
        <w:t xml:space="preserve"> </w:t>
      </w:r>
      <w:r w:rsidRPr="00256D24">
        <w:rPr>
          <w:rFonts w:ascii="Times New Roman" w:hAnsi="Times New Roman"/>
          <w:i/>
        </w:rPr>
        <w:t>Western Birds</w:t>
      </w:r>
      <w:r w:rsidRPr="00256D24">
        <w:rPr>
          <w:rFonts w:ascii="Times New Roman" w:hAnsi="Times New Roman"/>
        </w:rPr>
        <w:t xml:space="preserve"> 31: 178-183.</w:t>
      </w:r>
    </w:p>
    <w:p w:rsidR="0006518E" w:rsidRPr="00256D24" w:rsidRDefault="0006518E" w:rsidP="0006518E">
      <w:pPr>
        <w:rPr>
          <w:rFonts w:ascii="Times New Roman" w:hAnsi="Times New Roman"/>
        </w:rPr>
      </w:pPr>
    </w:p>
    <w:p w:rsidR="0006518E" w:rsidRPr="00256D24" w:rsidRDefault="0006518E" w:rsidP="0006518E">
      <w:pPr>
        <w:widowControl w:val="0"/>
        <w:rPr>
          <w:rFonts w:ascii="Times New Roman" w:hAnsi="Times New Roman"/>
        </w:rPr>
      </w:pPr>
      <w:proofErr w:type="gramStart"/>
      <w:r w:rsidRPr="00256D24">
        <w:rPr>
          <w:rFonts w:ascii="Times New Roman" w:hAnsi="Times New Roman"/>
        </w:rPr>
        <w:t>MCIVER, W.R. 2002.</w:t>
      </w:r>
      <w:proofErr w:type="gramEnd"/>
      <w:r w:rsidRPr="00256D24">
        <w:rPr>
          <w:rFonts w:ascii="Times New Roman" w:hAnsi="Times New Roman"/>
        </w:rPr>
        <w:t xml:space="preserve"> </w:t>
      </w:r>
      <w:proofErr w:type="gramStart"/>
      <w:r w:rsidRPr="00256D24">
        <w:rPr>
          <w:rFonts w:ascii="Times New Roman" w:hAnsi="Times New Roman"/>
        </w:rPr>
        <w:t>Breeding phenology and reproductive success of Ashy Storm-Petrels (</w:t>
      </w:r>
      <w:proofErr w:type="spellStart"/>
      <w:r w:rsidRPr="00256D24">
        <w:rPr>
          <w:rFonts w:ascii="Times New Roman" w:hAnsi="Times New Roman"/>
          <w:i/>
        </w:rPr>
        <w:t>Oceanodroma</w:t>
      </w:r>
      <w:proofErr w:type="spellEnd"/>
      <w:r w:rsidRPr="00256D24">
        <w:rPr>
          <w:rFonts w:ascii="Times New Roman" w:hAnsi="Times New Roman"/>
          <w:i/>
        </w:rPr>
        <w:t xml:space="preserve"> </w:t>
      </w:r>
      <w:proofErr w:type="spellStart"/>
      <w:r w:rsidRPr="00256D24">
        <w:rPr>
          <w:rFonts w:ascii="Times New Roman" w:hAnsi="Times New Roman"/>
          <w:i/>
        </w:rPr>
        <w:t>homochroa</w:t>
      </w:r>
      <w:proofErr w:type="spellEnd"/>
      <w:r w:rsidRPr="00256D24">
        <w:rPr>
          <w:rFonts w:ascii="Times New Roman" w:hAnsi="Times New Roman"/>
        </w:rPr>
        <w:t>) at Santa Cruz Island, California, 1995-98.</w:t>
      </w:r>
      <w:proofErr w:type="gramEnd"/>
      <w:r w:rsidRPr="00256D24">
        <w:rPr>
          <w:rFonts w:ascii="Times New Roman" w:hAnsi="Times New Roman"/>
        </w:rPr>
        <w:t xml:space="preserve"> Arcata, CA: M.Sc. thesis, Humboldt State University. </w:t>
      </w:r>
      <w:proofErr w:type="gramStart"/>
      <w:r w:rsidRPr="00256D24">
        <w:rPr>
          <w:rFonts w:ascii="Times New Roman" w:hAnsi="Times New Roman"/>
        </w:rPr>
        <w:t>70 p.</w:t>
      </w:r>
      <w:proofErr w:type="gramEnd"/>
    </w:p>
    <w:p w:rsidR="0006518E" w:rsidRPr="00256D24" w:rsidRDefault="0006518E" w:rsidP="0006518E">
      <w:pPr>
        <w:rPr>
          <w:rFonts w:ascii="Times New Roman" w:hAnsi="Times New Roman"/>
        </w:rPr>
      </w:pPr>
    </w:p>
    <w:p w:rsidR="0006518E" w:rsidRPr="00256D24" w:rsidRDefault="0006518E" w:rsidP="0006518E">
      <w:pPr>
        <w:rPr>
          <w:rFonts w:ascii="Times New Roman" w:hAnsi="Times New Roman"/>
        </w:rPr>
      </w:pPr>
      <w:proofErr w:type="gramStart"/>
      <w:r>
        <w:rPr>
          <w:rFonts w:ascii="Times New Roman" w:hAnsi="Times New Roman"/>
        </w:rPr>
        <w:t>MCIVER, W.R. &amp; CARTER, H.R. 2006.</w:t>
      </w:r>
      <w:proofErr w:type="gramEnd"/>
      <w:r>
        <w:rPr>
          <w:rFonts w:ascii="Times New Roman" w:hAnsi="Times New Roman"/>
        </w:rPr>
        <w:t xml:space="preserve"> Nest surveys and monitoring of Ashy Storm-Petrels at Santa Cruz Island, California: 2005 progress report. </w:t>
      </w:r>
      <w:proofErr w:type="gramStart"/>
      <w:r>
        <w:rPr>
          <w:rFonts w:ascii="Times New Roman" w:hAnsi="Times New Roman"/>
        </w:rPr>
        <w:t>Unpublished report, Carter Biological Consulting, Victoria, British Columbia.</w:t>
      </w:r>
      <w:proofErr w:type="gramEnd"/>
      <w:r>
        <w:rPr>
          <w:rFonts w:ascii="Times New Roman" w:hAnsi="Times New Roman"/>
        </w:rPr>
        <w:t xml:space="preserve"> </w:t>
      </w:r>
      <w:proofErr w:type="gramStart"/>
      <w:r>
        <w:rPr>
          <w:rFonts w:ascii="Times New Roman" w:hAnsi="Times New Roman"/>
        </w:rPr>
        <w:t>6 p.</w:t>
      </w:r>
      <w:proofErr w:type="gramEnd"/>
      <w:r>
        <w:rPr>
          <w:rFonts w:ascii="Times New Roman" w:hAnsi="Times New Roman"/>
        </w:rPr>
        <w:t xml:space="preserve"> </w:t>
      </w:r>
    </w:p>
    <w:p w:rsidR="0006518E" w:rsidRPr="00256D24" w:rsidRDefault="0006518E" w:rsidP="0006518E">
      <w:pPr>
        <w:rPr>
          <w:rFonts w:ascii="Times New Roman" w:hAnsi="Times New Roman"/>
        </w:rPr>
      </w:pPr>
    </w:p>
    <w:p w:rsidR="0006518E" w:rsidRPr="00256D24" w:rsidRDefault="0006518E" w:rsidP="0006518E">
      <w:pPr>
        <w:rPr>
          <w:rFonts w:ascii="Times New Roman" w:hAnsi="Times New Roman"/>
        </w:rPr>
      </w:pPr>
      <w:proofErr w:type="gramStart"/>
      <w:r w:rsidRPr="00256D24">
        <w:rPr>
          <w:rFonts w:ascii="Times New Roman" w:hAnsi="Times New Roman"/>
        </w:rPr>
        <w:t>MCIVER, W.R., CARTER, H.R., GOLIGHTLY, R.T., MCCHESNEY, G.J., WELSH, D. &amp; HARVEY, A.L. 2009</w:t>
      </w:r>
      <w:r>
        <w:rPr>
          <w:rFonts w:ascii="Times New Roman" w:hAnsi="Times New Roman"/>
        </w:rPr>
        <w:t>a</w:t>
      </w:r>
      <w:r w:rsidRPr="00256D24">
        <w:rPr>
          <w:rFonts w:ascii="Times New Roman" w:hAnsi="Times New Roman"/>
        </w:rPr>
        <w:t>.</w:t>
      </w:r>
      <w:proofErr w:type="gramEnd"/>
      <w:r w:rsidRPr="00256D24">
        <w:rPr>
          <w:rFonts w:ascii="Times New Roman" w:hAnsi="Times New Roman"/>
        </w:rPr>
        <w:t xml:space="preserve"> </w:t>
      </w:r>
      <w:proofErr w:type="gramStart"/>
      <w:r w:rsidRPr="00256D24">
        <w:rPr>
          <w:rFonts w:ascii="Times New Roman" w:hAnsi="Times New Roman"/>
        </w:rPr>
        <w:t>Reproductive performance of Ashy Storm-Petrels (</w:t>
      </w:r>
      <w:proofErr w:type="spellStart"/>
      <w:r w:rsidRPr="00256D24">
        <w:rPr>
          <w:rFonts w:ascii="Times New Roman" w:hAnsi="Times New Roman"/>
          <w:i/>
        </w:rPr>
        <w:t>Oceanodroma</w:t>
      </w:r>
      <w:proofErr w:type="spellEnd"/>
      <w:r w:rsidRPr="00256D24">
        <w:rPr>
          <w:rFonts w:ascii="Times New Roman" w:hAnsi="Times New Roman"/>
          <w:i/>
        </w:rPr>
        <w:t xml:space="preserve"> </w:t>
      </w:r>
      <w:proofErr w:type="spellStart"/>
      <w:r w:rsidRPr="00256D24">
        <w:rPr>
          <w:rFonts w:ascii="Times New Roman" w:hAnsi="Times New Roman"/>
          <w:i/>
        </w:rPr>
        <w:t>homochroa</w:t>
      </w:r>
      <w:proofErr w:type="spellEnd"/>
      <w:r w:rsidRPr="00256D24">
        <w:rPr>
          <w:rFonts w:ascii="Times New Roman" w:hAnsi="Times New Roman"/>
        </w:rPr>
        <w:t>) at Santa Cruz Island, California, in 1995-2007.</w:t>
      </w:r>
      <w:proofErr w:type="gramEnd"/>
      <w:r w:rsidRPr="00256D24">
        <w:rPr>
          <w:rFonts w:ascii="Times New Roman" w:hAnsi="Times New Roman"/>
        </w:rPr>
        <w:t xml:space="preserve"> In </w:t>
      </w:r>
      <w:proofErr w:type="spellStart"/>
      <w:r w:rsidRPr="00256D24">
        <w:rPr>
          <w:rFonts w:ascii="Times New Roman" w:hAnsi="Times New Roman"/>
        </w:rPr>
        <w:t>Damiani</w:t>
      </w:r>
      <w:proofErr w:type="spellEnd"/>
      <w:r w:rsidRPr="00256D24">
        <w:rPr>
          <w:rFonts w:ascii="Times New Roman" w:hAnsi="Times New Roman"/>
        </w:rPr>
        <w:t xml:space="preserve">, C.C. &amp; </w:t>
      </w:r>
      <w:proofErr w:type="spellStart"/>
      <w:r w:rsidRPr="00256D24">
        <w:rPr>
          <w:rFonts w:ascii="Times New Roman" w:hAnsi="Times New Roman"/>
        </w:rPr>
        <w:t>Garcelon</w:t>
      </w:r>
      <w:proofErr w:type="spellEnd"/>
      <w:r w:rsidRPr="00256D24">
        <w:rPr>
          <w:rFonts w:ascii="Times New Roman" w:hAnsi="Times New Roman"/>
        </w:rPr>
        <w:t>, D.K. (</w:t>
      </w:r>
      <w:proofErr w:type="gramStart"/>
      <w:r w:rsidRPr="00256D24">
        <w:rPr>
          <w:rFonts w:ascii="Times New Roman" w:hAnsi="Times New Roman"/>
        </w:rPr>
        <w:t>eds</w:t>
      </w:r>
      <w:proofErr w:type="gramEnd"/>
      <w:r w:rsidRPr="00256D24">
        <w:rPr>
          <w:rFonts w:ascii="Times New Roman" w:hAnsi="Times New Roman"/>
        </w:rPr>
        <w:t xml:space="preserve">.). </w:t>
      </w:r>
      <w:proofErr w:type="gramStart"/>
      <w:r w:rsidRPr="00256D24">
        <w:rPr>
          <w:rFonts w:ascii="Times New Roman" w:hAnsi="Times New Roman"/>
        </w:rPr>
        <w:t>Proceedings of the 7</w:t>
      </w:r>
      <w:r w:rsidRPr="00256D24">
        <w:rPr>
          <w:rFonts w:ascii="Times New Roman" w:hAnsi="Times New Roman"/>
          <w:vertAlign w:val="superscript"/>
        </w:rPr>
        <w:t>th</w:t>
      </w:r>
      <w:r w:rsidRPr="00256D24">
        <w:rPr>
          <w:rFonts w:ascii="Times New Roman" w:hAnsi="Times New Roman"/>
        </w:rPr>
        <w:t xml:space="preserve"> California Islands Symposium.</w:t>
      </w:r>
      <w:proofErr w:type="gramEnd"/>
      <w:r w:rsidRPr="00256D24">
        <w:rPr>
          <w:rFonts w:ascii="Times New Roman" w:hAnsi="Times New Roman"/>
        </w:rPr>
        <w:t xml:space="preserve"> Arcata, CA: Institute for Wildlife Studies. pp. 269-281.</w:t>
      </w:r>
    </w:p>
    <w:p w:rsidR="0006518E" w:rsidRPr="00256D24" w:rsidRDefault="0006518E" w:rsidP="0006518E">
      <w:pPr>
        <w:rPr>
          <w:rFonts w:ascii="Times New Roman" w:hAnsi="Times New Roman"/>
        </w:rPr>
      </w:pPr>
    </w:p>
    <w:p w:rsidR="0006518E" w:rsidRPr="00256D24" w:rsidRDefault="0006518E" w:rsidP="0006518E">
      <w:pPr>
        <w:rPr>
          <w:rFonts w:ascii="Times New Roman" w:hAnsi="Times New Roman"/>
        </w:rPr>
      </w:pPr>
      <w:r>
        <w:rPr>
          <w:rFonts w:ascii="Times New Roman" w:hAnsi="Times New Roman"/>
        </w:rPr>
        <w:t xml:space="preserve">MCIVER, W.R., HARVEY, A.L., &amp; CARTER, H.R. 2009b. </w:t>
      </w:r>
      <w:proofErr w:type="gramStart"/>
      <w:r>
        <w:rPr>
          <w:rFonts w:ascii="Times New Roman" w:hAnsi="Times New Roman"/>
        </w:rPr>
        <w:t>Monitoring and restoration of Ashy Storm-Petrels at Santa Cruz Island, California, in 2008.</w:t>
      </w:r>
      <w:proofErr w:type="gramEnd"/>
      <w:r>
        <w:rPr>
          <w:rFonts w:ascii="Times New Roman" w:hAnsi="Times New Roman"/>
        </w:rPr>
        <w:t xml:space="preserve"> </w:t>
      </w:r>
      <w:proofErr w:type="gramStart"/>
      <w:r>
        <w:rPr>
          <w:rFonts w:ascii="Times New Roman" w:hAnsi="Times New Roman"/>
        </w:rPr>
        <w:t>Unpublished report, U.S. Fish and Wildlife Service, Arcata, California; Channel Islands National Park, Ventura, California; and Carter Biological Consulting, Victoria, British Columbia.</w:t>
      </w:r>
      <w:proofErr w:type="gramEnd"/>
      <w:r>
        <w:rPr>
          <w:rFonts w:ascii="Times New Roman" w:hAnsi="Times New Roman"/>
        </w:rPr>
        <w:t xml:space="preserve"> </w:t>
      </w:r>
      <w:proofErr w:type="gramStart"/>
      <w:r>
        <w:rPr>
          <w:rFonts w:ascii="Times New Roman" w:hAnsi="Times New Roman"/>
        </w:rPr>
        <w:t>30 p.</w:t>
      </w:r>
      <w:proofErr w:type="gramEnd"/>
    </w:p>
    <w:p w:rsidR="0006518E" w:rsidRPr="00256D24" w:rsidRDefault="0006518E" w:rsidP="0006518E">
      <w:pPr>
        <w:rPr>
          <w:rFonts w:ascii="Times New Roman" w:hAnsi="Times New Roman"/>
        </w:rPr>
      </w:pPr>
    </w:p>
    <w:p w:rsidR="0006518E" w:rsidRPr="00256D24" w:rsidRDefault="0006518E" w:rsidP="0006518E">
      <w:pPr>
        <w:rPr>
          <w:rFonts w:ascii="Times New Roman" w:hAnsi="Times New Roman"/>
        </w:rPr>
      </w:pPr>
      <w:proofErr w:type="gramStart"/>
      <w:r>
        <w:rPr>
          <w:rFonts w:ascii="Times New Roman" w:hAnsi="Times New Roman"/>
        </w:rPr>
        <w:lastRenderedPageBreak/>
        <w:t>MCIVER, W.R., HARVEY, A.L., CARTER, H.R., &amp; HALPIN, L.R. 2011.</w:t>
      </w:r>
      <w:proofErr w:type="gramEnd"/>
      <w:r>
        <w:rPr>
          <w:rFonts w:ascii="Times New Roman" w:hAnsi="Times New Roman"/>
        </w:rPr>
        <w:t xml:space="preserve"> </w:t>
      </w:r>
      <w:proofErr w:type="gramStart"/>
      <w:r>
        <w:rPr>
          <w:rFonts w:ascii="Times New Roman" w:hAnsi="Times New Roman"/>
        </w:rPr>
        <w:t>Monitoring and restoration of Ashy Storm-Petrels at Santa Cruz Island, California, in 2010.</w:t>
      </w:r>
      <w:proofErr w:type="gramEnd"/>
      <w:r>
        <w:rPr>
          <w:rFonts w:ascii="Times New Roman" w:hAnsi="Times New Roman"/>
        </w:rPr>
        <w:t xml:space="preserve"> </w:t>
      </w:r>
      <w:proofErr w:type="gramStart"/>
      <w:r>
        <w:rPr>
          <w:rFonts w:ascii="Times New Roman" w:hAnsi="Times New Roman"/>
        </w:rPr>
        <w:t>Unpublished report, U.S. Fish and Wildlife Service, Arcata, California; Channel Islands National Park, Ventura, California; Carter Biological Consulting, Victoria, British Columbia; and Simon Fraser University, Burnaby, British Columbia.</w:t>
      </w:r>
      <w:proofErr w:type="gramEnd"/>
      <w:r>
        <w:rPr>
          <w:rFonts w:ascii="Times New Roman" w:hAnsi="Times New Roman"/>
        </w:rPr>
        <w:t xml:space="preserve"> </w:t>
      </w:r>
      <w:proofErr w:type="gramStart"/>
      <w:r>
        <w:rPr>
          <w:rFonts w:ascii="Times New Roman" w:hAnsi="Times New Roman"/>
        </w:rPr>
        <w:t>45p. + appendices.</w:t>
      </w:r>
      <w:proofErr w:type="gramEnd"/>
    </w:p>
    <w:p w:rsidR="0006518E" w:rsidRPr="00256D24" w:rsidRDefault="0006518E" w:rsidP="0006518E">
      <w:pPr>
        <w:rPr>
          <w:rFonts w:ascii="Times New Roman" w:hAnsi="Times New Roman"/>
        </w:rPr>
      </w:pPr>
    </w:p>
    <w:p w:rsidR="0006518E" w:rsidRPr="00256D24" w:rsidRDefault="0006518E" w:rsidP="0006518E">
      <w:pPr>
        <w:rPr>
          <w:rFonts w:ascii="Times New Roman" w:hAnsi="Times New Roman"/>
        </w:rPr>
      </w:pPr>
      <w:r>
        <w:rPr>
          <w:rFonts w:ascii="Times New Roman" w:hAnsi="Times New Roman"/>
        </w:rPr>
        <w:t xml:space="preserve">MCIVER, W.R., HARVEY, A.L., &amp; CARTER, H.R. 2013. </w:t>
      </w:r>
      <w:proofErr w:type="gramStart"/>
      <w:r>
        <w:rPr>
          <w:rFonts w:ascii="Times New Roman" w:hAnsi="Times New Roman"/>
        </w:rPr>
        <w:t>Monitoring and restoration of Ashy Storm-Petrels at Santa Cruz Island, California, in 2011.</w:t>
      </w:r>
      <w:proofErr w:type="gramEnd"/>
      <w:r>
        <w:rPr>
          <w:rFonts w:ascii="Times New Roman" w:hAnsi="Times New Roman"/>
        </w:rPr>
        <w:t xml:space="preserve"> </w:t>
      </w:r>
      <w:proofErr w:type="gramStart"/>
      <w:r>
        <w:rPr>
          <w:rFonts w:ascii="Times New Roman" w:hAnsi="Times New Roman"/>
        </w:rPr>
        <w:t>Unpublished report, U.S. Fish and Wildlife Service, Arcata, California; California Institute of Environmental Studies, Davis, California; and Carter Biological Consulting, Victoria, British Columbia.</w:t>
      </w:r>
      <w:proofErr w:type="gramEnd"/>
      <w:r>
        <w:rPr>
          <w:rFonts w:ascii="Times New Roman" w:hAnsi="Times New Roman"/>
        </w:rPr>
        <w:t xml:space="preserve"> </w:t>
      </w:r>
      <w:proofErr w:type="gramStart"/>
      <w:r>
        <w:rPr>
          <w:rFonts w:ascii="Times New Roman" w:hAnsi="Times New Roman"/>
        </w:rPr>
        <w:t>58 p.</w:t>
      </w:r>
      <w:proofErr w:type="gramEnd"/>
      <w:r>
        <w:rPr>
          <w:rFonts w:ascii="Times New Roman" w:hAnsi="Times New Roman"/>
        </w:rPr>
        <w:t xml:space="preserve"> </w:t>
      </w:r>
    </w:p>
    <w:p w:rsidR="0006518E" w:rsidRPr="00256D24" w:rsidRDefault="0006518E" w:rsidP="0006518E">
      <w:pPr>
        <w:rPr>
          <w:rFonts w:ascii="Times New Roman" w:hAnsi="Times New Roman"/>
        </w:rPr>
      </w:pPr>
    </w:p>
    <w:p w:rsidR="0006518E" w:rsidRPr="00256D24" w:rsidRDefault="0006518E" w:rsidP="0006518E">
      <w:pPr>
        <w:rPr>
          <w:rFonts w:ascii="Times New Roman" w:hAnsi="Times New Roman"/>
        </w:rPr>
      </w:pPr>
      <w:r>
        <w:rPr>
          <w:rFonts w:ascii="Times New Roman" w:hAnsi="Times New Roman"/>
        </w:rPr>
        <w:t xml:space="preserve">MCIVER, W.R., HARVEY, A.L., &amp; CARTER, H.R. 2014. </w:t>
      </w:r>
      <w:proofErr w:type="gramStart"/>
      <w:r>
        <w:rPr>
          <w:rFonts w:ascii="Times New Roman" w:hAnsi="Times New Roman"/>
        </w:rPr>
        <w:t>Monitoring and restoration of Ashy Storm-Petrels at Santa Cruz Island, California, in 2012.</w:t>
      </w:r>
      <w:proofErr w:type="gramEnd"/>
      <w:r>
        <w:rPr>
          <w:rFonts w:ascii="Times New Roman" w:hAnsi="Times New Roman"/>
        </w:rPr>
        <w:t xml:space="preserve"> </w:t>
      </w:r>
      <w:proofErr w:type="gramStart"/>
      <w:r>
        <w:rPr>
          <w:rFonts w:ascii="Times New Roman" w:hAnsi="Times New Roman"/>
        </w:rPr>
        <w:t>Unpublished report, U.S. Fish and Wildlife Service, Arcata, California; California Institute of Environmental Studies, Davis, California; and Carter Biological Consulting, Victoria, British Columbia.</w:t>
      </w:r>
      <w:proofErr w:type="gramEnd"/>
      <w:r>
        <w:rPr>
          <w:rFonts w:ascii="Times New Roman" w:hAnsi="Times New Roman"/>
        </w:rPr>
        <w:t xml:space="preserve"> </w:t>
      </w:r>
      <w:proofErr w:type="gramStart"/>
      <w:r>
        <w:rPr>
          <w:rFonts w:ascii="Times New Roman" w:hAnsi="Times New Roman"/>
        </w:rPr>
        <w:t>50 p.</w:t>
      </w:r>
      <w:proofErr w:type="gramEnd"/>
      <w:r>
        <w:rPr>
          <w:rFonts w:ascii="Times New Roman" w:hAnsi="Times New Roman"/>
        </w:rPr>
        <w:t xml:space="preserve"> </w:t>
      </w:r>
    </w:p>
    <w:p w:rsidR="0006518E" w:rsidRPr="00256D24" w:rsidRDefault="0006518E" w:rsidP="0006518E">
      <w:pPr>
        <w:rPr>
          <w:rFonts w:ascii="Times New Roman" w:hAnsi="Times New Roman"/>
        </w:rPr>
      </w:pPr>
    </w:p>
    <w:p w:rsidR="0006518E" w:rsidRPr="00256D24" w:rsidRDefault="0006518E" w:rsidP="0006518E">
      <w:pPr>
        <w:rPr>
          <w:rFonts w:ascii="Times New Roman" w:hAnsi="Times New Roman"/>
        </w:rPr>
      </w:pPr>
      <w:r>
        <w:rPr>
          <w:rFonts w:ascii="Times New Roman" w:hAnsi="Times New Roman"/>
        </w:rPr>
        <w:t xml:space="preserve">MCIVER, W.R., MAZURKIEWICZ, D.M., &amp; HOWARD, J.A. 2015. </w:t>
      </w:r>
      <w:proofErr w:type="gramStart"/>
      <w:r>
        <w:rPr>
          <w:rFonts w:ascii="Times New Roman" w:hAnsi="Times New Roman"/>
        </w:rPr>
        <w:t>Monitoring and restoration of Ashy Storm-Petrels at Santa Cruz Island, California, in 2013.</w:t>
      </w:r>
      <w:proofErr w:type="gramEnd"/>
      <w:r>
        <w:rPr>
          <w:rFonts w:ascii="Times New Roman" w:hAnsi="Times New Roman"/>
        </w:rPr>
        <w:t xml:space="preserve"> Unpublished report, </w:t>
      </w:r>
    </w:p>
    <w:p w:rsidR="0006518E" w:rsidRDefault="0006518E" w:rsidP="0006518E">
      <w:pPr>
        <w:rPr>
          <w:rFonts w:ascii="Times New Roman" w:hAnsi="Times New Roman"/>
        </w:rPr>
      </w:pPr>
      <w:r>
        <w:rPr>
          <w:rFonts w:ascii="Times New Roman" w:hAnsi="Times New Roman"/>
        </w:rPr>
        <w:t xml:space="preserve">U.S. Fish and Wildlife Service, Arcata, California; Montrose Settlements Restoration Program, Channel Islands National Park, Ventura California; and California Institute of Environmental Studies, Davis, California. </w:t>
      </w:r>
      <w:proofErr w:type="gramStart"/>
      <w:r>
        <w:rPr>
          <w:rFonts w:ascii="Times New Roman" w:hAnsi="Times New Roman"/>
        </w:rPr>
        <w:t>49 p.</w:t>
      </w:r>
      <w:proofErr w:type="gramEnd"/>
      <w:r>
        <w:rPr>
          <w:rFonts w:ascii="Times New Roman" w:hAnsi="Times New Roman"/>
        </w:rPr>
        <w:t xml:space="preserve"> </w:t>
      </w:r>
    </w:p>
    <w:p w:rsidR="0006518E" w:rsidRPr="00256D24" w:rsidRDefault="0006518E" w:rsidP="0006518E">
      <w:pPr>
        <w:rPr>
          <w:rFonts w:ascii="Times New Roman" w:hAnsi="Times New Roman"/>
        </w:rPr>
      </w:pPr>
    </w:p>
    <w:p w:rsidR="0006518E" w:rsidRDefault="0006518E" w:rsidP="0006518E">
      <w:pPr>
        <w:rPr>
          <w:rFonts w:ascii="Times New Roman" w:hAnsi="Times New Roman"/>
        </w:rPr>
      </w:pPr>
      <w:proofErr w:type="gramStart"/>
      <w:r>
        <w:rPr>
          <w:rFonts w:ascii="Times New Roman" w:hAnsi="Times New Roman"/>
        </w:rPr>
        <w:t>MCIVER, W.R., CARTER, H.R., HARVEY, A.L., MAZURKIEWICZ, D.M. &amp; MASON, J.W. 2016.</w:t>
      </w:r>
      <w:proofErr w:type="gramEnd"/>
      <w:r>
        <w:rPr>
          <w:rFonts w:ascii="Times New Roman" w:hAnsi="Times New Roman"/>
        </w:rPr>
        <w:t xml:space="preserve"> Use of artificial nest structures and vocalization broadcasting to restore Ashy Storm-Petrels </w:t>
      </w:r>
      <w:proofErr w:type="spellStart"/>
      <w:r>
        <w:rPr>
          <w:rFonts w:ascii="Times New Roman" w:hAnsi="Times New Roman"/>
          <w:i/>
        </w:rPr>
        <w:t>Oceanodroma</w:t>
      </w:r>
      <w:proofErr w:type="spellEnd"/>
      <w:r>
        <w:rPr>
          <w:rFonts w:ascii="Times New Roman" w:hAnsi="Times New Roman"/>
          <w:i/>
        </w:rPr>
        <w:t xml:space="preserve"> </w:t>
      </w:r>
      <w:proofErr w:type="spellStart"/>
      <w:r>
        <w:rPr>
          <w:rFonts w:ascii="Times New Roman" w:hAnsi="Times New Roman"/>
          <w:i/>
        </w:rPr>
        <w:t>homochroa</w:t>
      </w:r>
      <w:proofErr w:type="spellEnd"/>
      <w:r>
        <w:rPr>
          <w:rFonts w:ascii="Times New Roman" w:hAnsi="Times New Roman"/>
        </w:rPr>
        <w:t xml:space="preserve"> at Orizaba Rock, Santa Cruz Island, California. </w:t>
      </w:r>
      <w:proofErr w:type="gramStart"/>
      <w:r w:rsidR="00886ED6">
        <w:rPr>
          <w:rFonts w:ascii="Times New Roman" w:hAnsi="Times New Roman"/>
          <w:i/>
        </w:rPr>
        <w:t>Marine Ornithology (in review).</w:t>
      </w:r>
      <w:proofErr w:type="gramEnd"/>
    </w:p>
    <w:p w:rsidR="00886ED6" w:rsidRDefault="00886ED6" w:rsidP="0006518E">
      <w:pPr>
        <w:rPr>
          <w:rFonts w:ascii="Times New Roman" w:hAnsi="Times New Roman"/>
        </w:rPr>
      </w:pPr>
    </w:p>
    <w:p w:rsidR="00886ED6" w:rsidRPr="0089642E" w:rsidRDefault="00886ED6" w:rsidP="00886ED6">
      <w:pPr>
        <w:rPr>
          <w:rFonts w:ascii="Times New Roman" w:hAnsi="Times New Roman"/>
        </w:rPr>
      </w:pPr>
      <w:proofErr w:type="gramStart"/>
      <w:r>
        <w:rPr>
          <w:rFonts w:ascii="Times New Roman" w:hAnsi="Times New Roman"/>
        </w:rPr>
        <w:t>MILLS, K.L. 2016.</w:t>
      </w:r>
      <w:proofErr w:type="gramEnd"/>
      <w:r>
        <w:rPr>
          <w:rFonts w:ascii="Times New Roman" w:hAnsi="Times New Roman"/>
        </w:rPr>
        <w:t xml:space="preserve"> Seabirds as part of migratory owl diet on Southeast </w:t>
      </w:r>
      <w:proofErr w:type="spellStart"/>
      <w:r>
        <w:rPr>
          <w:rFonts w:ascii="Times New Roman" w:hAnsi="Times New Roman"/>
        </w:rPr>
        <w:t>Farallon</w:t>
      </w:r>
      <w:proofErr w:type="spellEnd"/>
      <w:r>
        <w:rPr>
          <w:rFonts w:ascii="Times New Roman" w:hAnsi="Times New Roman"/>
        </w:rPr>
        <w:t xml:space="preserve"> Island, California. </w:t>
      </w:r>
      <w:r>
        <w:rPr>
          <w:rFonts w:ascii="Times New Roman" w:hAnsi="Times New Roman"/>
          <w:i/>
        </w:rPr>
        <w:t>Marine Ornithology</w:t>
      </w:r>
      <w:r>
        <w:rPr>
          <w:rFonts w:ascii="Times New Roman" w:hAnsi="Times New Roman"/>
        </w:rPr>
        <w:t>, in press.</w:t>
      </w:r>
    </w:p>
    <w:p w:rsidR="0006518E" w:rsidRPr="00256D24" w:rsidRDefault="0006518E" w:rsidP="0006518E">
      <w:pPr>
        <w:rPr>
          <w:rFonts w:ascii="Times New Roman" w:hAnsi="Times New Roman"/>
        </w:rPr>
      </w:pPr>
    </w:p>
    <w:p w:rsidR="0006518E" w:rsidRDefault="0006518E" w:rsidP="0006518E">
      <w:pPr>
        <w:rPr>
          <w:rFonts w:ascii="Times New Roman" w:hAnsi="Times New Roman"/>
        </w:rPr>
      </w:pPr>
      <w:proofErr w:type="gramStart"/>
      <w:r>
        <w:rPr>
          <w:rFonts w:ascii="Times New Roman" w:hAnsi="Times New Roman"/>
        </w:rPr>
        <w:t>MILLS, K.L., PYLE, P. SYDEMAN, W.J., &amp; RAUZON, M.J. 2002.</w:t>
      </w:r>
      <w:proofErr w:type="gramEnd"/>
      <w:r>
        <w:rPr>
          <w:rFonts w:ascii="Times New Roman" w:hAnsi="Times New Roman"/>
        </w:rPr>
        <w:t xml:space="preserve"> </w:t>
      </w:r>
      <w:proofErr w:type="gramStart"/>
      <w:r>
        <w:rPr>
          <w:rFonts w:ascii="Times New Roman" w:hAnsi="Times New Roman"/>
        </w:rPr>
        <w:t>Direct and indirect effects of house mice on declining populations of a small seabird, the ashy storm-petrel (</w:t>
      </w:r>
      <w:proofErr w:type="spellStart"/>
      <w:r>
        <w:rPr>
          <w:rFonts w:ascii="Times New Roman" w:hAnsi="Times New Roman"/>
          <w:i/>
        </w:rPr>
        <w:t>Oceanodrama</w:t>
      </w:r>
      <w:proofErr w:type="spellEnd"/>
      <w:r>
        <w:rPr>
          <w:rFonts w:ascii="Times New Roman" w:hAnsi="Times New Roman"/>
          <w:i/>
        </w:rPr>
        <w:t xml:space="preserve"> </w:t>
      </w:r>
      <w:proofErr w:type="spellStart"/>
      <w:r>
        <w:rPr>
          <w:rFonts w:ascii="Times New Roman" w:hAnsi="Times New Roman"/>
          <w:i/>
        </w:rPr>
        <w:t>homochroa</w:t>
      </w:r>
      <w:proofErr w:type="spellEnd"/>
      <w:r>
        <w:rPr>
          <w:rFonts w:ascii="Times New Roman" w:hAnsi="Times New Roman"/>
        </w:rPr>
        <w:t xml:space="preserve">) on Southeast </w:t>
      </w:r>
      <w:proofErr w:type="spellStart"/>
      <w:r>
        <w:rPr>
          <w:rFonts w:ascii="Times New Roman" w:hAnsi="Times New Roman"/>
        </w:rPr>
        <w:t>Farallon</w:t>
      </w:r>
      <w:proofErr w:type="spellEnd"/>
      <w:r>
        <w:rPr>
          <w:rFonts w:ascii="Times New Roman" w:hAnsi="Times New Roman"/>
        </w:rPr>
        <w:t xml:space="preserve"> Island, California.</w:t>
      </w:r>
      <w:proofErr w:type="gramEnd"/>
      <w:r>
        <w:rPr>
          <w:rFonts w:ascii="Times New Roman" w:hAnsi="Times New Roman"/>
        </w:rPr>
        <w:t xml:space="preserve"> </w:t>
      </w:r>
      <w:r>
        <w:rPr>
          <w:rFonts w:ascii="Times New Roman" w:hAnsi="Times New Roman"/>
          <w:i/>
        </w:rPr>
        <w:t>In</w:t>
      </w:r>
      <w:r>
        <w:rPr>
          <w:rFonts w:ascii="Times New Roman" w:hAnsi="Times New Roman"/>
        </w:rPr>
        <w:t xml:space="preserve"> Turning the tide: the eradication of invasive species. </w:t>
      </w:r>
      <w:proofErr w:type="gramStart"/>
      <w:r>
        <w:rPr>
          <w:rFonts w:ascii="Times New Roman" w:hAnsi="Times New Roman"/>
        </w:rPr>
        <w:t>IUCN, Gland, Switzerland.</w:t>
      </w:r>
      <w:proofErr w:type="gramEnd"/>
    </w:p>
    <w:p w:rsidR="0006518E" w:rsidRPr="001A1FAB" w:rsidRDefault="0006518E" w:rsidP="0006518E">
      <w:pPr>
        <w:rPr>
          <w:rFonts w:ascii="Times New Roman" w:hAnsi="Times New Roman"/>
        </w:rPr>
      </w:pPr>
    </w:p>
    <w:p w:rsidR="0006518E" w:rsidRPr="00256D24" w:rsidRDefault="0006518E" w:rsidP="0006518E">
      <w:pPr>
        <w:rPr>
          <w:rFonts w:ascii="Times New Roman" w:hAnsi="Times New Roman"/>
        </w:rPr>
      </w:pPr>
      <w:r w:rsidRPr="00256D24">
        <w:rPr>
          <w:rFonts w:ascii="Times New Roman" w:hAnsi="Times New Roman"/>
        </w:rPr>
        <w:t>MONTROSE SETTLEMENTS RESTORATION PROGRAM (MSRP). 2005. Final restoration plan and programmatic environmental impact statement, and environmental impact report. Unpublished report, Montrose Settlements Restoration Program, National Oceanic and Atmospheric Administration, U.S. Fish and Wildlife Service, National Park Service, California Department of Fish and Game, California Department of Parks and Recreation, and California State Lands Commission.</w:t>
      </w:r>
    </w:p>
    <w:p w:rsidR="0006518E" w:rsidRPr="00256D24" w:rsidRDefault="0006518E" w:rsidP="0006518E">
      <w:pPr>
        <w:rPr>
          <w:rFonts w:ascii="Times New Roman" w:hAnsi="Times New Roman"/>
        </w:rPr>
      </w:pPr>
    </w:p>
    <w:p w:rsidR="0006518E" w:rsidRPr="00256D24" w:rsidRDefault="0006518E" w:rsidP="0006518E">
      <w:pPr>
        <w:rPr>
          <w:rFonts w:ascii="Times New Roman" w:hAnsi="Times New Roman"/>
        </w:rPr>
      </w:pPr>
      <w:proofErr w:type="gramStart"/>
      <w:r>
        <w:rPr>
          <w:rFonts w:ascii="Times New Roman" w:hAnsi="Times New Roman"/>
        </w:rPr>
        <w:t>NATIONAL AUDUBON SOCIETY.</w:t>
      </w:r>
      <w:proofErr w:type="gramEnd"/>
      <w:r>
        <w:rPr>
          <w:rFonts w:ascii="Times New Roman" w:hAnsi="Times New Roman"/>
        </w:rPr>
        <w:t xml:space="preserve"> 2006. America’s top ten most endangered birds: A March 2006 report from the National Audubon Society.  </w:t>
      </w:r>
      <w:proofErr w:type="gramStart"/>
      <w:r>
        <w:rPr>
          <w:rFonts w:ascii="Times New Roman" w:hAnsi="Times New Roman"/>
        </w:rPr>
        <w:t>Washington, D.C. 16 pp.</w:t>
      </w:r>
      <w:proofErr w:type="gramEnd"/>
      <w:r>
        <w:rPr>
          <w:rFonts w:ascii="Times New Roman" w:hAnsi="Times New Roman"/>
        </w:rPr>
        <w:t xml:space="preserve"> </w:t>
      </w:r>
    </w:p>
    <w:p w:rsidR="0006518E" w:rsidRPr="00256D24" w:rsidRDefault="0006518E" w:rsidP="0006518E">
      <w:pPr>
        <w:rPr>
          <w:rFonts w:ascii="Times New Roman" w:hAnsi="Times New Roman"/>
        </w:rPr>
      </w:pPr>
    </w:p>
    <w:p w:rsidR="0006518E" w:rsidRPr="001A1FAB" w:rsidRDefault="0006518E" w:rsidP="0006518E">
      <w:pPr>
        <w:rPr>
          <w:rFonts w:ascii="Times New Roman" w:hAnsi="Times New Roman"/>
        </w:rPr>
      </w:pPr>
      <w:r>
        <w:rPr>
          <w:rFonts w:ascii="Times New Roman" w:hAnsi="Times New Roman"/>
        </w:rPr>
        <w:lastRenderedPageBreak/>
        <w:t xml:space="preserve">NUR, N., &amp; SYDEMAN, W.J. 1999. Demographic processes and population dynamic models of seabirds: Implications for conservation and restoration. </w:t>
      </w:r>
      <w:r>
        <w:rPr>
          <w:rFonts w:ascii="Times New Roman" w:hAnsi="Times New Roman"/>
          <w:i/>
        </w:rPr>
        <w:t>Current Ornithology</w:t>
      </w:r>
      <w:r>
        <w:rPr>
          <w:rFonts w:ascii="Times New Roman" w:hAnsi="Times New Roman"/>
        </w:rPr>
        <w:t xml:space="preserve"> 15: 149-188.</w:t>
      </w:r>
    </w:p>
    <w:p w:rsidR="0006518E" w:rsidRPr="00256D24" w:rsidRDefault="0006518E" w:rsidP="0006518E">
      <w:pPr>
        <w:rPr>
          <w:rFonts w:ascii="Times New Roman" w:hAnsi="Times New Roman"/>
        </w:rPr>
      </w:pPr>
    </w:p>
    <w:p w:rsidR="0006518E" w:rsidRPr="00256D24" w:rsidRDefault="0006518E" w:rsidP="0006518E">
      <w:pPr>
        <w:rPr>
          <w:rFonts w:ascii="Times New Roman" w:hAnsi="Times New Roman"/>
        </w:rPr>
      </w:pPr>
      <w:r>
        <w:rPr>
          <w:rFonts w:ascii="Times New Roman" w:hAnsi="Times New Roman"/>
        </w:rPr>
        <w:t xml:space="preserve">NUR, N., BRADLEY, R., SALAS, L., &amp; JAHNCKE, J. 2013. </w:t>
      </w:r>
      <w:proofErr w:type="gramStart"/>
      <w:r>
        <w:rPr>
          <w:rFonts w:ascii="Times New Roman" w:hAnsi="Times New Roman"/>
        </w:rPr>
        <w:t xml:space="preserve">Modeling the impacts of house mouse eradication on Ashy Storm-Petrels on Southeast </w:t>
      </w:r>
      <w:proofErr w:type="spellStart"/>
      <w:r>
        <w:rPr>
          <w:rFonts w:ascii="Times New Roman" w:hAnsi="Times New Roman"/>
        </w:rPr>
        <w:t>Farallon</w:t>
      </w:r>
      <w:proofErr w:type="spellEnd"/>
      <w:r>
        <w:rPr>
          <w:rFonts w:ascii="Times New Roman" w:hAnsi="Times New Roman"/>
        </w:rPr>
        <w:t xml:space="preserve"> Island.</w:t>
      </w:r>
      <w:proofErr w:type="gramEnd"/>
      <w:r>
        <w:rPr>
          <w:rFonts w:ascii="Times New Roman" w:hAnsi="Times New Roman"/>
        </w:rPr>
        <w:t xml:space="preserve"> </w:t>
      </w:r>
      <w:proofErr w:type="gramStart"/>
      <w:r>
        <w:rPr>
          <w:rFonts w:ascii="Times New Roman" w:hAnsi="Times New Roman"/>
        </w:rPr>
        <w:t>Unpublished report to the U.S. Fish and Wildlife Service.</w:t>
      </w:r>
      <w:proofErr w:type="gramEnd"/>
      <w:r>
        <w:rPr>
          <w:rFonts w:ascii="Times New Roman" w:hAnsi="Times New Roman"/>
        </w:rPr>
        <w:t xml:space="preserve"> </w:t>
      </w:r>
      <w:proofErr w:type="gramStart"/>
      <w:r>
        <w:rPr>
          <w:rFonts w:ascii="Times New Roman" w:hAnsi="Times New Roman"/>
        </w:rPr>
        <w:t>PRBO Conservation Science, Petaluma, California.</w:t>
      </w:r>
      <w:proofErr w:type="gramEnd"/>
      <w:r>
        <w:rPr>
          <w:rFonts w:ascii="Times New Roman" w:hAnsi="Times New Roman"/>
        </w:rPr>
        <w:t xml:space="preserve"> </w:t>
      </w:r>
      <w:proofErr w:type="gramStart"/>
      <w:r>
        <w:rPr>
          <w:rFonts w:ascii="Times New Roman" w:hAnsi="Times New Roman"/>
        </w:rPr>
        <w:t>PRBO Contribution Number 1880.</w:t>
      </w:r>
      <w:proofErr w:type="gramEnd"/>
      <w:r>
        <w:rPr>
          <w:rFonts w:ascii="Times New Roman" w:hAnsi="Times New Roman"/>
        </w:rPr>
        <w:t xml:space="preserve"> </w:t>
      </w:r>
    </w:p>
    <w:p w:rsidR="0006518E" w:rsidRPr="00256D24" w:rsidRDefault="0006518E" w:rsidP="0006518E">
      <w:pPr>
        <w:rPr>
          <w:rFonts w:ascii="Times New Roman" w:hAnsi="Times New Roman"/>
        </w:rPr>
      </w:pPr>
    </w:p>
    <w:p w:rsidR="0006518E" w:rsidRDefault="0006518E" w:rsidP="0006518E">
      <w:pPr>
        <w:rPr>
          <w:rFonts w:ascii="Times New Roman" w:hAnsi="Times New Roman"/>
        </w:rPr>
      </w:pPr>
      <w:r>
        <w:rPr>
          <w:rFonts w:ascii="Times New Roman" w:hAnsi="Times New Roman"/>
        </w:rPr>
        <w:t xml:space="preserve">NUR, N., BRADLEY, R., SALAS, L., &amp; JAHNCKE, J.  </w:t>
      </w:r>
      <w:proofErr w:type="gramStart"/>
      <w:r>
        <w:rPr>
          <w:rFonts w:ascii="Times New Roman" w:hAnsi="Times New Roman"/>
        </w:rPr>
        <w:t>In prep.</w:t>
      </w:r>
      <w:proofErr w:type="gramEnd"/>
      <w:r>
        <w:rPr>
          <w:rFonts w:ascii="Times New Roman" w:hAnsi="Times New Roman"/>
        </w:rPr>
        <w:t xml:space="preserve"> </w:t>
      </w:r>
      <w:proofErr w:type="gramStart"/>
      <w:r>
        <w:rPr>
          <w:rFonts w:ascii="Times New Roman" w:hAnsi="Times New Roman"/>
        </w:rPr>
        <w:t>Evaluating population impacts of reduced predation by owls on storm petrels as a consequence of proposed island mouse eradication.</w:t>
      </w:r>
      <w:proofErr w:type="gramEnd"/>
      <w:r>
        <w:rPr>
          <w:rFonts w:ascii="Times New Roman" w:hAnsi="Times New Roman"/>
        </w:rPr>
        <w:t xml:space="preserve"> </w:t>
      </w:r>
    </w:p>
    <w:p w:rsidR="0006518E" w:rsidRDefault="0006518E" w:rsidP="0006518E">
      <w:pPr>
        <w:rPr>
          <w:rFonts w:ascii="Times New Roman" w:hAnsi="Times New Roman"/>
        </w:rPr>
      </w:pPr>
    </w:p>
    <w:p w:rsidR="0006518E" w:rsidRDefault="0006518E" w:rsidP="0006518E">
      <w:pPr>
        <w:rPr>
          <w:rFonts w:ascii="Times New Roman" w:hAnsi="Times New Roman"/>
        </w:rPr>
      </w:pPr>
      <w:proofErr w:type="gramStart"/>
      <w:r>
        <w:rPr>
          <w:rFonts w:ascii="Times New Roman" w:hAnsi="Times New Roman"/>
        </w:rPr>
        <w:t>PARKER, M.W., CARTER, H.R., &amp; WHITWORTH, D.W. 2013.</w:t>
      </w:r>
      <w:proofErr w:type="gramEnd"/>
      <w:r>
        <w:rPr>
          <w:rFonts w:ascii="Times New Roman" w:hAnsi="Times New Roman"/>
        </w:rPr>
        <w:t xml:space="preserve"> </w:t>
      </w:r>
      <w:proofErr w:type="gramStart"/>
      <w:r>
        <w:rPr>
          <w:rFonts w:ascii="Times New Roman" w:hAnsi="Times New Roman"/>
        </w:rPr>
        <w:t xml:space="preserve">Preliminary assessment of burrow and crevice breeding habitats for storm-petrels and </w:t>
      </w:r>
      <w:proofErr w:type="spellStart"/>
      <w:r>
        <w:rPr>
          <w:rFonts w:ascii="Times New Roman" w:hAnsi="Times New Roman"/>
        </w:rPr>
        <w:t>alcids</w:t>
      </w:r>
      <w:proofErr w:type="spellEnd"/>
      <w:r>
        <w:rPr>
          <w:rFonts w:ascii="Times New Roman" w:hAnsi="Times New Roman"/>
        </w:rPr>
        <w:t xml:space="preserve"> on rocks near Trinidad, California, in 2012.</w:t>
      </w:r>
      <w:proofErr w:type="gramEnd"/>
      <w:r>
        <w:rPr>
          <w:rFonts w:ascii="Times New Roman" w:hAnsi="Times New Roman"/>
        </w:rPr>
        <w:t xml:space="preserve"> </w:t>
      </w:r>
      <w:proofErr w:type="gramStart"/>
      <w:r>
        <w:rPr>
          <w:rFonts w:ascii="Times New Roman" w:hAnsi="Times New Roman"/>
        </w:rPr>
        <w:t>Unpublished report, California Institute of Environmental Studies, Davis, California.</w:t>
      </w:r>
      <w:proofErr w:type="gramEnd"/>
      <w:r>
        <w:rPr>
          <w:rFonts w:ascii="Times New Roman" w:hAnsi="Times New Roman"/>
        </w:rPr>
        <w:t xml:space="preserve"> 100p. </w:t>
      </w:r>
    </w:p>
    <w:p w:rsidR="0006518E" w:rsidRDefault="0006518E" w:rsidP="0006518E">
      <w:pPr>
        <w:rPr>
          <w:rFonts w:ascii="Times New Roman" w:hAnsi="Times New Roman"/>
        </w:rPr>
      </w:pPr>
    </w:p>
    <w:p w:rsidR="0006518E" w:rsidRPr="00256D24" w:rsidRDefault="0006518E" w:rsidP="0006518E">
      <w:pPr>
        <w:widowControl w:val="0"/>
        <w:rPr>
          <w:rFonts w:ascii="Times New Roman" w:hAnsi="Times New Roman"/>
        </w:rPr>
      </w:pPr>
      <w:r>
        <w:rPr>
          <w:rFonts w:ascii="Times New Roman" w:hAnsi="Times New Roman"/>
        </w:rPr>
        <w:t xml:space="preserve">PENNIMAN, T.M., COULTER, M.C., SPEAR, L.B., &amp; BOEKELHEIDE, R.J. 1990. </w:t>
      </w:r>
      <w:proofErr w:type="gramStart"/>
      <w:r>
        <w:rPr>
          <w:rFonts w:ascii="Times New Roman" w:hAnsi="Times New Roman"/>
        </w:rPr>
        <w:t>Western Gull.</w:t>
      </w:r>
      <w:proofErr w:type="gramEnd"/>
      <w:r>
        <w:rPr>
          <w:rFonts w:ascii="Times New Roman" w:hAnsi="Times New Roman"/>
        </w:rPr>
        <w:t xml:space="preserve"> </w:t>
      </w:r>
      <w:r w:rsidRPr="00256D24">
        <w:rPr>
          <w:rFonts w:ascii="Times New Roman" w:hAnsi="Times New Roman"/>
        </w:rPr>
        <w:t xml:space="preserve">In </w:t>
      </w:r>
      <w:proofErr w:type="spellStart"/>
      <w:r w:rsidRPr="00256D24">
        <w:rPr>
          <w:rFonts w:ascii="Times New Roman" w:hAnsi="Times New Roman"/>
        </w:rPr>
        <w:t>Ainley</w:t>
      </w:r>
      <w:proofErr w:type="spellEnd"/>
      <w:r w:rsidRPr="00256D24">
        <w:rPr>
          <w:rFonts w:ascii="Times New Roman" w:hAnsi="Times New Roman"/>
        </w:rPr>
        <w:t xml:space="preserve">, D.G. &amp; </w:t>
      </w:r>
      <w:proofErr w:type="spellStart"/>
      <w:r w:rsidRPr="00256D24">
        <w:rPr>
          <w:rFonts w:ascii="Times New Roman" w:hAnsi="Times New Roman"/>
        </w:rPr>
        <w:t>Boekelheide</w:t>
      </w:r>
      <w:proofErr w:type="spellEnd"/>
      <w:r w:rsidRPr="00256D24">
        <w:rPr>
          <w:rFonts w:ascii="Times New Roman" w:hAnsi="Times New Roman"/>
        </w:rPr>
        <w:t>, R.J. (</w:t>
      </w:r>
      <w:proofErr w:type="gramStart"/>
      <w:r w:rsidRPr="00256D24">
        <w:rPr>
          <w:rFonts w:ascii="Times New Roman" w:hAnsi="Times New Roman"/>
        </w:rPr>
        <w:t>eds</w:t>
      </w:r>
      <w:proofErr w:type="gramEnd"/>
      <w:r w:rsidRPr="00256D24">
        <w:rPr>
          <w:rFonts w:ascii="Times New Roman" w:hAnsi="Times New Roman"/>
        </w:rPr>
        <w:t xml:space="preserve">.). Seabirds of the </w:t>
      </w:r>
      <w:proofErr w:type="spellStart"/>
      <w:r w:rsidRPr="00256D24">
        <w:rPr>
          <w:rFonts w:ascii="Times New Roman" w:hAnsi="Times New Roman"/>
        </w:rPr>
        <w:t>Farallon</w:t>
      </w:r>
      <w:proofErr w:type="spellEnd"/>
      <w:r w:rsidRPr="00256D24">
        <w:rPr>
          <w:rFonts w:ascii="Times New Roman" w:hAnsi="Times New Roman"/>
        </w:rPr>
        <w:t xml:space="preserve"> Islands: ecology, dynamics, and structure of an upwelling-system community. Stanford, C</w:t>
      </w:r>
      <w:r>
        <w:rPr>
          <w:rFonts w:ascii="Times New Roman" w:hAnsi="Times New Roman"/>
        </w:rPr>
        <w:t xml:space="preserve">A: Stanford University Press. </w:t>
      </w:r>
      <w:proofErr w:type="gramStart"/>
      <w:r>
        <w:rPr>
          <w:rFonts w:ascii="Times New Roman" w:hAnsi="Times New Roman"/>
        </w:rPr>
        <w:t>pp</w:t>
      </w:r>
      <w:r w:rsidRPr="00256D24">
        <w:rPr>
          <w:rFonts w:ascii="Times New Roman" w:hAnsi="Times New Roman"/>
        </w:rPr>
        <w:t>.</w:t>
      </w:r>
      <w:r>
        <w:rPr>
          <w:rFonts w:ascii="Times New Roman" w:hAnsi="Times New Roman"/>
        </w:rPr>
        <w:t>218-244</w:t>
      </w:r>
      <w:proofErr w:type="gramEnd"/>
      <w:r w:rsidRPr="00256D24">
        <w:rPr>
          <w:rFonts w:ascii="Times New Roman" w:hAnsi="Times New Roman"/>
        </w:rPr>
        <w:t>.</w:t>
      </w:r>
    </w:p>
    <w:p w:rsidR="0006518E" w:rsidRDefault="0006518E" w:rsidP="0006518E">
      <w:pPr>
        <w:rPr>
          <w:rFonts w:ascii="Times New Roman" w:hAnsi="Times New Roman"/>
        </w:rPr>
      </w:pPr>
    </w:p>
    <w:p w:rsidR="0006518E" w:rsidRDefault="0006518E" w:rsidP="0006518E">
      <w:pPr>
        <w:rPr>
          <w:rFonts w:ascii="Times New Roman" w:hAnsi="Times New Roman"/>
        </w:rPr>
      </w:pPr>
      <w:r>
        <w:rPr>
          <w:rFonts w:ascii="Times New Roman" w:hAnsi="Times New Roman"/>
        </w:rPr>
        <w:t xml:space="preserve">REMSEN, J.V. 1978. Bird species of special concern in California: An annotated list of declining or vulnerable bird species. Nongame Wildlife Investigation, Wildlife Management Branch Administrative Report 78-1. </w:t>
      </w:r>
      <w:proofErr w:type="gramStart"/>
      <w:r>
        <w:rPr>
          <w:rFonts w:ascii="Times New Roman" w:hAnsi="Times New Roman"/>
        </w:rPr>
        <w:t>California Department of Fish and Game, Sacramento, CA.</w:t>
      </w:r>
      <w:proofErr w:type="gramEnd"/>
      <w:r>
        <w:rPr>
          <w:rFonts w:ascii="Times New Roman" w:hAnsi="Times New Roman"/>
        </w:rPr>
        <w:t xml:space="preserve">  </w:t>
      </w:r>
      <w:proofErr w:type="gramStart"/>
      <w:r>
        <w:rPr>
          <w:rFonts w:ascii="Times New Roman" w:hAnsi="Times New Roman"/>
        </w:rPr>
        <w:t>67 p.</w:t>
      </w:r>
      <w:proofErr w:type="gramEnd"/>
      <w:r>
        <w:rPr>
          <w:rFonts w:ascii="Times New Roman" w:hAnsi="Times New Roman"/>
        </w:rPr>
        <w:t xml:space="preserve"> </w:t>
      </w:r>
    </w:p>
    <w:p w:rsidR="0006518E" w:rsidRDefault="0006518E" w:rsidP="0006518E">
      <w:pPr>
        <w:rPr>
          <w:rFonts w:ascii="Times New Roman" w:hAnsi="Times New Roman"/>
        </w:rPr>
      </w:pPr>
    </w:p>
    <w:p w:rsidR="0006518E" w:rsidRPr="006C4DC8" w:rsidRDefault="0006518E" w:rsidP="0006518E">
      <w:pPr>
        <w:rPr>
          <w:rFonts w:ascii="Times New Roman" w:hAnsi="Times New Roman"/>
        </w:rPr>
      </w:pPr>
      <w:proofErr w:type="gramStart"/>
      <w:r>
        <w:rPr>
          <w:rFonts w:ascii="Times New Roman" w:hAnsi="Times New Roman"/>
        </w:rPr>
        <w:t>ROEMMICH, D., &amp; MCGOWAN.</w:t>
      </w:r>
      <w:proofErr w:type="gramEnd"/>
      <w:r>
        <w:rPr>
          <w:rFonts w:ascii="Times New Roman" w:hAnsi="Times New Roman"/>
        </w:rPr>
        <w:t xml:space="preserve"> 1995. Climatic Warming and the decline of zooplankton in the California Current. </w:t>
      </w:r>
      <w:r>
        <w:rPr>
          <w:rFonts w:ascii="Times New Roman" w:hAnsi="Times New Roman"/>
          <w:i/>
        </w:rPr>
        <w:t>Science</w:t>
      </w:r>
      <w:r>
        <w:rPr>
          <w:rFonts w:ascii="Times New Roman" w:hAnsi="Times New Roman"/>
        </w:rPr>
        <w:t xml:space="preserve"> 267: 1324-1326.</w:t>
      </w:r>
    </w:p>
    <w:p w:rsidR="0006518E" w:rsidRPr="00256D24" w:rsidRDefault="0006518E" w:rsidP="0006518E">
      <w:pPr>
        <w:rPr>
          <w:rFonts w:ascii="Times New Roman" w:hAnsi="Times New Roman"/>
        </w:rPr>
      </w:pPr>
    </w:p>
    <w:p w:rsidR="0006518E" w:rsidRPr="00256D24" w:rsidRDefault="0006518E" w:rsidP="0006518E">
      <w:pPr>
        <w:rPr>
          <w:rFonts w:ascii="Times New Roman" w:hAnsi="Times New Roman"/>
        </w:rPr>
      </w:pPr>
      <w:proofErr w:type="gramStart"/>
      <w:r>
        <w:rPr>
          <w:rFonts w:ascii="Times New Roman" w:hAnsi="Times New Roman"/>
        </w:rPr>
        <w:t>SAN FRANCISCO CALL.</w:t>
      </w:r>
      <w:proofErr w:type="gramEnd"/>
      <w:r>
        <w:rPr>
          <w:rFonts w:ascii="Times New Roman" w:hAnsi="Times New Roman"/>
        </w:rPr>
        <w:t xml:space="preserve"> 1895. First cargo of Guano. October 11, 1895. </w:t>
      </w:r>
      <w:proofErr w:type="gramStart"/>
      <w:r>
        <w:rPr>
          <w:rFonts w:ascii="Times New Roman" w:hAnsi="Times New Roman"/>
        </w:rPr>
        <w:t>Page 3.</w:t>
      </w:r>
      <w:proofErr w:type="gramEnd"/>
      <w:r>
        <w:rPr>
          <w:rFonts w:ascii="Times New Roman" w:hAnsi="Times New Roman"/>
        </w:rPr>
        <w:t xml:space="preserve">  </w:t>
      </w:r>
      <w:proofErr w:type="gramStart"/>
      <w:r>
        <w:rPr>
          <w:rFonts w:ascii="Times New Roman" w:hAnsi="Times New Roman"/>
        </w:rPr>
        <w:t xml:space="preserve">Accessed on 26 January 2016 at: </w:t>
      </w:r>
      <w:r w:rsidRPr="00830EC3">
        <w:rPr>
          <w:rFonts w:ascii="Times New Roman" w:hAnsi="Times New Roman"/>
        </w:rPr>
        <w:t>http://chroniclingamerica.loc.gov/lccn/sn85066387/1895-10-11/ed-1/seq-3/</w:t>
      </w:r>
      <w:r>
        <w:rPr>
          <w:rFonts w:ascii="Times New Roman" w:hAnsi="Times New Roman"/>
        </w:rPr>
        <w:t>.</w:t>
      </w:r>
      <w:proofErr w:type="gramEnd"/>
    </w:p>
    <w:p w:rsidR="0006518E" w:rsidRPr="00256D24" w:rsidRDefault="0006518E" w:rsidP="0006518E">
      <w:pPr>
        <w:rPr>
          <w:rFonts w:ascii="Times New Roman" w:hAnsi="Times New Roman"/>
        </w:rPr>
      </w:pPr>
    </w:p>
    <w:p w:rsidR="0006518E" w:rsidRPr="00830EC3" w:rsidRDefault="0006518E" w:rsidP="0006518E">
      <w:pPr>
        <w:rPr>
          <w:rFonts w:ascii="Times New Roman" w:hAnsi="Times New Roman"/>
        </w:rPr>
      </w:pPr>
      <w:r>
        <w:rPr>
          <w:rFonts w:ascii="Times New Roman" w:hAnsi="Times New Roman"/>
        </w:rPr>
        <w:t>SCHUYLER, P. 1993. Control of feral sheep (</w:t>
      </w:r>
      <w:proofErr w:type="spellStart"/>
      <w:r>
        <w:rPr>
          <w:rFonts w:ascii="Times New Roman" w:hAnsi="Times New Roman"/>
          <w:i/>
        </w:rPr>
        <w:t>Ovis</w:t>
      </w:r>
      <w:proofErr w:type="spellEnd"/>
      <w:r>
        <w:rPr>
          <w:rFonts w:ascii="Times New Roman" w:hAnsi="Times New Roman"/>
          <w:i/>
        </w:rPr>
        <w:t xml:space="preserve"> </w:t>
      </w:r>
      <w:proofErr w:type="spellStart"/>
      <w:proofErr w:type="gramStart"/>
      <w:r>
        <w:rPr>
          <w:rFonts w:ascii="Times New Roman" w:hAnsi="Times New Roman"/>
          <w:i/>
        </w:rPr>
        <w:t>aries</w:t>
      </w:r>
      <w:proofErr w:type="spellEnd"/>
      <w:proofErr w:type="gramEnd"/>
      <w:r>
        <w:rPr>
          <w:rFonts w:ascii="Times New Roman" w:hAnsi="Times New Roman"/>
        </w:rPr>
        <w:t xml:space="preserve">) on Santa Cruz Island, California. Pages 443-452 </w:t>
      </w:r>
      <w:r>
        <w:rPr>
          <w:rFonts w:ascii="Times New Roman" w:hAnsi="Times New Roman"/>
          <w:i/>
        </w:rPr>
        <w:t>in</w:t>
      </w:r>
      <w:r>
        <w:rPr>
          <w:rFonts w:ascii="Times New Roman" w:hAnsi="Times New Roman"/>
        </w:rPr>
        <w:t xml:space="preserve"> Hochberg, F.G. (</w:t>
      </w:r>
      <w:proofErr w:type="gramStart"/>
      <w:r>
        <w:rPr>
          <w:rFonts w:ascii="Times New Roman" w:hAnsi="Times New Roman"/>
        </w:rPr>
        <w:t>ed</w:t>
      </w:r>
      <w:proofErr w:type="gramEnd"/>
      <w:r>
        <w:rPr>
          <w:rFonts w:ascii="Times New Roman" w:hAnsi="Times New Roman"/>
        </w:rPr>
        <w:t xml:space="preserve">.). The third California Islands symposium: recent advances in research on the California Islands. </w:t>
      </w:r>
      <w:proofErr w:type="gramStart"/>
      <w:r>
        <w:rPr>
          <w:rFonts w:ascii="Times New Roman" w:hAnsi="Times New Roman"/>
        </w:rPr>
        <w:t>Santa Barbara Museum of Natural History, Santa Barbara, California.</w:t>
      </w:r>
      <w:proofErr w:type="gramEnd"/>
    </w:p>
    <w:p w:rsidR="0006518E" w:rsidRPr="00256D24" w:rsidRDefault="0006518E" w:rsidP="0006518E">
      <w:pPr>
        <w:rPr>
          <w:rFonts w:ascii="Times New Roman" w:hAnsi="Times New Roman"/>
        </w:rPr>
      </w:pPr>
    </w:p>
    <w:p w:rsidR="0006518E" w:rsidRPr="00256D24" w:rsidRDefault="0006518E" w:rsidP="0006518E">
      <w:pPr>
        <w:rPr>
          <w:rFonts w:ascii="Times New Roman" w:hAnsi="Times New Roman"/>
        </w:rPr>
      </w:pPr>
      <w:proofErr w:type="gramStart"/>
      <w:r w:rsidRPr="00256D24">
        <w:rPr>
          <w:rFonts w:ascii="Times New Roman" w:hAnsi="Times New Roman"/>
        </w:rPr>
        <w:t>SEMARNAT</w:t>
      </w:r>
      <w:r>
        <w:rPr>
          <w:rFonts w:ascii="Times New Roman" w:hAnsi="Times New Roman"/>
        </w:rPr>
        <w:t>.</w:t>
      </w:r>
      <w:proofErr w:type="gramEnd"/>
      <w:r>
        <w:rPr>
          <w:rFonts w:ascii="Times New Roman" w:hAnsi="Times New Roman"/>
        </w:rPr>
        <w:t xml:space="preserve"> 2010. </w:t>
      </w:r>
      <w:proofErr w:type="spellStart"/>
      <w:r>
        <w:rPr>
          <w:rFonts w:ascii="Times New Roman" w:hAnsi="Times New Roman"/>
        </w:rPr>
        <w:t>Protección</w:t>
      </w:r>
      <w:proofErr w:type="spellEnd"/>
      <w:r>
        <w:rPr>
          <w:rFonts w:ascii="Times New Roman" w:hAnsi="Times New Roman"/>
        </w:rPr>
        <w:t xml:space="preserve"> </w:t>
      </w:r>
      <w:proofErr w:type="spellStart"/>
      <w:r>
        <w:rPr>
          <w:rFonts w:ascii="Times New Roman" w:hAnsi="Times New Roman"/>
        </w:rPr>
        <w:t>ambiental-Especies</w:t>
      </w:r>
      <w:proofErr w:type="spellEnd"/>
      <w:r>
        <w:rPr>
          <w:rFonts w:ascii="Times New Roman" w:hAnsi="Times New Roman"/>
        </w:rPr>
        <w:t xml:space="preserve"> </w:t>
      </w:r>
      <w:proofErr w:type="spellStart"/>
      <w:r>
        <w:rPr>
          <w:rFonts w:ascii="Times New Roman" w:hAnsi="Times New Roman"/>
        </w:rPr>
        <w:t>nativas</w:t>
      </w:r>
      <w:proofErr w:type="spellEnd"/>
      <w:r>
        <w:rPr>
          <w:rFonts w:ascii="Times New Roman" w:hAnsi="Times New Roman"/>
        </w:rPr>
        <w:t xml:space="preserve"> de México de flora y fauna </w:t>
      </w:r>
      <w:proofErr w:type="spellStart"/>
      <w:r>
        <w:rPr>
          <w:rFonts w:ascii="Times New Roman" w:hAnsi="Times New Roman"/>
        </w:rPr>
        <w:t>silvestres-Categorías</w:t>
      </w:r>
      <w:proofErr w:type="spellEnd"/>
      <w:r>
        <w:rPr>
          <w:rFonts w:ascii="Times New Roman" w:hAnsi="Times New Roman"/>
        </w:rPr>
        <w:t xml:space="preserve"> de </w:t>
      </w:r>
      <w:proofErr w:type="spellStart"/>
      <w:r>
        <w:rPr>
          <w:rFonts w:ascii="Times New Roman" w:hAnsi="Times New Roman"/>
        </w:rPr>
        <w:t>riesgo</w:t>
      </w:r>
      <w:proofErr w:type="spellEnd"/>
      <w:r>
        <w:rPr>
          <w:rFonts w:ascii="Times New Roman" w:hAnsi="Times New Roman"/>
        </w:rPr>
        <w:t xml:space="preserve"> y </w:t>
      </w:r>
      <w:proofErr w:type="spellStart"/>
      <w:r>
        <w:rPr>
          <w:rFonts w:ascii="Times New Roman" w:hAnsi="Times New Roman"/>
        </w:rPr>
        <w:t>especificaciones</w:t>
      </w:r>
      <w:proofErr w:type="spellEnd"/>
      <w:r>
        <w:rPr>
          <w:rFonts w:ascii="Times New Roman" w:hAnsi="Times New Roman"/>
        </w:rPr>
        <w:t xml:space="preserve"> para inclusion, exclusion </w:t>
      </w:r>
      <w:proofErr w:type="spellStart"/>
      <w:r>
        <w:rPr>
          <w:rFonts w:ascii="Times New Roman" w:hAnsi="Times New Roman"/>
        </w:rPr>
        <w:t>o</w:t>
      </w:r>
      <w:proofErr w:type="spellEnd"/>
      <w:r>
        <w:rPr>
          <w:rFonts w:ascii="Times New Roman" w:hAnsi="Times New Roman"/>
        </w:rPr>
        <w:t xml:space="preserve"> </w:t>
      </w:r>
      <w:proofErr w:type="spellStart"/>
      <w:r>
        <w:rPr>
          <w:rFonts w:ascii="Times New Roman" w:hAnsi="Times New Roman"/>
        </w:rPr>
        <w:t>cambio-Lista</w:t>
      </w:r>
      <w:proofErr w:type="spellEnd"/>
      <w:r>
        <w:rPr>
          <w:rFonts w:ascii="Times New Roman" w:hAnsi="Times New Roman"/>
        </w:rPr>
        <w:t xml:space="preserve"> de species </w:t>
      </w:r>
      <w:proofErr w:type="spellStart"/>
      <w:r>
        <w:rPr>
          <w:rFonts w:ascii="Times New Roman" w:hAnsi="Times New Roman"/>
        </w:rPr>
        <w:t>en</w:t>
      </w:r>
      <w:proofErr w:type="spellEnd"/>
      <w:r>
        <w:rPr>
          <w:rFonts w:ascii="Times New Roman" w:hAnsi="Times New Roman"/>
        </w:rPr>
        <w:t xml:space="preserve"> </w:t>
      </w:r>
      <w:proofErr w:type="spellStart"/>
      <w:r>
        <w:rPr>
          <w:rFonts w:ascii="Times New Roman" w:hAnsi="Times New Roman"/>
        </w:rPr>
        <w:t>riesgo</w:t>
      </w:r>
      <w:proofErr w:type="spellEnd"/>
      <w:r>
        <w:rPr>
          <w:rFonts w:ascii="Times New Roman" w:hAnsi="Times New Roman"/>
        </w:rPr>
        <w:t xml:space="preserve">. </w:t>
      </w:r>
    </w:p>
    <w:p w:rsidR="0006518E" w:rsidRDefault="0006518E" w:rsidP="0006518E">
      <w:pPr>
        <w:rPr>
          <w:rFonts w:ascii="Times New Roman" w:hAnsi="Times New Roman"/>
        </w:rPr>
      </w:pPr>
    </w:p>
    <w:p w:rsidR="0006518E" w:rsidRPr="002D6DBC" w:rsidRDefault="0006518E" w:rsidP="0006518E">
      <w:pPr>
        <w:rPr>
          <w:rFonts w:ascii="Times New Roman" w:hAnsi="Times New Roman"/>
        </w:rPr>
      </w:pPr>
      <w:r>
        <w:rPr>
          <w:rFonts w:ascii="Times New Roman" w:hAnsi="Times New Roman"/>
        </w:rPr>
        <w:t xml:space="preserve">SCHUITEMAN, M.A. 2006. </w:t>
      </w:r>
      <w:proofErr w:type="gramStart"/>
      <w:r>
        <w:rPr>
          <w:rFonts w:ascii="Times New Roman" w:hAnsi="Times New Roman"/>
        </w:rPr>
        <w:t>Intra- and inter-annual breeding season diet of Leach’s storm-petrel (</w:t>
      </w:r>
      <w:proofErr w:type="spellStart"/>
      <w:r>
        <w:rPr>
          <w:rFonts w:ascii="Times New Roman" w:hAnsi="Times New Roman"/>
          <w:i/>
        </w:rPr>
        <w:t>Oceanodroma</w:t>
      </w:r>
      <w:proofErr w:type="spellEnd"/>
      <w:r>
        <w:rPr>
          <w:rFonts w:ascii="Times New Roman" w:hAnsi="Times New Roman"/>
          <w:i/>
        </w:rPr>
        <w:t xml:space="preserve"> </w:t>
      </w:r>
      <w:proofErr w:type="spellStart"/>
      <w:r>
        <w:rPr>
          <w:rFonts w:ascii="Times New Roman" w:hAnsi="Times New Roman"/>
          <w:i/>
        </w:rPr>
        <w:t>leucorhoa</w:t>
      </w:r>
      <w:proofErr w:type="spellEnd"/>
      <w:r>
        <w:rPr>
          <w:rFonts w:ascii="Times New Roman" w:hAnsi="Times New Roman"/>
        </w:rPr>
        <w:t>) at a colony in southern Oregon.</w:t>
      </w:r>
      <w:proofErr w:type="gramEnd"/>
      <w:r>
        <w:rPr>
          <w:rFonts w:ascii="Times New Roman" w:hAnsi="Times New Roman"/>
        </w:rPr>
        <w:t xml:space="preserve"> </w:t>
      </w:r>
      <w:proofErr w:type="gramStart"/>
      <w:r>
        <w:rPr>
          <w:rFonts w:ascii="Times New Roman" w:hAnsi="Times New Roman"/>
        </w:rPr>
        <w:t>M.S., University of Oregon, Oregon Institute of Marine Biology, Charleston, Oregon.</w:t>
      </w:r>
      <w:proofErr w:type="gramEnd"/>
      <w:r>
        <w:rPr>
          <w:rFonts w:ascii="Times New Roman" w:hAnsi="Times New Roman"/>
        </w:rPr>
        <w:t xml:space="preserve"> </w:t>
      </w:r>
      <w:proofErr w:type="gramStart"/>
      <w:r>
        <w:rPr>
          <w:rFonts w:ascii="Times New Roman" w:hAnsi="Times New Roman"/>
        </w:rPr>
        <w:t>56 p.</w:t>
      </w:r>
      <w:proofErr w:type="gramEnd"/>
      <w:r>
        <w:rPr>
          <w:rFonts w:ascii="Times New Roman" w:hAnsi="Times New Roman"/>
        </w:rPr>
        <w:t xml:space="preserve">  </w:t>
      </w:r>
    </w:p>
    <w:p w:rsidR="0006518E" w:rsidRDefault="0006518E" w:rsidP="0006518E">
      <w:pPr>
        <w:rPr>
          <w:rFonts w:ascii="Times New Roman" w:hAnsi="Times New Roman"/>
        </w:rPr>
      </w:pPr>
    </w:p>
    <w:p w:rsidR="0006518E" w:rsidRPr="00256D24" w:rsidRDefault="0006518E" w:rsidP="0006518E">
      <w:pPr>
        <w:rPr>
          <w:rFonts w:ascii="Times New Roman" w:hAnsi="Times New Roman"/>
        </w:rPr>
      </w:pPr>
      <w:r>
        <w:rPr>
          <w:rFonts w:ascii="Times New Roman" w:hAnsi="Times New Roman"/>
        </w:rPr>
        <w:lastRenderedPageBreak/>
        <w:t xml:space="preserve">SOWLS, A.L., DEGRANGE, A.R., NELSON, J.W., &amp; LESTER, G.S. 1980. </w:t>
      </w:r>
      <w:proofErr w:type="gramStart"/>
      <w:r>
        <w:rPr>
          <w:rFonts w:ascii="Times New Roman" w:hAnsi="Times New Roman"/>
        </w:rPr>
        <w:t>Catalog of California seabird colonies.</w:t>
      </w:r>
      <w:proofErr w:type="gramEnd"/>
      <w:r>
        <w:rPr>
          <w:rFonts w:ascii="Times New Roman" w:hAnsi="Times New Roman"/>
        </w:rPr>
        <w:t xml:space="preserve"> </w:t>
      </w:r>
      <w:proofErr w:type="gramStart"/>
      <w:r>
        <w:rPr>
          <w:rFonts w:ascii="Times New Roman" w:hAnsi="Times New Roman"/>
        </w:rPr>
        <w:t>United States Department of Interior, Fish and Wildlife Service, Biological Services Program.</w:t>
      </w:r>
      <w:proofErr w:type="gramEnd"/>
      <w:r>
        <w:rPr>
          <w:rFonts w:ascii="Times New Roman" w:hAnsi="Times New Roman"/>
        </w:rPr>
        <w:t xml:space="preserve"> </w:t>
      </w:r>
      <w:proofErr w:type="gramStart"/>
      <w:r>
        <w:rPr>
          <w:rFonts w:ascii="Times New Roman" w:hAnsi="Times New Roman"/>
        </w:rPr>
        <w:t>FWS/OBS 37/80.</w:t>
      </w:r>
      <w:proofErr w:type="gramEnd"/>
      <w:r>
        <w:rPr>
          <w:rFonts w:ascii="Times New Roman" w:hAnsi="Times New Roman"/>
        </w:rPr>
        <w:t xml:space="preserve"> </w:t>
      </w:r>
      <w:proofErr w:type="gramStart"/>
      <w:r>
        <w:rPr>
          <w:rFonts w:ascii="Times New Roman" w:hAnsi="Times New Roman"/>
        </w:rPr>
        <w:t>317 p.</w:t>
      </w:r>
      <w:proofErr w:type="gramEnd"/>
      <w:r>
        <w:rPr>
          <w:rFonts w:ascii="Times New Roman" w:hAnsi="Times New Roman"/>
        </w:rPr>
        <w:t xml:space="preserve"> </w:t>
      </w:r>
    </w:p>
    <w:p w:rsidR="0006518E" w:rsidRPr="00256D24" w:rsidRDefault="0006518E" w:rsidP="0006518E">
      <w:pPr>
        <w:rPr>
          <w:rFonts w:ascii="Times New Roman" w:hAnsi="Times New Roman"/>
        </w:rPr>
      </w:pPr>
    </w:p>
    <w:p w:rsidR="0006518E" w:rsidRPr="00B51035" w:rsidRDefault="0006518E" w:rsidP="0006518E">
      <w:pPr>
        <w:rPr>
          <w:rFonts w:ascii="Times New Roman" w:hAnsi="Times New Roman"/>
        </w:rPr>
      </w:pPr>
      <w:proofErr w:type="gramStart"/>
      <w:r>
        <w:rPr>
          <w:rFonts w:ascii="Times New Roman" w:hAnsi="Times New Roman"/>
        </w:rPr>
        <w:t>SPEAR, L.B., AINLEY, D.G., HARESTY, B.D., HOWELL, S.N.G. &amp; WEBB, S.W. 2004.</w:t>
      </w:r>
      <w:proofErr w:type="gramEnd"/>
      <w:r>
        <w:rPr>
          <w:rFonts w:ascii="Times New Roman" w:hAnsi="Times New Roman"/>
        </w:rPr>
        <w:t xml:space="preserve"> </w:t>
      </w:r>
      <w:proofErr w:type="gramStart"/>
      <w:r>
        <w:rPr>
          <w:rFonts w:ascii="Times New Roman" w:hAnsi="Times New Roman"/>
        </w:rPr>
        <w:t>Reducing biases affecting at-sea surveys of seabirds: use of multiple observer teams.</w:t>
      </w:r>
      <w:proofErr w:type="gramEnd"/>
      <w:r>
        <w:rPr>
          <w:rFonts w:ascii="Times New Roman" w:hAnsi="Times New Roman"/>
        </w:rPr>
        <w:t xml:space="preserve"> </w:t>
      </w:r>
      <w:r>
        <w:rPr>
          <w:rFonts w:ascii="Times New Roman" w:hAnsi="Times New Roman"/>
          <w:i/>
        </w:rPr>
        <w:t>Marine Ornithology</w:t>
      </w:r>
      <w:r>
        <w:rPr>
          <w:rFonts w:ascii="Times New Roman" w:hAnsi="Times New Roman"/>
        </w:rPr>
        <w:t xml:space="preserve"> 32: 147-157.</w:t>
      </w:r>
    </w:p>
    <w:p w:rsidR="0006518E" w:rsidRPr="00256D24" w:rsidRDefault="0006518E" w:rsidP="0006518E">
      <w:pPr>
        <w:rPr>
          <w:rFonts w:ascii="Times New Roman" w:hAnsi="Times New Roman"/>
        </w:rPr>
      </w:pPr>
    </w:p>
    <w:p w:rsidR="0006518E" w:rsidRPr="00256D24" w:rsidRDefault="0006518E" w:rsidP="0006518E">
      <w:pPr>
        <w:widowControl w:val="0"/>
        <w:rPr>
          <w:rFonts w:ascii="Times New Roman" w:hAnsi="Times New Roman"/>
        </w:rPr>
      </w:pPr>
      <w:proofErr w:type="gramStart"/>
      <w:r w:rsidRPr="00256D24">
        <w:rPr>
          <w:rFonts w:ascii="Times New Roman" w:hAnsi="Times New Roman"/>
        </w:rPr>
        <w:t>SPEAR, L.B. &amp; AINLEY, D.G. 2007.</w:t>
      </w:r>
      <w:proofErr w:type="gramEnd"/>
      <w:r w:rsidRPr="00256D24">
        <w:rPr>
          <w:rFonts w:ascii="Times New Roman" w:hAnsi="Times New Roman"/>
        </w:rPr>
        <w:t xml:space="preserve"> Storm-petrels of the eastern Pacific Ocean: species assembly and diversity along marine habitat gradients. </w:t>
      </w:r>
      <w:r w:rsidRPr="00256D24">
        <w:rPr>
          <w:rFonts w:ascii="Times New Roman" w:hAnsi="Times New Roman"/>
          <w:i/>
        </w:rPr>
        <w:t>Ornithological Monographs</w:t>
      </w:r>
      <w:r w:rsidRPr="00256D24">
        <w:rPr>
          <w:rFonts w:ascii="Times New Roman" w:hAnsi="Times New Roman"/>
        </w:rPr>
        <w:t xml:space="preserve"> No. 62.</w:t>
      </w:r>
    </w:p>
    <w:p w:rsidR="0006518E" w:rsidRPr="00256D24" w:rsidRDefault="0006518E" w:rsidP="0006518E">
      <w:pPr>
        <w:rPr>
          <w:rFonts w:ascii="Times New Roman" w:hAnsi="Times New Roman"/>
        </w:rPr>
      </w:pPr>
    </w:p>
    <w:p w:rsidR="0006518E" w:rsidRPr="00256D24" w:rsidRDefault="0006518E" w:rsidP="0006518E">
      <w:pPr>
        <w:pStyle w:val="CommentText"/>
        <w:rPr>
          <w:sz w:val="24"/>
        </w:rPr>
      </w:pPr>
      <w:r w:rsidRPr="00256D24">
        <w:rPr>
          <w:sz w:val="24"/>
        </w:rPr>
        <w:t xml:space="preserve">STALLCUP, R.W. 1976. Pelagic birds of Monterey Bay, California. </w:t>
      </w:r>
      <w:r w:rsidRPr="00256D24">
        <w:rPr>
          <w:i/>
          <w:sz w:val="24"/>
        </w:rPr>
        <w:t>Western Birds</w:t>
      </w:r>
      <w:r w:rsidRPr="00256D24">
        <w:rPr>
          <w:sz w:val="24"/>
        </w:rPr>
        <w:t xml:space="preserve"> 7: 113-136.</w:t>
      </w:r>
    </w:p>
    <w:p w:rsidR="0006518E" w:rsidRPr="00256D24" w:rsidRDefault="0006518E" w:rsidP="0006518E">
      <w:pPr>
        <w:rPr>
          <w:rFonts w:ascii="Times New Roman" w:hAnsi="Times New Roman"/>
        </w:rPr>
      </w:pPr>
    </w:p>
    <w:p w:rsidR="0006518E" w:rsidRPr="00256D24" w:rsidRDefault="0006518E" w:rsidP="0006518E">
      <w:pPr>
        <w:widowControl w:val="0"/>
        <w:rPr>
          <w:rFonts w:ascii="Times New Roman" w:hAnsi="Times New Roman"/>
        </w:rPr>
      </w:pPr>
      <w:proofErr w:type="gramStart"/>
      <w:r w:rsidRPr="00256D24">
        <w:rPr>
          <w:rFonts w:ascii="Times New Roman" w:hAnsi="Times New Roman"/>
          <w:lang w:eastAsia="ja-JP"/>
        </w:rPr>
        <w:t xml:space="preserve">SYDEMAN, W.J., NUR, N., </w:t>
      </w:r>
      <w:r w:rsidRPr="00256D24">
        <w:rPr>
          <w:rFonts w:ascii="Times New Roman" w:hAnsi="Times New Roman"/>
        </w:rPr>
        <w:t>MCLAREN, E.B. &amp; MCCHESNEY, G.J. 1998.</w:t>
      </w:r>
      <w:proofErr w:type="gramEnd"/>
      <w:r w:rsidRPr="00256D24">
        <w:rPr>
          <w:rFonts w:ascii="Times New Roman" w:hAnsi="Times New Roman"/>
        </w:rPr>
        <w:t xml:space="preserve"> Status and trends of the Ashy Storm-Petrel on Southeast </w:t>
      </w:r>
      <w:proofErr w:type="spellStart"/>
      <w:r w:rsidRPr="00256D24">
        <w:rPr>
          <w:rFonts w:ascii="Times New Roman" w:hAnsi="Times New Roman"/>
        </w:rPr>
        <w:t>Farallon</w:t>
      </w:r>
      <w:proofErr w:type="spellEnd"/>
      <w:r w:rsidRPr="00256D24">
        <w:rPr>
          <w:rFonts w:ascii="Times New Roman" w:hAnsi="Times New Roman"/>
        </w:rPr>
        <w:t xml:space="preserve"> Island, California, based upon capture-recapture analyses. </w:t>
      </w:r>
      <w:r w:rsidRPr="00256D24">
        <w:rPr>
          <w:rFonts w:ascii="Times New Roman" w:hAnsi="Times New Roman"/>
          <w:i/>
        </w:rPr>
        <w:t>Condor</w:t>
      </w:r>
      <w:r w:rsidRPr="00256D24">
        <w:rPr>
          <w:rFonts w:ascii="Times New Roman" w:hAnsi="Times New Roman"/>
        </w:rPr>
        <w:t xml:space="preserve"> 100:438-447.</w:t>
      </w:r>
    </w:p>
    <w:p w:rsidR="0006518E" w:rsidRPr="00256D24" w:rsidRDefault="0006518E" w:rsidP="0006518E">
      <w:pPr>
        <w:rPr>
          <w:rFonts w:ascii="Times New Roman" w:hAnsi="Times New Roman"/>
        </w:rPr>
      </w:pPr>
    </w:p>
    <w:p w:rsidR="0006518E" w:rsidRPr="00256D24" w:rsidRDefault="0006518E" w:rsidP="0006518E">
      <w:pPr>
        <w:rPr>
          <w:rFonts w:ascii="Times New Roman" w:hAnsi="Times New Roman"/>
        </w:rPr>
      </w:pPr>
      <w:r>
        <w:rPr>
          <w:rFonts w:ascii="Times New Roman" w:hAnsi="Times New Roman"/>
        </w:rPr>
        <w:t xml:space="preserve">THOMSEN, S.K. &amp; PLUMB, S. 2014. Factors influencing depredation of Scripps’s </w:t>
      </w:r>
      <w:proofErr w:type="spellStart"/>
      <w:r>
        <w:rPr>
          <w:rFonts w:ascii="Times New Roman" w:hAnsi="Times New Roman"/>
        </w:rPr>
        <w:t>Murrelets</w:t>
      </w:r>
      <w:proofErr w:type="spellEnd"/>
      <w:r>
        <w:rPr>
          <w:rFonts w:ascii="Times New Roman" w:hAnsi="Times New Roman"/>
        </w:rPr>
        <w:t xml:space="preserve"> by Barn Owls on Santa Barbara Island: Summary Results from the 2012 field season. Unpublished report prepared for: Montrose Settlements Restoration Program. </w:t>
      </w:r>
      <w:proofErr w:type="gramStart"/>
      <w:r>
        <w:rPr>
          <w:rFonts w:ascii="Times New Roman" w:hAnsi="Times New Roman"/>
        </w:rPr>
        <w:t>15 p.</w:t>
      </w:r>
      <w:proofErr w:type="gramEnd"/>
      <w:r>
        <w:rPr>
          <w:rFonts w:ascii="Times New Roman" w:hAnsi="Times New Roman"/>
        </w:rPr>
        <w:t xml:space="preserve"> </w:t>
      </w:r>
    </w:p>
    <w:p w:rsidR="0006518E" w:rsidRPr="00256D24" w:rsidRDefault="0006518E" w:rsidP="0006518E">
      <w:pPr>
        <w:rPr>
          <w:rFonts w:ascii="Times New Roman" w:hAnsi="Times New Roman"/>
        </w:rPr>
      </w:pPr>
    </w:p>
    <w:p w:rsidR="0006518E" w:rsidRPr="00256D24" w:rsidRDefault="0006518E" w:rsidP="0006518E">
      <w:pPr>
        <w:rPr>
          <w:rFonts w:ascii="Times New Roman" w:hAnsi="Times New Roman"/>
          <w:lang w:eastAsia="ja-JP"/>
        </w:rPr>
      </w:pPr>
      <w:r w:rsidRPr="00256D24">
        <w:rPr>
          <w:rFonts w:ascii="Times New Roman" w:hAnsi="Times New Roman"/>
          <w:lang w:eastAsia="ja-JP"/>
        </w:rPr>
        <w:t xml:space="preserve">U.S. FISH &amp; WILDLIFE SERVICE (USFWS). 2002. Birds of conservation concern 2002. Arlington, VA: U.S. Fish and Wildlife Service, Division of Migratory Bird Management. </w:t>
      </w:r>
    </w:p>
    <w:p w:rsidR="0006518E" w:rsidRPr="00256D24" w:rsidRDefault="0006518E" w:rsidP="0006518E">
      <w:pPr>
        <w:rPr>
          <w:rFonts w:ascii="Times New Roman" w:hAnsi="Times New Roman"/>
        </w:rPr>
      </w:pPr>
    </w:p>
    <w:p w:rsidR="0006518E" w:rsidRPr="00256D24" w:rsidRDefault="0006518E" w:rsidP="0006518E">
      <w:pPr>
        <w:rPr>
          <w:rFonts w:ascii="Times New Roman" w:hAnsi="Times New Roman"/>
        </w:rPr>
      </w:pPr>
      <w:proofErr w:type="gramStart"/>
      <w:r>
        <w:rPr>
          <w:rFonts w:ascii="Times New Roman" w:hAnsi="Times New Roman"/>
        </w:rPr>
        <w:t>U.S. FISH &amp; WILDLIFE SERVICE.</w:t>
      </w:r>
      <w:proofErr w:type="gramEnd"/>
      <w:r>
        <w:rPr>
          <w:rFonts w:ascii="Times New Roman" w:hAnsi="Times New Roman"/>
        </w:rPr>
        <w:t xml:space="preserve"> 2005. Regional Seabird Conservation Plan, Pacific Region. </w:t>
      </w:r>
      <w:proofErr w:type="gramStart"/>
      <w:r>
        <w:rPr>
          <w:rFonts w:ascii="Times New Roman" w:hAnsi="Times New Roman"/>
        </w:rPr>
        <w:t>U.S. Fish and Wildlife Service, Migratory Birds and Habitat Programs, Pacific Region, Portland, OR.</w:t>
      </w:r>
      <w:proofErr w:type="gramEnd"/>
    </w:p>
    <w:p w:rsidR="0006518E" w:rsidRPr="00256D24" w:rsidRDefault="0006518E" w:rsidP="0006518E">
      <w:pPr>
        <w:rPr>
          <w:rFonts w:ascii="Times New Roman" w:hAnsi="Times New Roman"/>
        </w:rPr>
      </w:pPr>
    </w:p>
    <w:p w:rsidR="0006518E" w:rsidRPr="00256D24" w:rsidRDefault="0006518E" w:rsidP="0006518E">
      <w:pPr>
        <w:rPr>
          <w:rFonts w:ascii="Times New Roman" w:hAnsi="Times New Roman"/>
          <w:lang w:eastAsia="ja-JP"/>
        </w:rPr>
      </w:pPr>
      <w:r w:rsidRPr="00256D24">
        <w:rPr>
          <w:rFonts w:ascii="Times New Roman" w:hAnsi="Times New Roman"/>
          <w:lang w:eastAsia="ja-JP"/>
        </w:rPr>
        <w:t xml:space="preserve">U.S. FISH &amp; WILDLIFE SERVICE (USFWS). 2009. Endangered and threatened wildlife and plants; 12-month finding on a petition to list the Ashy Storm-Petrel as threatened or endangered. </w:t>
      </w:r>
      <w:proofErr w:type="gramStart"/>
      <w:r w:rsidRPr="00256D24">
        <w:rPr>
          <w:rFonts w:ascii="Times New Roman" w:hAnsi="Times New Roman"/>
          <w:lang w:eastAsia="ja-JP"/>
        </w:rPr>
        <w:t>Notice of 12–month petition finding.</w:t>
      </w:r>
      <w:proofErr w:type="gramEnd"/>
      <w:r w:rsidRPr="00256D24">
        <w:rPr>
          <w:rFonts w:ascii="Times New Roman" w:hAnsi="Times New Roman"/>
          <w:lang w:eastAsia="ja-JP"/>
        </w:rPr>
        <w:t xml:space="preserve"> </w:t>
      </w:r>
      <w:r w:rsidRPr="00256D24">
        <w:rPr>
          <w:rFonts w:ascii="Times New Roman" w:hAnsi="Times New Roman"/>
          <w:i/>
          <w:lang w:eastAsia="ja-JP"/>
        </w:rPr>
        <w:t>Federal Register</w:t>
      </w:r>
      <w:r w:rsidRPr="00256D24">
        <w:rPr>
          <w:rFonts w:ascii="Times New Roman" w:hAnsi="Times New Roman"/>
          <w:lang w:eastAsia="ja-JP"/>
        </w:rPr>
        <w:t xml:space="preserve"> 74: 41832-41860.</w:t>
      </w:r>
    </w:p>
    <w:p w:rsidR="0006518E" w:rsidRPr="00256D24" w:rsidRDefault="0006518E" w:rsidP="0006518E">
      <w:pPr>
        <w:rPr>
          <w:rFonts w:ascii="Times New Roman" w:hAnsi="Times New Roman"/>
        </w:rPr>
      </w:pPr>
    </w:p>
    <w:p w:rsidR="0006518E" w:rsidRPr="00256D24" w:rsidRDefault="0006518E" w:rsidP="0006518E">
      <w:pPr>
        <w:rPr>
          <w:rFonts w:ascii="Times New Roman" w:hAnsi="Times New Roman"/>
          <w:lang w:eastAsia="ja-JP"/>
        </w:rPr>
      </w:pPr>
      <w:r w:rsidRPr="00256D24">
        <w:rPr>
          <w:rFonts w:ascii="Times New Roman" w:hAnsi="Times New Roman"/>
          <w:lang w:eastAsia="ja-JP"/>
        </w:rPr>
        <w:t xml:space="preserve">U.S. FISH &amp; WILDLIFE SERVICE (USFWS). 2013. Endangered and threatened wildlife and plants; 12-Month finding on a petition to list Ashy Storm-Petrel as an endangered or threatened species. </w:t>
      </w:r>
      <w:proofErr w:type="gramStart"/>
      <w:r w:rsidRPr="00256D24">
        <w:rPr>
          <w:rFonts w:ascii="Times New Roman" w:hAnsi="Times New Roman"/>
          <w:lang w:eastAsia="ja-JP"/>
        </w:rPr>
        <w:t>Notice of 12–month petition finding.</w:t>
      </w:r>
      <w:proofErr w:type="gramEnd"/>
      <w:r w:rsidRPr="00256D24">
        <w:rPr>
          <w:rFonts w:ascii="Times New Roman" w:hAnsi="Times New Roman"/>
          <w:lang w:eastAsia="ja-JP"/>
        </w:rPr>
        <w:t xml:space="preserve"> </w:t>
      </w:r>
      <w:r w:rsidRPr="00256D24">
        <w:rPr>
          <w:rFonts w:ascii="Times New Roman" w:hAnsi="Times New Roman"/>
          <w:i/>
          <w:lang w:eastAsia="ja-JP"/>
        </w:rPr>
        <w:t>Federal Register</w:t>
      </w:r>
      <w:r w:rsidRPr="00256D24">
        <w:rPr>
          <w:rFonts w:ascii="Times New Roman" w:hAnsi="Times New Roman"/>
          <w:lang w:eastAsia="ja-JP"/>
        </w:rPr>
        <w:t xml:space="preserve"> 78: 62523-62529.</w:t>
      </w:r>
    </w:p>
    <w:p w:rsidR="0006518E" w:rsidRPr="00256D24" w:rsidRDefault="0006518E" w:rsidP="0006518E">
      <w:pPr>
        <w:rPr>
          <w:rFonts w:ascii="Times New Roman" w:hAnsi="Times New Roman"/>
        </w:rPr>
      </w:pPr>
    </w:p>
    <w:p w:rsidR="0006518E" w:rsidRPr="00256D24" w:rsidRDefault="0006518E" w:rsidP="0006518E">
      <w:pPr>
        <w:rPr>
          <w:rFonts w:ascii="Times New Roman" w:hAnsi="Times New Roman"/>
        </w:rPr>
      </w:pPr>
      <w:proofErr w:type="gramStart"/>
      <w:r>
        <w:rPr>
          <w:rFonts w:ascii="Times New Roman" w:hAnsi="Times New Roman"/>
        </w:rPr>
        <w:t>U.S. Navy.</w:t>
      </w:r>
      <w:proofErr w:type="gramEnd"/>
      <w:r>
        <w:rPr>
          <w:rFonts w:ascii="Times New Roman" w:hAnsi="Times New Roman"/>
        </w:rPr>
        <w:t xml:space="preserve"> 2015. Explosive safety risk assessment for San Miguel &amp; Prince Island. </w:t>
      </w:r>
      <w:proofErr w:type="gramStart"/>
      <w:r>
        <w:rPr>
          <w:rFonts w:ascii="Times New Roman" w:hAnsi="Times New Roman"/>
        </w:rPr>
        <w:t>Naval Base Ventura County.</w:t>
      </w:r>
      <w:proofErr w:type="gramEnd"/>
      <w:r>
        <w:rPr>
          <w:rFonts w:ascii="Times New Roman" w:hAnsi="Times New Roman"/>
        </w:rPr>
        <w:t xml:space="preserve"> </w:t>
      </w:r>
      <w:proofErr w:type="gramStart"/>
      <w:r>
        <w:rPr>
          <w:rFonts w:ascii="Times New Roman" w:hAnsi="Times New Roman"/>
        </w:rPr>
        <w:t>165 p.</w:t>
      </w:r>
      <w:proofErr w:type="gramEnd"/>
      <w:r>
        <w:rPr>
          <w:rFonts w:ascii="Times New Roman" w:hAnsi="Times New Roman"/>
        </w:rPr>
        <w:t xml:space="preserve"> </w:t>
      </w:r>
    </w:p>
    <w:p w:rsidR="0006518E" w:rsidRPr="00256D24" w:rsidRDefault="0006518E" w:rsidP="0006518E">
      <w:pPr>
        <w:rPr>
          <w:rFonts w:ascii="Times New Roman" w:hAnsi="Times New Roman"/>
        </w:rPr>
      </w:pPr>
    </w:p>
    <w:p w:rsidR="0006518E" w:rsidRPr="00256D24" w:rsidRDefault="0006518E" w:rsidP="0006518E">
      <w:pPr>
        <w:pStyle w:val="CommentText"/>
        <w:rPr>
          <w:sz w:val="24"/>
          <w:szCs w:val="24"/>
        </w:rPr>
      </w:pPr>
      <w:r>
        <w:rPr>
          <w:sz w:val="24"/>
          <w:szCs w:val="24"/>
        </w:rPr>
        <w:t xml:space="preserve">WHITE, P. 1995. The </w:t>
      </w:r>
      <w:proofErr w:type="spellStart"/>
      <w:r>
        <w:rPr>
          <w:sz w:val="24"/>
          <w:szCs w:val="24"/>
        </w:rPr>
        <w:t>Farallon</w:t>
      </w:r>
      <w:proofErr w:type="spellEnd"/>
      <w:r w:rsidRPr="00256D24">
        <w:rPr>
          <w:sz w:val="24"/>
          <w:szCs w:val="24"/>
        </w:rPr>
        <w:t xml:space="preserve"> Islands: sentinels of the Golden Gate. San Francisco, CA: </w:t>
      </w:r>
      <w:proofErr w:type="spellStart"/>
      <w:r w:rsidRPr="00256D24">
        <w:rPr>
          <w:sz w:val="24"/>
          <w:szCs w:val="24"/>
        </w:rPr>
        <w:t>Scottwall</w:t>
      </w:r>
      <w:proofErr w:type="spellEnd"/>
      <w:r w:rsidRPr="00256D24">
        <w:rPr>
          <w:sz w:val="24"/>
          <w:szCs w:val="24"/>
        </w:rPr>
        <w:t xml:space="preserve"> Associates.</w:t>
      </w:r>
    </w:p>
    <w:p w:rsidR="0006518E" w:rsidRPr="00256D24" w:rsidRDefault="0006518E" w:rsidP="0006518E">
      <w:pPr>
        <w:rPr>
          <w:rFonts w:ascii="Times New Roman" w:hAnsi="Times New Roman"/>
        </w:rPr>
      </w:pPr>
    </w:p>
    <w:p w:rsidR="0006518E" w:rsidRPr="00BC5F9B" w:rsidRDefault="0006518E" w:rsidP="0006518E">
      <w:pPr>
        <w:rPr>
          <w:rFonts w:ascii="Times New Roman" w:hAnsi="Times New Roman"/>
        </w:rPr>
      </w:pPr>
      <w:proofErr w:type="gramStart"/>
      <w:r>
        <w:rPr>
          <w:rFonts w:ascii="Times New Roman" w:hAnsi="Times New Roman"/>
        </w:rPr>
        <w:t>WHITWORTH, D.L., CARTER, H.R., YOUNG, R.J., MCCHESNEY, G.J., HESTER, M. &amp; ALLEN S. 2002.</w:t>
      </w:r>
      <w:proofErr w:type="gramEnd"/>
      <w:r>
        <w:rPr>
          <w:rFonts w:ascii="Times New Roman" w:hAnsi="Times New Roman"/>
        </w:rPr>
        <w:t xml:space="preserve"> </w:t>
      </w:r>
      <w:proofErr w:type="gramStart"/>
      <w:r>
        <w:rPr>
          <w:rFonts w:ascii="Times New Roman" w:hAnsi="Times New Roman"/>
        </w:rPr>
        <w:t>Status and distribution of the Ashy Storm-Petrel (</w:t>
      </w:r>
      <w:proofErr w:type="spellStart"/>
      <w:r>
        <w:rPr>
          <w:rFonts w:ascii="Times New Roman" w:hAnsi="Times New Roman"/>
          <w:i/>
        </w:rPr>
        <w:t>Oceanodroma</w:t>
      </w:r>
      <w:proofErr w:type="spellEnd"/>
      <w:r>
        <w:rPr>
          <w:rFonts w:ascii="Times New Roman" w:hAnsi="Times New Roman"/>
          <w:i/>
        </w:rPr>
        <w:t xml:space="preserve"> </w:t>
      </w:r>
      <w:proofErr w:type="spellStart"/>
      <w:r>
        <w:rPr>
          <w:rFonts w:ascii="Times New Roman" w:hAnsi="Times New Roman"/>
          <w:i/>
        </w:rPr>
        <w:t>hochroa</w:t>
      </w:r>
      <w:proofErr w:type="spellEnd"/>
      <w:r>
        <w:rPr>
          <w:rFonts w:ascii="Times New Roman" w:hAnsi="Times New Roman"/>
        </w:rPr>
        <w:t>) at Point Reyes National Seashore, California, in 2001.</w:t>
      </w:r>
      <w:proofErr w:type="gramEnd"/>
      <w:r>
        <w:rPr>
          <w:rFonts w:ascii="Times New Roman" w:hAnsi="Times New Roman"/>
        </w:rPr>
        <w:t xml:space="preserve"> </w:t>
      </w:r>
      <w:proofErr w:type="gramStart"/>
      <w:r>
        <w:rPr>
          <w:rFonts w:ascii="Times New Roman" w:hAnsi="Times New Roman"/>
        </w:rPr>
        <w:t>Unpublished report, Humboldt State University, Department of Wildlife, Arcata, California.</w:t>
      </w:r>
      <w:proofErr w:type="gramEnd"/>
      <w:r>
        <w:rPr>
          <w:rFonts w:ascii="Times New Roman" w:hAnsi="Times New Roman"/>
        </w:rPr>
        <w:t xml:space="preserve"> </w:t>
      </w:r>
      <w:proofErr w:type="gramStart"/>
      <w:r>
        <w:rPr>
          <w:rFonts w:ascii="Times New Roman" w:hAnsi="Times New Roman"/>
        </w:rPr>
        <w:t>15 p.</w:t>
      </w:r>
      <w:proofErr w:type="gramEnd"/>
      <w:r>
        <w:rPr>
          <w:rFonts w:ascii="Times New Roman" w:hAnsi="Times New Roman"/>
        </w:rPr>
        <w:t xml:space="preserve"> </w:t>
      </w:r>
    </w:p>
    <w:p w:rsidR="0006518E" w:rsidRPr="00256D24" w:rsidRDefault="0006518E" w:rsidP="0006518E">
      <w:pPr>
        <w:rPr>
          <w:rFonts w:ascii="Times New Roman" w:hAnsi="Times New Roman"/>
        </w:rPr>
      </w:pPr>
    </w:p>
    <w:p w:rsidR="0006518E" w:rsidRPr="00256D24" w:rsidRDefault="0006518E" w:rsidP="0006518E">
      <w:pPr>
        <w:rPr>
          <w:rFonts w:ascii="Times New Roman" w:hAnsi="Times New Roman"/>
        </w:rPr>
      </w:pPr>
      <w:proofErr w:type="gramStart"/>
      <w:r>
        <w:rPr>
          <w:rFonts w:ascii="Times New Roman" w:hAnsi="Times New Roman"/>
        </w:rPr>
        <w:t>WHITWORTH, D.L., HARVEY, A.L. &amp; CARTER, H.R. 2011.</w:t>
      </w:r>
      <w:proofErr w:type="gramEnd"/>
      <w:r>
        <w:rPr>
          <w:rFonts w:ascii="Times New Roman" w:hAnsi="Times New Roman"/>
        </w:rPr>
        <w:t xml:space="preserve"> Cassin’s Auklets, </w:t>
      </w:r>
      <w:proofErr w:type="spellStart"/>
      <w:r>
        <w:rPr>
          <w:rFonts w:ascii="Times New Roman" w:hAnsi="Times New Roman"/>
        </w:rPr>
        <w:t>Xantus’s</w:t>
      </w:r>
      <w:proofErr w:type="spellEnd"/>
      <w:r>
        <w:rPr>
          <w:rFonts w:ascii="Times New Roman" w:hAnsi="Times New Roman"/>
        </w:rPr>
        <w:t xml:space="preserve"> </w:t>
      </w:r>
      <w:proofErr w:type="spellStart"/>
      <w:r>
        <w:rPr>
          <w:rFonts w:ascii="Times New Roman" w:hAnsi="Times New Roman"/>
        </w:rPr>
        <w:t>Murrelet</w:t>
      </w:r>
      <w:proofErr w:type="spellEnd"/>
      <w:r>
        <w:rPr>
          <w:rFonts w:ascii="Times New Roman" w:hAnsi="Times New Roman"/>
        </w:rPr>
        <w:t xml:space="preserve"> and other crevice-nesting seabirds at Santa Barbara Island, California: 2009-2010 Surveys. </w:t>
      </w:r>
      <w:proofErr w:type="gramStart"/>
      <w:r>
        <w:rPr>
          <w:rFonts w:ascii="Times New Roman" w:hAnsi="Times New Roman"/>
        </w:rPr>
        <w:t>Unpublished report, California Institute of Environmental Studies, Davis, California; Channel Islands National Park, Ventura, California; and Carter Biological Consulting, Victoria, British Columbia.</w:t>
      </w:r>
      <w:proofErr w:type="gramEnd"/>
      <w:r>
        <w:rPr>
          <w:rFonts w:ascii="Times New Roman" w:hAnsi="Times New Roman"/>
        </w:rPr>
        <w:t xml:space="preserve"> </w:t>
      </w:r>
      <w:proofErr w:type="gramStart"/>
      <w:r>
        <w:rPr>
          <w:rFonts w:ascii="Times New Roman" w:hAnsi="Times New Roman"/>
        </w:rPr>
        <w:t>84 p.</w:t>
      </w:r>
      <w:proofErr w:type="gramEnd"/>
      <w:r>
        <w:rPr>
          <w:rFonts w:ascii="Times New Roman" w:hAnsi="Times New Roman"/>
        </w:rPr>
        <w:t xml:space="preserve"> </w:t>
      </w:r>
    </w:p>
    <w:p w:rsidR="0006518E" w:rsidRPr="00256D24" w:rsidRDefault="0006518E" w:rsidP="0006518E">
      <w:pPr>
        <w:rPr>
          <w:rFonts w:ascii="Times New Roman" w:hAnsi="Times New Roman"/>
        </w:rPr>
      </w:pPr>
    </w:p>
    <w:p w:rsidR="0006518E" w:rsidRDefault="0006518E" w:rsidP="0006518E">
      <w:pPr>
        <w:tabs>
          <w:tab w:val="left" w:pos="72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lang w:eastAsia="ja-JP"/>
        </w:rPr>
      </w:pPr>
      <w:proofErr w:type="gramStart"/>
      <w:r w:rsidRPr="00256D24">
        <w:rPr>
          <w:rFonts w:ascii="Times New Roman" w:hAnsi="Times New Roman"/>
          <w:lang w:eastAsia="ja-JP"/>
        </w:rPr>
        <w:t>WHITWORTH, D.L., CARTER, H.R. &amp; GRESS, F. 2013.</w:t>
      </w:r>
      <w:proofErr w:type="gramEnd"/>
      <w:r w:rsidRPr="00256D24">
        <w:rPr>
          <w:rFonts w:ascii="Times New Roman" w:hAnsi="Times New Roman"/>
          <w:lang w:eastAsia="ja-JP"/>
        </w:rPr>
        <w:t xml:space="preserve"> Recovery of a threatened seabird after eradication of an introduced predator: eight years of progress for Scripps's </w:t>
      </w:r>
      <w:proofErr w:type="spellStart"/>
      <w:r w:rsidRPr="00256D24">
        <w:rPr>
          <w:rFonts w:ascii="Times New Roman" w:hAnsi="Times New Roman"/>
          <w:lang w:eastAsia="ja-JP"/>
        </w:rPr>
        <w:t>Murrelet</w:t>
      </w:r>
      <w:proofErr w:type="spellEnd"/>
      <w:r w:rsidRPr="00256D24">
        <w:rPr>
          <w:rFonts w:ascii="Times New Roman" w:hAnsi="Times New Roman"/>
          <w:lang w:eastAsia="ja-JP"/>
        </w:rPr>
        <w:t xml:space="preserve"> at </w:t>
      </w:r>
      <w:proofErr w:type="spellStart"/>
      <w:r w:rsidRPr="00256D24">
        <w:rPr>
          <w:rFonts w:ascii="Times New Roman" w:hAnsi="Times New Roman"/>
          <w:lang w:eastAsia="ja-JP"/>
        </w:rPr>
        <w:t>Anacapa</w:t>
      </w:r>
      <w:proofErr w:type="spellEnd"/>
      <w:r w:rsidRPr="00256D24">
        <w:rPr>
          <w:rFonts w:ascii="Times New Roman" w:hAnsi="Times New Roman"/>
          <w:lang w:eastAsia="ja-JP"/>
        </w:rPr>
        <w:t xml:space="preserve"> Island, California. </w:t>
      </w:r>
      <w:r w:rsidRPr="00256D24">
        <w:rPr>
          <w:rFonts w:ascii="Times New Roman" w:hAnsi="Times New Roman"/>
          <w:i/>
          <w:lang w:eastAsia="ja-JP"/>
        </w:rPr>
        <w:t>Biological Conservation</w:t>
      </w:r>
      <w:r w:rsidRPr="00256D24">
        <w:rPr>
          <w:rFonts w:ascii="Times New Roman" w:hAnsi="Times New Roman"/>
          <w:lang w:eastAsia="ja-JP"/>
        </w:rPr>
        <w:t xml:space="preserve"> 162:52-59.</w:t>
      </w:r>
    </w:p>
    <w:p w:rsidR="0006518E" w:rsidRDefault="0006518E" w:rsidP="0006518E">
      <w:pPr>
        <w:tabs>
          <w:tab w:val="left" w:pos="72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lang w:eastAsia="ja-JP"/>
        </w:rPr>
      </w:pPr>
    </w:p>
    <w:p w:rsidR="0006518E" w:rsidRPr="00A0705D" w:rsidRDefault="0006518E" w:rsidP="0006518E">
      <w:pPr>
        <w:tabs>
          <w:tab w:val="left" w:pos="72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lang w:eastAsia="ja-JP"/>
        </w:rPr>
      </w:pPr>
      <w:r>
        <w:rPr>
          <w:rFonts w:ascii="Times New Roman" w:hAnsi="Times New Roman"/>
          <w:lang w:eastAsia="ja-JP"/>
        </w:rPr>
        <w:t xml:space="preserve">WHITWORTH, D.L., HARVEY, A.L., CARTER, H.R., YOUNG, R.J., KOEPKE, J.S., &amp; MAZURKIEWICZ, D.M. 2105. </w:t>
      </w:r>
      <w:proofErr w:type="gramStart"/>
      <w:r>
        <w:rPr>
          <w:rFonts w:ascii="Times New Roman" w:hAnsi="Times New Roman"/>
          <w:lang w:eastAsia="ja-JP"/>
        </w:rPr>
        <w:t xml:space="preserve">Breeding of Cassin’s Auklet </w:t>
      </w:r>
      <w:proofErr w:type="spellStart"/>
      <w:r>
        <w:rPr>
          <w:rFonts w:ascii="Times New Roman" w:hAnsi="Times New Roman"/>
          <w:i/>
          <w:lang w:eastAsia="ja-JP"/>
        </w:rPr>
        <w:t>Ptychoramphus</w:t>
      </w:r>
      <w:proofErr w:type="spellEnd"/>
      <w:r>
        <w:rPr>
          <w:rFonts w:ascii="Times New Roman" w:hAnsi="Times New Roman"/>
          <w:i/>
          <w:lang w:eastAsia="ja-JP"/>
        </w:rPr>
        <w:t xml:space="preserve"> </w:t>
      </w:r>
      <w:proofErr w:type="spellStart"/>
      <w:r>
        <w:rPr>
          <w:rFonts w:ascii="Times New Roman" w:hAnsi="Times New Roman"/>
          <w:i/>
          <w:lang w:eastAsia="ja-JP"/>
        </w:rPr>
        <w:t>aleuticus</w:t>
      </w:r>
      <w:proofErr w:type="spellEnd"/>
      <w:r>
        <w:rPr>
          <w:rFonts w:ascii="Times New Roman" w:hAnsi="Times New Roman"/>
          <w:lang w:eastAsia="ja-JP"/>
        </w:rPr>
        <w:t xml:space="preserve"> at </w:t>
      </w:r>
      <w:proofErr w:type="spellStart"/>
      <w:r>
        <w:rPr>
          <w:rFonts w:ascii="Times New Roman" w:hAnsi="Times New Roman"/>
          <w:lang w:eastAsia="ja-JP"/>
        </w:rPr>
        <w:t>Anacapa</w:t>
      </w:r>
      <w:proofErr w:type="spellEnd"/>
      <w:r>
        <w:rPr>
          <w:rFonts w:ascii="Times New Roman" w:hAnsi="Times New Roman"/>
          <w:lang w:eastAsia="ja-JP"/>
        </w:rPr>
        <w:t xml:space="preserve"> Island, California, after eradication of Black Rats </w:t>
      </w:r>
      <w:proofErr w:type="spellStart"/>
      <w:r>
        <w:rPr>
          <w:rFonts w:ascii="Times New Roman" w:hAnsi="Times New Roman"/>
          <w:i/>
          <w:lang w:eastAsia="ja-JP"/>
        </w:rPr>
        <w:t>Rattus</w:t>
      </w:r>
      <w:proofErr w:type="spellEnd"/>
      <w:r>
        <w:rPr>
          <w:rFonts w:ascii="Times New Roman" w:hAnsi="Times New Roman"/>
          <w:i/>
          <w:lang w:eastAsia="ja-JP"/>
        </w:rPr>
        <w:t xml:space="preserve"> </w:t>
      </w:r>
      <w:proofErr w:type="spellStart"/>
      <w:r>
        <w:rPr>
          <w:rFonts w:ascii="Times New Roman" w:hAnsi="Times New Roman"/>
          <w:i/>
          <w:lang w:eastAsia="ja-JP"/>
        </w:rPr>
        <w:t>rattus</w:t>
      </w:r>
      <w:proofErr w:type="spellEnd"/>
      <w:r>
        <w:rPr>
          <w:rFonts w:ascii="Times New Roman" w:hAnsi="Times New Roman"/>
          <w:lang w:eastAsia="ja-JP"/>
        </w:rPr>
        <w:t>.</w:t>
      </w:r>
      <w:proofErr w:type="gramEnd"/>
      <w:r>
        <w:rPr>
          <w:rFonts w:ascii="Times New Roman" w:hAnsi="Times New Roman"/>
          <w:lang w:eastAsia="ja-JP"/>
        </w:rPr>
        <w:t xml:space="preserve"> Marine Ornithology 43: 19-24. </w:t>
      </w:r>
    </w:p>
    <w:p w:rsidR="0006518E" w:rsidRPr="00256D24" w:rsidRDefault="0006518E" w:rsidP="0006518E">
      <w:pPr>
        <w:rPr>
          <w:rFonts w:ascii="Times New Roman" w:hAnsi="Times New Roman"/>
        </w:rPr>
      </w:pPr>
    </w:p>
    <w:p w:rsidR="0006518E" w:rsidRPr="00256D24" w:rsidRDefault="0006518E" w:rsidP="0006518E">
      <w:pPr>
        <w:rPr>
          <w:rFonts w:ascii="Times New Roman" w:hAnsi="Times New Roman"/>
        </w:rPr>
      </w:pPr>
      <w:proofErr w:type="gramStart"/>
      <w:r>
        <w:rPr>
          <w:rFonts w:ascii="Times New Roman" w:hAnsi="Times New Roman"/>
        </w:rPr>
        <w:t>WOLF, S., ROTH, J.E., SYDEMAN, W.J. &amp; MARTIN, P.L. 2000.</w:t>
      </w:r>
      <w:proofErr w:type="gramEnd"/>
      <w:r>
        <w:rPr>
          <w:rFonts w:ascii="Times New Roman" w:hAnsi="Times New Roman"/>
        </w:rPr>
        <w:t xml:space="preserve"> </w:t>
      </w:r>
      <w:proofErr w:type="gramStart"/>
      <w:r>
        <w:rPr>
          <w:rFonts w:ascii="Times New Roman" w:hAnsi="Times New Roman"/>
        </w:rPr>
        <w:t>Population size, phenology and productivity of seabirds on Santa Barbara Island, 1999.</w:t>
      </w:r>
      <w:proofErr w:type="gramEnd"/>
      <w:r>
        <w:rPr>
          <w:rFonts w:ascii="Times New Roman" w:hAnsi="Times New Roman"/>
        </w:rPr>
        <w:t xml:space="preserve"> Channel Islands National Park Technical Report CHIS 00-02. </w:t>
      </w:r>
      <w:proofErr w:type="gramStart"/>
      <w:r>
        <w:rPr>
          <w:rFonts w:ascii="Times New Roman" w:hAnsi="Times New Roman"/>
        </w:rPr>
        <w:t>68 p.</w:t>
      </w:r>
      <w:proofErr w:type="gramEnd"/>
      <w:r>
        <w:rPr>
          <w:rFonts w:ascii="Times New Roman" w:hAnsi="Times New Roman"/>
        </w:rPr>
        <w:t xml:space="preserve"> </w:t>
      </w:r>
    </w:p>
    <w:p w:rsidR="0006518E" w:rsidRPr="00256D24" w:rsidRDefault="0006518E" w:rsidP="0006518E">
      <w:pPr>
        <w:rPr>
          <w:rFonts w:ascii="Times New Roman" w:hAnsi="Times New Roman"/>
        </w:rPr>
      </w:pPr>
    </w:p>
    <w:p w:rsidR="0006518E" w:rsidRPr="006E0006" w:rsidRDefault="0006518E" w:rsidP="0006518E">
      <w:pPr>
        <w:rPr>
          <w:rFonts w:ascii="Times New Roman" w:hAnsi="Times New Roman"/>
        </w:rPr>
      </w:pPr>
      <w:r>
        <w:rPr>
          <w:rFonts w:ascii="Times New Roman" w:hAnsi="Times New Roman"/>
        </w:rPr>
        <w:t xml:space="preserve">WOLF, S. 2007. </w:t>
      </w:r>
      <w:proofErr w:type="gramStart"/>
      <w:r>
        <w:rPr>
          <w:rFonts w:ascii="Times New Roman" w:hAnsi="Times New Roman"/>
        </w:rPr>
        <w:t>Petition to list the Ashy Storm-Petrel (</w:t>
      </w:r>
      <w:proofErr w:type="spellStart"/>
      <w:r>
        <w:rPr>
          <w:rFonts w:ascii="Times New Roman" w:hAnsi="Times New Roman"/>
          <w:i/>
        </w:rPr>
        <w:t>Oceanodroma</w:t>
      </w:r>
      <w:proofErr w:type="spellEnd"/>
      <w:r>
        <w:rPr>
          <w:rFonts w:ascii="Times New Roman" w:hAnsi="Times New Roman"/>
          <w:i/>
        </w:rPr>
        <w:t xml:space="preserve"> </w:t>
      </w:r>
      <w:proofErr w:type="spellStart"/>
      <w:r>
        <w:rPr>
          <w:rFonts w:ascii="Times New Roman" w:hAnsi="Times New Roman"/>
          <w:i/>
        </w:rPr>
        <w:t>homochroa</w:t>
      </w:r>
      <w:proofErr w:type="spellEnd"/>
      <w:r>
        <w:rPr>
          <w:rFonts w:ascii="Times New Roman" w:hAnsi="Times New Roman"/>
        </w:rPr>
        <w:t>) as a threatened or endangered species under the Endangered Species Act.</w:t>
      </w:r>
      <w:proofErr w:type="gramEnd"/>
      <w:r>
        <w:rPr>
          <w:rFonts w:ascii="Times New Roman" w:hAnsi="Times New Roman"/>
        </w:rPr>
        <w:t xml:space="preserve"> </w:t>
      </w:r>
      <w:proofErr w:type="gramStart"/>
      <w:r>
        <w:rPr>
          <w:rFonts w:ascii="Times New Roman" w:hAnsi="Times New Roman"/>
        </w:rPr>
        <w:t>Center for Biological Diversity, Fallbrook, California.</w:t>
      </w:r>
      <w:proofErr w:type="gramEnd"/>
      <w:r>
        <w:rPr>
          <w:rFonts w:ascii="Times New Roman" w:hAnsi="Times New Roman"/>
        </w:rPr>
        <w:t xml:space="preserve"> </w:t>
      </w:r>
      <w:proofErr w:type="gramStart"/>
      <w:r>
        <w:rPr>
          <w:rFonts w:ascii="Times New Roman" w:hAnsi="Times New Roman"/>
        </w:rPr>
        <w:t>51 p.</w:t>
      </w:r>
      <w:proofErr w:type="gramEnd"/>
      <w:r>
        <w:rPr>
          <w:rFonts w:ascii="Times New Roman" w:hAnsi="Times New Roman"/>
        </w:rPr>
        <w:t xml:space="preserve"> </w:t>
      </w:r>
    </w:p>
    <w:p w:rsidR="00684763" w:rsidRDefault="00684763" w:rsidP="006161E9">
      <w:pPr>
        <w:spacing w:line="360" w:lineRule="auto"/>
        <w:rPr>
          <w:rFonts w:ascii="Times New Roman" w:hAnsi="Times New Roman"/>
        </w:rPr>
      </w:pPr>
    </w:p>
    <w:sectPr w:rsidR="00684763" w:rsidSect="00627128">
      <w:pgSz w:w="12240" w:h="15840"/>
      <w:pgMar w:top="1440" w:right="1440" w:bottom="1440" w:left="1440" w:header="720" w:footer="720" w:gutter="0"/>
      <w:cols w:space="720"/>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6" w:author="Gerry J McChesney" w:date="2016-04-12T15:15:00Z" w:initials="GJM">
    <w:p w:rsidR="006F03E2" w:rsidRDefault="006F03E2">
      <w:pPr>
        <w:pStyle w:val="CommentText"/>
      </w:pPr>
      <w:r>
        <w:rPr>
          <w:rStyle w:val="CommentReference"/>
        </w:rPr>
        <w:annotationRef/>
      </w:r>
      <w:r>
        <w:t>Should also list reviewers of the draft(s).</w:t>
      </w:r>
    </w:p>
  </w:comment>
  <w:comment w:id="11" w:author="Gerry J McChesney" w:date="2016-04-12T15:15:00Z" w:initials="GJM">
    <w:p w:rsidR="00597FA7" w:rsidRDefault="00597FA7">
      <w:pPr>
        <w:pStyle w:val="CommentText"/>
      </w:pPr>
      <w:r>
        <w:rPr>
          <w:rStyle w:val="CommentReference"/>
        </w:rPr>
        <w:annotationRef/>
      </w:r>
      <w:r>
        <w:t>According to whom? For as long as I’ve been around (mid-1980), there’s been concern for the species because they are rare and because of threats.</w:t>
      </w:r>
    </w:p>
  </w:comment>
  <w:comment w:id="14" w:author="Gerry J McChesney" w:date="2016-04-12T15:15:00Z" w:initials="GJM">
    <w:p w:rsidR="00597FA7" w:rsidRDefault="00597FA7">
      <w:pPr>
        <w:pStyle w:val="CommentText"/>
      </w:pPr>
      <w:r>
        <w:rPr>
          <w:rStyle w:val="CommentReference"/>
        </w:rPr>
        <w:annotationRef/>
      </w:r>
      <w:r>
        <w:t xml:space="preserve">Still have/had house mice on </w:t>
      </w:r>
      <w:proofErr w:type="spellStart"/>
      <w:r>
        <w:t>Farallones</w:t>
      </w:r>
      <w:proofErr w:type="spellEnd"/>
      <w:r>
        <w:t xml:space="preserve"> as well as cats, rats and/or mice on certain Channel and Baja islands.</w:t>
      </w:r>
    </w:p>
  </w:comment>
  <w:comment w:id="15" w:author="Gerry J McChesney" w:date="2016-04-12T15:15:00Z" w:initials="GJM">
    <w:p w:rsidR="00597FA7" w:rsidRDefault="00597FA7">
      <w:pPr>
        <w:pStyle w:val="CommentText"/>
      </w:pPr>
      <w:r>
        <w:rPr>
          <w:rStyle w:val="CommentReference"/>
        </w:rPr>
        <w:annotationRef/>
      </w:r>
      <w:r>
        <w:t>That seems extreme, but you’re only citing it!</w:t>
      </w:r>
    </w:p>
  </w:comment>
  <w:comment w:id="16" w:author="Gerry J McChesney" w:date="2016-04-12T15:15:00Z" w:initials="GJM">
    <w:p w:rsidR="00597FA7" w:rsidRDefault="00597FA7">
      <w:pPr>
        <w:pStyle w:val="CommentText"/>
      </w:pPr>
      <w:r>
        <w:rPr>
          <w:rStyle w:val="CommentReference"/>
        </w:rPr>
        <w:annotationRef/>
      </w:r>
      <w:r>
        <w:t>How is this a change in status or management actions?</w:t>
      </w:r>
    </w:p>
  </w:comment>
  <w:comment w:id="23" w:author="Gerry J McChesney" w:date="2016-04-12T15:15:00Z" w:initials="GJM">
    <w:p w:rsidR="00597FA7" w:rsidRDefault="00597FA7">
      <w:pPr>
        <w:pStyle w:val="CommentText"/>
      </w:pPr>
      <w:r>
        <w:rPr>
          <w:rStyle w:val="CommentReference"/>
        </w:rPr>
        <w:annotationRef/>
      </w:r>
      <w:r>
        <w:t xml:space="preserve">In 1991 at Santa Barbara Island, I detected an ASSP calling within a small crevice in the north side cliffs between Arch Rock and Spire Pt.  Also, both ASSP and BLSP have been found nesting in cliff crevices at </w:t>
      </w:r>
      <w:proofErr w:type="spellStart"/>
      <w:r>
        <w:t>Sutil</w:t>
      </w:r>
      <w:proofErr w:type="spellEnd"/>
      <w:r>
        <w:t xml:space="preserve"> Island (Hunt et al. 1979).</w:t>
      </w:r>
    </w:p>
  </w:comment>
  <w:comment w:id="25" w:author="Gerry J McChesney" w:date="2016-04-12T15:15:00Z" w:initials="GJM">
    <w:p w:rsidR="00597FA7" w:rsidRDefault="00597FA7">
      <w:pPr>
        <w:pStyle w:val="CommentText"/>
      </w:pPr>
      <w:r>
        <w:rPr>
          <w:rStyle w:val="CommentReference"/>
        </w:rPr>
        <w:annotationRef/>
      </w:r>
      <w:r>
        <w:t>Rats are pretty darn good swimmers, too, and may at least occasionally access breeding rocks that are very close to shore.</w:t>
      </w:r>
    </w:p>
  </w:comment>
  <w:comment w:id="24" w:author="Gerry J McChesney" w:date="2016-04-12T15:15:00Z" w:initials="GJM">
    <w:p w:rsidR="00597FA7" w:rsidRDefault="00597FA7">
      <w:pPr>
        <w:pStyle w:val="CommentText"/>
      </w:pPr>
      <w:r>
        <w:rPr>
          <w:rStyle w:val="CommentReference"/>
        </w:rPr>
        <w:annotationRef/>
      </w:r>
      <w:r>
        <w:t xml:space="preserve">And, Channel Islands have both native and (most islands, at least) non-native mammalian predators, and </w:t>
      </w:r>
      <w:proofErr w:type="spellStart"/>
      <w:r>
        <w:t>Farallones</w:t>
      </w:r>
      <w:proofErr w:type="spellEnd"/>
      <w:r>
        <w:t xml:space="preserve"> have invasive house mice.</w:t>
      </w:r>
    </w:p>
  </w:comment>
  <w:comment w:id="31" w:author="Gerry J McChesney" w:date="2016-04-12T15:15:00Z" w:initials="GJM">
    <w:p w:rsidR="00597FA7" w:rsidRDefault="00597FA7">
      <w:pPr>
        <w:pStyle w:val="CommentText"/>
      </w:pPr>
      <w:r>
        <w:rPr>
          <w:rStyle w:val="CommentReference"/>
        </w:rPr>
        <w:annotationRef/>
      </w:r>
      <w:r>
        <w:t xml:space="preserve">I identified both E. </w:t>
      </w:r>
      <w:proofErr w:type="spellStart"/>
      <w:r>
        <w:t>pacifica</w:t>
      </w:r>
      <w:proofErr w:type="spellEnd"/>
      <w:r>
        <w:t xml:space="preserve"> and T. </w:t>
      </w:r>
      <w:proofErr w:type="spellStart"/>
      <w:r>
        <w:t>spinifera</w:t>
      </w:r>
      <w:proofErr w:type="spellEnd"/>
      <w:r>
        <w:t xml:space="preserve"> in ASSP diet study. </w:t>
      </w:r>
    </w:p>
  </w:comment>
  <w:comment w:id="41" w:author="Gerry J McChesney" w:date="2016-04-12T15:15:00Z" w:initials="GJM">
    <w:p w:rsidR="00597FA7" w:rsidRDefault="00597FA7">
      <w:pPr>
        <w:pStyle w:val="CommentText"/>
      </w:pPr>
      <w:r>
        <w:rPr>
          <w:rStyle w:val="CommentReference"/>
        </w:rPr>
        <w:annotationRef/>
      </w:r>
      <w:r>
        <w:t>From my understanding, it’s around the Bodega Canyon, which is just NW of Cordell Bank.</w:t>
      </w:r>
    </w:p>
  </w:comment>
  <w:comment w:id="46" w:author="Gerry J McChesney" w:date="2016-04-12T15:48:00Z" w:initials="GJM">
    <w:p w:rsidR="00A05BCA" w:rsidRDefault="00A05BCA">
      <w:pPr>
        <w:pStyle w:val="CommentText"/>
      </w:pPr>
      <w:r>
        <w:rPr>
          <w:rStyle w:val="CommentReference"/>
        </w:rPr>
        <w:annotationRef/>
      </w:r>
      <w:r>
        <w:t>Please provide detail about what nest counts and Mist-net captures mean. I assume it’s the population estimation method but also could mean the methods by which birds have been detected there. Also, please indicate what the numbers stand for and where I can find the list of colonies matching the numbers.</w:t>
      </w:r>
    </w:p>
  </w:comment>
  <w:comment w:id="47" w:author="Gerry J McChesney" w:date="2016-04-12T15:15:00Z" w:initials="GJM">
    <w:p w:rsidR="00597FA7" w:rsidRDefault="00597FA7">
      <w:pPr>
        <w:pStyle w:val="CommentText"/>
      </w:pPr>
      <w:r>
        <w:rPr>
          <w:rStyle w:val="CommentReference"/>
        </w:rPr>
        <w:annotationRef/>
      </w:r>
      <w:r>
        <w:t xml:space="preserve">There was another talk at PSG 2016 on seabird monitoring on the Baja Pacific coast islands, including </w:t>
      </w:r>
      <w:proofErr w:type="spellStart"/>
      <w:r>
        <w:t>Todos</w:t>
      </w:r>
      <w:proofErr w:type="spellEnd"/>
      <w:r>
        <w:t xml:space="preserve"> Santos, and I thought they had more ASSP but can’t recall. Check with Annie Little or Jen Boyce as project funded by Montrose.</w:t>
      </w:r>
    </w:p>
  </w:comment>
  <w:comment w:id="49" w:author="Gerry J McChesney" w:date="2016-04-12T15:15:00Z" w:initials="GJM">
    <w:p w:rsidR="00597FA7" w:rsidRDefault="00597FA7">
      <w:pPr>
        <w:pStyle w:val="CommentText"/>
      </w:pPr>
      <w:r>
        <w:rPr>
          <w:rStyle w:val="CommentReference"/>
        </w:rPr>
        <w:annotationRef/>
      </w:r>
      <w:r>
        <w:t xml:space="preserve">What about P? Present? Possibly present? Probably present? </w:t>
      </w:r>
    </w:p>
  </w:comment>
  <w:comment w:id="50" w:author="Gerry J McChesney" w:date="2016-04-12T15:15:00Z" w:initials="GJM">
    <w:p w:rsidR="00597FA7" w:rsidRDefault="00597FA7">
      <w:pPr>
        <w:pStyle w:val="CommentText"/>
      </w:pPr>
      <w:r>
        <w:rPr>
          <w:rStyle w:val="CommentReference"/>
        </w:rPr>
        <w:annotationRef/>
      </w:r>
      <w:r>
        <w:t>What is this?</w:t>
      </w:r>
    </w:p>
  </w:comment>
  <w:comment w:id="60" w:author="Gerry J McChesney" w:date="2016-04-12T15:15:00Z" w:initials="GJM">
    <w:p w:rsidR="00597FA7" w:rsidRDefault="00597FA7">
      <w:pPr>
        <w:pStyle w:val="CommentText"/>
      </w:pPr>
      <w:r>
        <w:rPr>
          <w:rStyle w:val="CommentReference"/>
        </w:rPr>
        <w:annotationRef/>
      </w:r>
      <w:r>
        <w:t>Often not close to the breeding islands, relatively speaking.</w:t>
      </w:r>
    </w:p>
  </w:comment>
  <w:comment w:id="64" w:author="Gerry J McChesney" w:date="2016-04-12T15:15:00Z" w:initials="GJM">
    <w:p w:rsidR="00597FA7" w:rsidRDefault="00597FA7">
      <w:pPr>
        <w:pStyle w:val="CommentText"/>
      </w:pPr>
      <w:r>
        <w:rPr>
          <w:rStyle w:val="CommentReference"/>
        </w:rPr>
        <w:annotationRef/>
      </w:r>
      <w:r>
        <w:t>Roberson, D. 1985. Monterey Birds. Monterey Peninsula Audubon, Carmel, CA. There is an updated version but I don’t have it here at work.</w:t>
      </w:r>
    </w:p>
  </w:comment>
  <w:comment w:id="67" w:author="Gerry J McChesney" w:date="2016-04-12T15:15:00Z" w:initials="GJM">
    <w:p w:rsidR="00597FA7" w:rsidRDefault="00597FA7">
      <w:pPr>
        <w:pStyle w:val="CommentText"/>
      </w:pPr>
      <w:r>
        <w:rPr>
          <w:rStyle w:val="CommentReference"/>
        </w:rPr>
        <w:annotationRef/>
      </w:r>
      <w:r>
        <w:t xml:space="preserve">Agreed, unless the estimate was almost instantaneous. Seabirds move far distances in very short amounts of time, even to search for food, and numbers in one area can change dramatically in the course of hours. I’m really not sure of the value </w:t>
      </w:r>
      <w:proofErr w:type="gramStart"/>
      <w:r>
        <w:t>of  at</w:t>
      </w:r>
      <w:proofErr w:type="gramEnd"/>
      <w:r>
        <w:t xml:space="preserve">-sea population estimates of  pelagic seabirds over long spans of time. </w:t>
      </w:r>
    </w:p>
  </w:comment>
  <w:comment w:id="69" w:author="Gerry J McChesney" w:date="2016-04-12T15:15:00Z" w:initials="GJM">
    <w:p w:rsidR="00597FA7" w:rsidRDefault="00597FA7">
      <w:pPr>
        <w:pStyle w:val="CommentText"/>
      </w:pPr>
      <w:r>
        <w:rPr>
          <w:rStyle w:val="CommentReference"/>
        </w:rPr>
        <w:annotationRef/>
      </w:r>
      <w:r>
        <w:t xml:space="preserve">This paper was based on surveys mostly south of Pt </w:t>
      </w:r>
      <w:proofErr w:type="spellStart"/>
      <w:r>
        <w:t>Buchon</w:t>
      </w:r>
      <w:proofErr w:type="spellEnd"/>
      <w:r>
        <w:t xml:space="preserve"> (northern limit was Cambria). Did it provide info for well north of Pt </w:t>
      </w:r>
      <w:proofErr w:type="spellStart"/>
      <w:r>
        <w:t>Buchon</w:t>
      </w:r>
      <w:proofErr w:type="spellEnd"/>
      <w:r>
        <w:t>.</w:t>
      </w:r>
    </w:p>
  </w:comment>
  <w:comment w:id="83" w:author="Gerry J McChesney" w:date="2016-04-12T15:15:00Z" w:initials="GJM">
    <w:p w:rsidR="00597FA7" w:rsidRDefault="00597FA7">
      <w:pPr>
        <w:pStyle w:val="CommentText"/>
      </w:pPr>
      <w:r>
        <w:rPr>
          <w:rStyle w:val="CommentReference"/>
        </w:rPr>
        <w:annotationRef/>
      </w:r>
      <w:r>
        <w:t>Some collecting over a short period of time probably not a big impact for such a long-lived bird.</w:t>
      </w:r>
    </w:p>
  </w:comment>
  <w:comment w:id="91" w:author="Gerry J McChesney" w:date="2016-04-12T15:15:00Z" w:initials="GJM">
    <w:p w:rsidR="00597FA7" w:rsidRPr="0021032A" w:rsidRDefault="00597FA7" w:rsidP="0021032A">
      <w:pPr>
        <w:widowControl w:val="0"/>
        <w:rPr>
          <w:rFonts w:ascii="Times New Roman" w:hAnsi="Times New Roman"/>
        </w:rPr>
      </w:pPr>
      <w:r>
        <w:rPr>
          <w:rStyle w:val="CommentReference"/>
        </w:rPr>
        <w:annotationRef/>
      </w:r>
      <w:proofErr w:type="spellStart"/>
      <w:r>
        <w:t>Penniman</w:t>
      </w:r>
      <w:proofErr w:type="spellEnd"/>
      <w:r>
        <w:t xml:space="preserve">, T.M., M.C. Coulter, L.B. Spear, and R.J. </w:t>
      </w:r>
      <w:proofErr w:type="spellStart"/>
      <w:r>
        <w:t>Boekelheide</w:t>
      </w:r>
      <w:proofErr w:type="spellEnd"/>
      <w:r>
        <w:t xml:space="preserve">. 1990. Western Gull. </w:t>
      </w:r>
      <w:r w:rsidRPr="00256D24">
        <w:rPr>
          <w:rFonts w:ascii="Times New Roman" w:hAnsi="Times New Roman"/>
        </w:rPr>
        <w:t xml:space="preserve">In </w:t>
      </w:r>
      <w:proofErr w:type="spellStart"/>
      <w:r w:rsidRPr="00256D24">
        <w:rPr>
          <w:rFonts w:ascii="Times New Roman" w:hAnsi="Times New Roman"/>
        </w:rPr>
        <w:t>Ainley</w:t>
      </w:r>
      <w:proofErr w:type="spellEnd"/>
      <w:r w:rsidRPr="00256D24">
        <w:rPr>
          <w:rFonts w:ascii="Times New Roman" w:hAnsi="Times New Roman"/>
        </w:rPr>
        <w:t xml:space="preserve">, D.G. &amp; </w:t>
      </w:r>
      <w:proofErr w:type="spellStart"/>
      <w:r w:rsidRPr="00256D24">
        <w:rPr>
          <w:rFonts w:ascii="Times New Roman" w:hAnsi="Times New Roman"/>
        </w:rPr>
        <w:t>Boekelheide</w:t>
      </w:r>
      <w:proofErr w:type="spellEnd"/>
      <w:r w:rsidRPr="00256D24">
        <w:rPr>
          <w:rFonts w:ascii="Times New Roman" w:hAnsi="Times New Roman"/>
        </w:rPr>
        <w:t xml:space="preserve">, R.J. (eds.). Seabirds of the </w:t>
      </w:r>
      <w:proofErr w:type="spellStart"/>
      <w:r w:rsidRPr="00256D24">
        <w:rPr>
          <w:rFonts w:ascii="Times New Roman" w:hAnsi="Times New Roman"/>
        </w:rPr>
        <w:t>Farallon</w:t>
      </w:r>
      <w:proofErr w:type="spellEnd"/>
      <w:r w:rsidRPr="00256D24">
        <w:rPr>
          <w:rFonts w:ascii="Times New Roman" w:hAnsi="Times New Roman"/>
        </w:rPr>
        <w:t xml:space="preserve"> Islands: ecology, dynamics, and structure of an upwelling-system community. Stanford, C</w:t>
      </w:r>
      <w:r>
        <w:rPr>
          <w:rFonts w:ascii="Times New Roman" w:hAnsi="Times New Roman"/>
        </w:rPr>
        <w:t>A: Stanford University Press. pp. 218-244.</w:t>
      </w:r>
    </w:p>
  </w:comment>
  <w:comment w:id="100" w:author="Gerry J McChesney" w:date="2016-04-12T15:15:00Z" w:initials="GJM">
    <w:p w:rsidR="00597FA7" w:rsidRDefault="00597FA7">
      <w:pPr>
        <w:pStyle w:val="CommentText"/>
      </w:pPr>
      <w:r>
        <w:rPr>
          <w:rStyle w:val="CommentReference"/>
        </w:rPr>
        <w:annotationRef/>
      </w:r>
      <w:r>
        <w:t>Could go beyond affecting their concentrations at sea; would impact the whole population.</w:t>
      </w:r>
    </w:p>
  </w:comment>
  <w:comment w:id="105" w:author="Gerry J McChesney" w:date="2016-04-12T15:15:00Z" w:initials="GJM">
    <w:p w:rsidR="00597FA7" w:rsidRDefault="00597FA7">
      <w:pPr>
        <w:pStyle w:val="CommentText"/>
      </w:pPr>
      <w:r>
        <w:rPr>
          <w:rStyle w:val="CommentReference"/>
        </w:rPr>
        <w:annotationRef/>
      </w:r>
      <w:r>
        <w:t>What about California?</w:t>
      </w:r>
    </w:p>
  </w:comment>
  <w:comment w:id="106" w:author="Gerry J McChesney" w:date="2016-04-12T15:15:00Z" w:initials="GJM">
    <w:p w:rsidR="00597FA7" w:rsidRDefault="00597FA7">
      <w:pPr>
        <w:pStyle w:val="CommentText"/>
      </w:pPr>
      <w:r>
        <w:rPr>
          <w:rStyle w:val="CommentReference"/>
        </w:rPr>
        <w:annotationRef/>
      </w:r>
      <w:r>
        <w:t>Provide what?</w:t>
      </w:r>
    </w:p>
  </w:comment>
  <w:comment w:id="109" w:author="Gerry J McChesney" w:date="2016-04-12T15:15:00Z" w:initials="GJM">
    <w:p w:rsidR="00597FA7" w:rsidRDefault="00597FA7">
      <w:pPr>
        <w:pStyle w:val="CommentText"/>
      </w:pPr>
      <w:r>
        <w:rPr>
          <w:rStyle w:val="CommentReference"/>
        </w:rPr>
        <w:annotationRef/>
      </w:r>
      <w:r>
        <w:t>These two sentences are conflicting. The first indicates that even one small rock or section of a cliff is a population</w:t>
      </w:r>
      <w:r w:rsidR="00E67F74">
        <w:t>, whereas the next sentence says a whole colony or colony complex to be considered a population.  I would go with the second definition and say that a population is defined as a recognized colony or group of colonies located in close proximity to one another (“colony complex”).</w:t>
      </w:r>
      <w:r>
        <w:t xml:space="preserve"> </w:t>
      </w:r>
    </w:p>
  </w:comment>
  <w:comment w:id="113" w:author="Gerry J McChesney" w:date="2016-04-12T15:15:00Z" w:initials="GJM">
    <w:p w:rsidR="00CD3650" w:rsidRDefault="00CD3650">
      <w:pPr>
        <w:pStyle w:val="CommentText"/>
      </w:pPr>
      <w:r>
        <w:rPr>
          <w:rStyle w:val="CommentReference"/>
        </w:rPr>
        <w:annotationRef/>
      </w:r>
      <w:r>
        <w:t>LHSP is AOU code. LESP is Least Storm-Petrel.</w:t>
      </w:r>
    </w:p>
  </w:comment>
  <w:comment w:id="118" w:author="Gerry J McChesney" w:date="2016-04-12T15:15:00Z" w:initials="GJM">
    <w:p w:rsidR="00EF3525" w:rsidRDefault="00EF3525">
      <w:pPr>
        <w:pStyle w:val="CommentText"/>
      </w:pPr>
      <w:r>
        <w:rPr>
          <w:rStyle w:val="CommentReference"/>
        </w:rPr>
        <w:annotationRef/>
      </w:r>
      <w:r>
        <w:t>While Pt Blue may assist, habitat management if Refuge’s responsibility.</w:t>
      </w:r>
    </w:p>
  </w:comment>
  <w:comment w:id="132" w:author="Gerry J McChesney" w:date="2016-04-12T15:15:00Z" w:initials="GJM">
    <w:p w:rsidR="00EF3525" w:rsidRDefault="00EF3525">
      <w:pPr>
        <w:pStyle w:val="CommentText"/>
      </w:pPr>
      <w:r>
        <w:rPr>
          <w:rStyle w:val="CommentReference"/>
        </w:rPr>
        <w:annotationRef/>
      </w:r>
      <w:r>
        <w:t>There are not unused structures in this area.  They are all on the marine terrace.</w:t>
      </w:r>
    </w:p>
  </w:comment>
  <w:comment w:id="141" w:author="Gerry J McChesney" w:date="2016-04-12T15:15:00Z" w:initials="GJM">
    <w:p w:rsidR="004119C7" w:rsidRDefault="004119C7">
      <w:pPr>
        <w:pStyle w:val="CommentText"/>
      </w:pPr>
      <w:r>
        <w:rPr>
          <w:rStyle w:val="CommentReference"/>
        </w:rPr>
        <w:annotationRef/>
      </w:r>
      <w:r>
        <w:t>Some indication they are using dismantled building foundations present now. Will be doing more surveys this year.</w:t>
      </w:r>
    </w:p>
  </w:comment>
  <w:comment w:id="146" w:author="Gerry J McChesney" w:date="2016-04-12T15:15:00Z" w:initials="GJM">
    <w:p w:rsidR="004119C7" w:rsidRDefault="004119C7">
      <w:pPr>
        <w:pStyle w:val="CommentText"/>
      </w:pPr>
      <w:r>
        <w:rPr>
          <w:rStyle w:val="CommentReference"/>
        </w:rPr>
        <w:annotationRef/>
      </w:r>
      <w:r>
        <w:t>Also don’t want to use materials (e.g., rocks) that provide habitat for other species such as auklets or salamanders.</w:t>
      </w:r>
    </w:p>
  </w:comment>
  <w:comment w:id="157" w:author="Gerry J McChesney" w:date="2016-04-12T15:15:00Z" w:initials="GJM">
    <w:p w:rsidR="007C09E1" w:rsidRDefault="007C09E1">
      <w:pPr>
        <w:pStyle w:val="CommentText"/>
      </w:pPr>
      <w:r>
        <w:rPr>
          <w:rStyle w:val="CommentReference"/>
        </w:rPr>
        <w:annotationRef/>
      </w:r>
      <w:r>
        <w:t xml:space="preserve">The cement pads are on the marine terrace which do not contain much rocky habitat and which historically were covered in pinnipeds and thus were not good storm-petrel habitat. </w:t>
      </w:r>
    </w:p>
  </w:comment>
  <w:comment w:id="158" w:author="Gerry J McChesney" w:date="2016-04-12T15:15:00Z" w:initials="GJM">
    <w:p w:rsidR="007C09E1" w:rsidRDefault="007C09E1">
      <w:pPr>
        <w:pStyle w:val="CommentText"/>
      </w:pPr>
      <w:r>
        <w:rPr>
          <w:rStyle w:val="CommentReference"/>
        </w:rPr>
        <w:annotationRef/>
      </w:r>
      <w:r>
        <w:t>This is not the case now. Probably insignificant.</w:t>
      </w:r>
    </w:p>
  </w:comment>
  <w:comment w:id="159" w:author="Gerry J McChesney" w:date="2016-04-12T15:15:00Z" w:initials="GJM">
    <w:p w:rsidR="007C09E1" w:rsidRDefault="007C09E1">
      <w:pPr>
        <w:pStyle w:val="CommentText"/>
      </w:pPr>
      <w:r>
        <w:rPr>
          <w:rStyle w:val="CommentReference"/>
        </w:rPr>
        <w:annotationRef/>
      </w:r>
      <w:r>
        <w:t>Rock walls are artificial habitat, not natural.</w:t>
      </w:r>
    </w:p>
  </w:comment>
  <w:comment w:id="160" w:author="Gerry J McChesney" w:date="2016-04-12T15:15:00Z" w:initials="GJM">
    <w:p w:rsidR="0014036F" w:rsidRDefault="0014036F">
      <w:pPr>
        <w:pStyle w:val="CommentText"/>
      </w:pPr>
      <w:r>
        <w:rPr>
          <w:rStyle w:val="CommentReference"/>
        </w:rPr>
        <w:annotationRef/>
      </w:r>
      <w:r>
        <w:t>That’s a big assumption. Suggest deleting.</w:t>
      </w:r>
    </w:p>
  </w:comment>
  <w:comment w:id="166" w:author="Gerry J McChesney" w:date="2016-04-12T15:15:00Z" w:initials="GJM">
    <w:p w:rsidR="00F2417F" w:rsidRDefault="00F2417F">
      <w:pPr>
        <w:pStyle w:val="CommentText"/>
      </w:pPr>
      <w:r>
        <w:rPr>
          <w:rStyle w:val="CommentReference"/>
        </w:rPr>
        <w:annotationRef/>
      </w:r>
      <w:r>
        <w:t xml:space="preserve">I doubt the railway bed construction impacted ASSP very much, </w:t>
      </w:r>
      <w:proofErr w:type="spellStart"/>
      <w:r>
        <w:t>espically</w:t>
      </w:r>
      <w:proofErr w:type="spellEnd"/>
      <w:r>
        <w:t xml:space="preserve"> since most of it is on the marine terrace where little natural ASSP habitat existed.  </w:t>
      </w:r>
    </w:p>
  </w:comment>
  <w:comment w:id="167" w:author="Gerry J McChesney" w:date="2016-04-12T15:15:00Z" w:initials="GJM">
    <w:p w:rsidR="00F2417F" w:rsidRDefault="00F2417F">
      <w:pPr>
        <w:pStyle w:val="CommentText"/>
      </w:pPr>
      <w:r>
        <w:rPr>
          <w:rStyle w:val="CommentReference"/>
        </w:rPr>
        <w:annotationRef/>
      </w:r>
      <w:r>
        <w:t>While removal of rocks to build the rock walls likely destroyed some ASSP nesting habitat, the walls may have provided more habitat than was lost.  Would likely have taken some time for birds to colonize, though.</w:t>
      </w:r>
    </w:p>
  </w:comment>
  <w:comment w:id="168" w:author="Gerry J McChesney" w:date="2016-04-12T15:15:00Z" w:initials="GJM">
    <w:p w:rsidR="00F2417F" w:rsidRDefault="00F2417F">
      <w:pPr>
        <w:pStyle w:val="CommentText"/>
      </w:pPr>
      <w:r>
        <w:rPr>
          <w:rStyle w:val="CommentReference"/>
        </w:rPr>
        <w:annotationRef/>
      </w:r>
      <w:r>
        <w:t>Another huge assumption into the unknown.</w:t>
      </w:r>
    </w:p>
  </w:comment>
  <w:comment w:id="169" w:author="Gerry J McChesney" w:date="2016-04-12T15:15:00Z" w:initials="GJM">
    <w:p w:rsidR="00F2417F" w:rsidRDefault="00F2417F">
      <w:pPr>
        <w:pStyle w:val="CommentText"/>
      </w:pPr>
      <w:r>
        <w:rPr>
          <w:rStyle w:val="CommentReference"/>
        </w:rPr>
        <w:annotationRef/>
      </w:r>
      <w:r>
        <w:t>That is a huge assumption that may or may not be correct.</w:t>
      </w:r>
    </w:p>
  </w:comment>
  <w:comment w:id="170" w:author="Gerry J McChesney" w:date="2016-04-12T15:15:00Z" w:initials="GJM">
    <w:p w:rsidR="00057DE3" w:rsidRDefault="00057DE3">
      <w:pPr>
        <w:pStyle w:val="CommentText"/>
      </w:pPr>
      <w:r>
        <w:rPr>
          <w:rStyle w:val="CommentReference"/>
        </w:rPr>
        <w:annotationRef/>
      </w:r>
      <w:r>
        <w:t xml:space="preserve">It will never be known because we don’t’ know what was there before, but the rock walls may provide more habitat (maybe even a lot more) than was lost from rock removal and other habitat disturbance.  </w:t>
      </w:r>
    </w:p>
  </w:comment>
  <w:comment w:id="175" w:author="Gerry J McChesney" w:date="2016-04-12T15:15:00Z" w:initials="GJM">
    <w:p w:rsidR="00057DE3" w:rsidRDefault="00057DE3">
      <w:pPr>
        <w:pStyle w:val="CommentText"/>
      </w:pPr>
      <w:r>
        <w:rPr>
          <w:rStyle w:val="CommentReference"/>
        </w:rPr>
        <w:annotationRef/>
      </w:r>
      <w:r>
        <w:t xml:space="preserve">See comment above. I don’t we can say SEFI </w:t>
      </w:r>
      <w:proofErr w:type="gramStart"/>
      <w:r>
        <w:t>has  lost</w:t>
      </w:r>
      <w:proofErr w:type="gramEnd"/>
      <w:r>
        <w:t xml:space="preserve"> crevice-nesting habitat, or maybe even burrow-nesting habitat. The loss of fur seals on the Marine Terrace has actually made available a substantial amount of burrow-nesting habitat in that area.</w:t>
      </w:r>
    </w:p>
  </w:comment>
  <w:comment w:id="176" w:author="Gerry J McChesney" w:date="2016-04-12T15:15:00Z" w:initials="GJM">
    <w:p w:rsidR="00057DE3" w:rsidRDefault="00057DE3">
      <w:pPr>
        <w:pStyle w:val="CommentText"/>
      </w:pPr>
      <w:r>
        <w:rPr>
          <w:rStyle w:val="CommentReference"/>
        </w:rPr>
        <w:annotationRef/>
      </w:r>
      <w:r>
        <w:t>Again, see comments above. This is a big unknown.</w:t>
      </w:r>
    </w:p>
  </w:comment>
  <w:comment w:id="179" w:author="Gerry J McChesney" w:date="2016-04-12T15:15:00Z" w:initials="GJM">
    <w:p w:rsidR="00057DE3" w:rsidRDefault="00057DE3">
      <w:pPr>
        <w:pStyle w:val="CommentText"/>
      </w:pPr>
      <w:r>
        <w:rPr>
          <w:rStyle w:val="CommentReference"/>
        </w:rPr>
        <w:annotationRef/>
      </w:r>
      <w:r>
        <w:t>While this may be true, we don’t have the data to say “majority”.</w:t>
      </w:r>
    </w:p>
  </w:comment>
  <w:comment w:id="185" w:author="Gerry J McChesney" w:date="2016-04-12T15:15:00Z" w:initials="GJM">
    <w:p w:rsidR="00C85D82" w:rsidRDefault="00C85D82">
      <w:pPr>
        <w:pStyle w:val="CommentText"/>
      </w:pPr>
      <w:r>
        <w:rPr>
          <w:rStyle w:val="CommentReference"/>
        </w:rPr>
        <w:annotationRef/>
      </w:r>
      <w:r>
        <w:t xml:space="preserve">Was this for nest boxes? If so, might not really apply to natural sites.  I’m not aware of any studies that really examined occupancy of potential nest crevices. </w:t>
      </w:r>
    </w:p>
  </w:comment>
  <w:comment w:id="191" w:author="Gerry J McChesney" w:date="2016-04-12T15:15:00Z" w:initials="GJM">
    <w:p w:rsidR="00C85D82" w:rsidRDefault="00C85D82">
      <w:pPr>
        <w:pStyle w:val="CommentText"/>
      </w:pPr>
      <w:r>
        <w:rPr>
          <w:rStyle w:val="CommentReference"/>
        </w:rPr>
        <w:annotationRef/>
      </w:r>
      <w:r>
        <w:t>We cannot commit to this</w:t>
      </w:r>
      <w:r w:rsidR="00314A5D">
        <w:t xml:space="preserve"> at this time</w:t>
      </w:r>
      <w:r>
        <w:t xml:space="preserve">.  I’ve been told by </w:t>
      </w:r>
      <w:r w:rsidR="00314A5D">
        <w:t xml:space="preserve">FWS </w:t>
      </w:r>
      <w:r>
        <w:t xml:space="preserve">Migratory Birds </w:t>
      </w:r>
      <w:r w:rsidR="00314A5D">
        <w:t xml:space="preserve">that at this time they are not permitting translocation of migratory birds such as burrowing owls unless it is to benefit endangered species, which is why we are not currently </w:t>
      </w:r>
      <w:proofErr w:type="spellStart"/>
      <w:r w:rsidR="00314A5D">
        <w:t>translocating</w:t>
      </w:r>
      <w:proofErr w:type="spellEnd"/>
      <w:r w:rsidR="00314A5D">
        <w:t xml:space="preserve"> owls off island.  It would be better to simply state that reduction of burrowing owl predation is a priority objective and that mouse eradication is expected to help with this</w:t>
      </w:r>
      <w:r w:rsidR="003D02DC">
        <w:t>, although you could also say that translocation should be investigated further as an option until mouse eradication can be accomplished.</w:t>
      </w:r>
      <w:r w:rsidR="00314A5D">
        <w:t xml:space="preserve"> </w:t>
      </w:r>
    </w:p>
  </w:comment>
  <w:comment w:id="193" w:author="Gerry J McChesney" w:date="2016-04-12T15:15:00Z" w:initials="GJM">
    <w:p w:rsidR="00B0355D" w:rsidRDefault="00B0355D">
      <w:pPr>
        <w:pStyle w:val="CommentText"/>
      </w:pPr>
      <w:r>
        <w:rPr>
          <w:rStyle w:val="CommentReference"/>
        </w:rPr>
        <w:annotationRef/>
      </w:r>
      <w:r>
        <w:t>Will probably take longer than that; maybe 5 years if funding is available.</w:t>
      </w:r>
    </w:p>
  </w:comment>
  <w:comment w:id="194" w:author="Gerry J McChesney" w:date="2016-04-12T15:15:00Z" w:initials="GJM">
    <w:p w:rsidR="00B0355D" w:rsidRDefault="00B0355D">
      <w:pPr>
        <w:pStyle w:val="CommentText"/>
      </w:pPr>
      <w:r>
        <w:rPr>
          <w:rStyle w:val="CommentReference"/>
        </w:rPr>
        <w:annotationRef/>
      </w:r>
      <w:r>
        <w:t>This is another difficult one, esp. since it is not to benefit an endangered species. It might be the only option that would supply a real benefit to ASSP would be reduce the WEGU population in prime ASSP habitat, and I don’t know if that will be possible.</w:t>
      </w:r>
    </w:p>
  </w:comment>
  <w:comment w:id="196" w:author="Gerry J McChesney" w:date="2016-04-12T15:15:00Z" w:initials="GJM">
    <w:p w:rsidR="00B0355D" w:rsidRDefault="00B0355D">
      <w:pPr>
        <w:pStyle w:val="CommentText"/>
      </w:pPr>
      <w:r>
        <w:rPr>
          <w:rStyle w:val="CommentReference"/>
        </w:rPr>
        <w:annotationRef/>
      </w:r>
      <w:r>
        <w:t>Not the only</w:t>
      </w:r>
      <w:r w:rsidR="003D02DC">
        <w:t xml:space="preserve"> factor</w:t>
      </w:r>
      <w:r>
        <w:t>.  WEGU take considerably more ASSP than BUOW each year. But BUOW was the focus of the analyses for this particular paper and WEGU impacts were not investigated.</w:t>
      </w:r>
    </w:p>
  </w:comment>
  <w:comment w:id="215" w:author="Gerry J McChesney" w:date="2016-04-12T15:15:00Z" w:initials="GJM">
    <w:p w:rsidR="003D02DC" w:rsidRDefault="003D02DC">
      <w:pPr>
        <w:pStyle w:val="CommentText"/>
      </w:pPr>
      <w:r>
        <w:rPr>
          <w:rStyle w:val="CommentReference"/>
        </w:rPr>
        <w:annotationRef/>
      </w:r>
      <w:r>
        <w:t>Expected to be very quick since most migrant owls are juveniles. Also don’t expect high predation of ASSP in fall since few are present at that time.</w:t>
      </w:r>
    </w:p>
  </w:comment>
  <w:comment w:id="217" w:author="Gerry J McChesney" w:date="2016-04-12T15:15:00Z" w:initials="GJM">
    <w:p w:rsidR="00542834" w:rsidRDefault="00542834">
      <w:pPr>
        <w:pStyle w:val="CommentText"/>
      </w:pPr>
      <w:r>
        <w:rPr>
          <w:rStyle w:val="CommentReference"/>
        </w:rPr>
        <w:annotationRef/>
      </w:r>
      <w:r>
        <w:t>Doubtful. See comment above.</w:t>
      </w:r>
    </w:p>
  </w:comment>
  <w:comment w:id="225" w:author="Gerry J McChesney" w:date="2016-04-12T15:15:00Z" w:initials="GJM">
    <w:p w:rsidR="000747D3" w:rsidRDefault="000747D3">
      <w:pPr>
        <w:pStyle w:val="CommentText"/>
      </w:pPr>
      <w:r>
        <w:rPr>
          <w:rStyle w:val="CommentReference"/>
        </w:rPr>
        <w:annotationRef/>
      </w:r>
      <w:r>
        <w:t xml:space="preserve">Colony has declined in last two decades.  </w:t>
      </w:r>
    </w:p>
  </w:comment>
  <w:comment w:id="228" w:author="Gerry J McChesney" w:date="2016-04-12T15:15:00Z" w:initials="GJM">
    <w:p w:rsidR="000747D3" w:rsidRDefault="000747D3">
      <w:pPr>
        <w:pStyle w:val="CommentText"/>
      </w:pPr>
      <w:r>
        <w:rPr>
          <w:rStyle w:val="CommentReference"/>
        </w:rPr>
        <w:annotationRef/>
      </w:r>
      <w:r>
        <w:t xml:space="preserve">We now know of other large colonies that reduce SEFI’s significance. Recent surveys of Baja islands had estimate at </w:t>
      </w:r>
      <w:proofErr w:type="spellStart"/>
      <w:r>
        <w:t>Todos</w:t>
      </w:r>
      <w:proofErr w:type="spellEnd"/>
      <w:r>
        <w:t xml:space="preserve"> Santos Islands greater than recent estimate at </w:t>
      </w:r>
      <w:proofErr w:type="spellStart"/>
      <w:r>
        <w:t>Farallones</w:t>
      </w:r>
      <w:proofErr w:type="spellEnd"/>
      <w:r>
        <w:t xml:space="preserve"> (from a talk at PSG 2016).</w:t>
      </w:r>
    </w:p>
  </w:comment>
  <w:comment w:id="232" w:author="Gerry J McChesney" w:date="2016-04-12T15:15:00Z" w:initials="GJM">
    <w:p w:rsidR="000747D3" w:rsidRDefault="000747D3">
      <w:pPr>
        <w:pStyle w:val="CommentText"/>
      </w:pPr>
      <w:r>
        <w:rPr>
          <w:rStyle w:val="CommentReference"/>
        </w:rPr>
        <w:annotationRef/>
      </w:r>
      <w:proofErr w:type="spellStart"/>
      <w:r>
        <w:t>Warzybok</w:t>
      </w:r>
      <w:proofErr w:type="spellEnd"/>
      <w:r>
        <w:t xml:space="preserve">, P. R. Berger and R.W. Bradley. 2015. Population size and reproductive performance of seabirds on Southeast </w:t>
      </w:r>
      <w:proofErr w:type="spellStart"/>
      <w:r>
        <w:t>Farallon</w:t>
      </w:r>
      <w:proofErr w:type="spellEnd"/>
      <w:r>
        <w:t xml:space="preserve"> Island, 2015. </w:t>
      </w:r>
      <w:proofErr w:type="spellStart"/>
      <w:r>
        <w:t>Unpubl</w:t>
      </w:r>
      <w:proofErr w:type="spellEnd"/>
      <w:r>
        <w:t xml:space="preserve">. </w:t>
      </w:r>
      <w:proofErr w:type="gramStart"/>
      <w:r>
        <w:t>report</w:t>
      </w:r>
      <w:proofErr w:type="gramEnd"/>
      <w:r>
        <w:t xml:space="preserve"> to the U.S. Fish and Wildlife Service, </w:t>
      </w:r>
      <w:proofErr w:type="spellStart"/>
      <w:r>
        <w:t>Farallon</w:t>
      </w:r>
      <w:proofErr w:type="spellEnd"/>
      <w:r>
        <w:t xml:space="preserve"> National Wildlife Refuge. Point Blue Conservation Science, Petaluma, California.</w:t>
      </w:r>
    </w:p>
  </w:comment>
  <w:comment w:id="247" w:author="Gerry J McChesney" w:date="2016-04-12T15:15:00Z" w:initials="GJM">
    <w:p w:rsidR="00E971CC" w:rsidRDefault="00E971CC">
      <w:pPr>
        <w:pStyle w:val="CommentText"/>
      </w:pPr>
      <w:r>
        <w:rPr>
          <w:rStyle w:val="CommentReference"/>
        </w:rPr>
        <w:annotationRef/>
      </w:r>
      <w:r>
        <w:t>I don’t think this needs to wait until BUOW predation is reduced. Would be beneficial to conduct those analyses asap so we have a better understanding of WEGU impacts, which are likely greater than BUOW overall.</w:t>
      </w:r>
    </w:p>
  </w:comment>
  <w:comment w:id="255" w:author="Gerry J McChesney" w:date="2016-04-12T15:15:00Z" w:initials="GJM">
    <w:p w:rsidR="008733B1" w:rsidRDefault="008733B1">
      <w:pPr>
        <w:pStyle w:val="CommentText"/>
      </w:pPr>
      <w:r>
        <w:rPr>
          <w:rStyle w:val="CommentReference"/>
        </w:rPr>
        <w:annotationRef/>
      </w:r>
      <w:r>
        <w:t>This may not be known until surveyed.</w:t>
      </w:r>
    </w:p>
  </w:comment>
  <w:comment w:id="256" w:author="Gerry J McChesney" w:date="2016-04-12T15:15:00Z" w:initials="GJM">
    <w:p w:rsidR="008733B1" w:rsidRDefault="008733B1">
      <w:pPr>
        <w:pStyle w:val="CommentText"/>
      </w:pPr>
      <w:r>
        <w:rPr>
          <w:rStyle w:val="CommentReference"/>
        </w:rPr>
        <w:annotationRef/>
      </w:r>
      <w:r>
        <w:t>Why these?</w:t>
      </w:r>
    </w:p>
  </w:comment>
  <w:comment w:id="257" w:author="Gerry J McChesney" w:date="2016-04-12T15:15:00Z" w:initials="GJM">
    <w:p w:rsidR="008733B1" w:rsidRDefault="008733B1">
      <w:pPr>
        <w:pStyle w:val="CommentText"/>
      </w:pPr>
      <w:r>
        <w:rPr>
          <w:rStyle w:val="CommentReference"/>
        </w:rPr>
        <w:annotationRef/>
      </w:r>
      <w:r>
        <w:t>This makes it sound like nesting has been documented before.</w:t>
      </w:r>
    </w:p>
  </w:comment>
  <w:comment w:id="262" w:author="Gerry J McChesney" w:date="2016-04-12T15:15:00Z" w:initials="GJM">
    <w:p w:rsidR="008733B1" w:rsidRDefault="008733B1">
      <w:pPr>
        <w:pStyle w:val="CommentText"/>
      </w:pPr>
      <w:r>
        <w:rPr>
          <w:rStyle w:val="CommentReference"/>
        </w:rPr>
        <w:annotationRef/>
      </w:r>
      <w:r>
        <w:t xml:space="preserve">I might also add </w:t>
      </w:r>
      <w:proofErr w:type="spellStart"/>
      <w:r>
        <w:t>Piedras</w:t>
      </w:r>
      <w:proofErr w:type="spellEnd"/>
      <w:r>
        <w:t xml:space="preserve"> </w:t>
      </w:r>
      <w:proofErr w:type="spellStart"/>
      <w:r>
        <w:t>Blancas</w:t>
      </w:r>
      <w:proofErr w:type="spellEnd"/>
      <w:r>
        <w:t xml:space="preserve"> Island and the rocks of the Diablo Canyon/Pt </w:t>
      </w:r>
      <w:proofErr w:type="spellStart"/>
      <w:r>
        <w:t>Buchon</w:t>
      </w:r>
      <w:proofErr w:type="spellEnd"/>
      <w:r>
        <w:t xml:space="preserve"> area.</w:t>
      </w:r>
    </w:p>
  </w:comment>
  <w:comment w:id="265" w:author="Gerry J McChesney" w:date="2016-04-12T15:15:00Z" w:initials="GJM">
    <w:p w:rsidR="008733B1" w:rsidRDefault="008733B1">
      <w:pPr>
        <w:pStyle w:val="CommentText"/>
      </w:pPr>
      <w:r>
        <w:rPr>
          <w:rStyle w:val="CommentReference"/>
        </w:rPr>
        <w:annotationRef/>
      </w:r>
      <w:r>
        <w:t xml:space="preserve">I think it’s more likely the cliffs at Pt. </w:t>
      </w:r>
      <w:proofErr w:type="spellStart"/>
      <w:r>
        <w:t>Arguello</w:t>
      </w:r>
      <w:proofErr w:type="spellEnd"/>
      <w:r>
        <w:t xml:space="preserve"> that could have nesting ASSP, but birds caught there could just have been wandering </w:t>
      </w:r>
      <w:proofErr w:type="spellStart"/>
      <w:r>
        <w:t>immatures</w:t>
      </w:r>
      <w:proofErr w:type="spellEnd"/>
      <w:r>
        <w:t>.</w:t>
      </w:r>
    </w:p>
  </w:comment>
  <w:comment w:id="266" w:author="Gerry J McChesney" w:date="2016-04-12T15:15:00Z" w:initials="GJM">
    <w:p w:rsidR="00804837" w:rsidRDefault="00804837">
      <w:pPr>
        <w:pStyle w:val="CommentText"/>
      </w:pPr>
      <w:r>
        <w:rPr>
          <w:rStyle w:val="CommentReference"/>
        </w:rPr>
        <w:annotationRef/>
      </w:r>
      <w:r>
        <w:t>Delete for consistency to other subsections?</w:t>
      </w:r>
    </w:p>
  </w:comment>
  <w:comment w:id="269" w:author="Gerry J McChesney" w:date="2016-04-12T15:15:00Z" w:initials="GJM">
    <w:p w:rsidR="00804837" w:rsidRDefault="00804837">
      <w:pPr>
        <w:pStyle w:val="CommentText"/>
      </w:pPr>
      <w:r>
        <w:rPr>
          <w:rStyle w:val="CommentReference"/>
        </w:rPr>
        <w:annotationRef/>
      </w:r>
      <w:r>
        <w:t xml:space="preserve">I would also add the need to survey other potential ASSP habitat on SEFI, which has greater potential for significant numbers of birds than WEI and Islets.  Much of SEFI has not been surveyed breeding ASSP and thus we don’t really know which areas have the highest densities or greatest numbers of breeding birds. </w:t>
      </w:r>
    </w:p>
  </w:comment>
  <w:comment w:id="273" w:author="Gerry J McChesney" w:date="2016-04-12T15:15:00Z" w:initials="GJM">
    <w:p w:rsidR="00804837" w:rsidRDefault="00804837">
      <w:pPr>
        <w:pStyle w:val="CommentText"/>
      </w:pPr>
      <w:r>
        <w:rPr>
          <w:rStyle w:val="CommentReference"/>
        </w:rPr>
        <w:annotationRef/>
      </w:r>
      <w:r>
        <w:t xml:space="preserve">What evidence of ASSP presence here? </w:t>
      </w:r>
    </w:p>
  </w:comment>
  <w:comment w:id="277" w:author="Gerry J McChesney" w:date="2016-04-12T15:15:00Z" w:initials="GJM">
    <w:p w:rsidR="008A6CC0" w:rsidRDefault="008A6CC0">
      <w:pPr>
        <w:pStyle w:val="CommentText"/>
      </w:pPr>
      <w:r>
        <w:rPr>
          <w:rStyle w:val="CommentReference"/>
        </w:rPr>
        <w:annotationRef/>
      </w:r>
      <w:r>
        <w:t xml:space="preserve">McChesney, G.J., H.R. Carter, and M.W. Parker. 1994. Report on an investigation of the North </w:t>
      </w:r>
      <w:proofErr w:type="spellStart"/>
      <w:r>
        <w:t>Farallon</w:t>
      </w:r>
      <w:proofErr w:type="spellEnd"/>
      <w:r>
        <w:t xml:space="preserve"> Islands, </w:t>
      </w:r>
      <w:proofErr w:type="spellStart"/>
      <w:r>
        <w:t>Farallon</w:t>
      </w:r>
      <w:proofErr w:type="spellEnd"/>
      <w:r>
        <w:t xml:space="preserve"> National Wildlife Refuge, California, 2 September 1994. </w:t>
      </w:r>
      <w:proofErr w:type="spellStart"/>
      <w:r>
        <w:t>Unpubl</w:t>
      </w:r>
      <w:proofErr w:type="spellEnd"/>
      <w:r>
        <w:t xml:space="preserve">. </w:t>
      </w:r>
      <w:proofErr w:type="gramStart"/>
      <w:r>
        <w:t>report</w:t>
      </w:r>
      <w:proofErr w:type="gramEnd"/>
      <w:r>
        <w:t xml:space="preserve"> to the U.S. Fish and Wildlife Service. U.S. Geological Survey, </w:t>
      </w:r>
      <w:r w:rsidR="00971BCE">
        <w:t>Dixon, CA.</w:t>
      </w:r>
    </w:p>
  </w:comment>
  <w:comment w:id="282" w:author="Gerry J McChesney" w:date="2016-04-12T15:15:00Z" w:initials="GJM">
    <w:p w:rsidR="00804837" w:rsidRDefault="00804837">
      <w:pPr>
        <w:pStyle w:val="CommentText"/>
      </w:pPr>
      <w:r>
        <w:rPr>
          <w:rStyle w:val="CommentReference"/>
        </w:rPr>
        <w:annotationRef/>
      </w:r>
      <w:r>
        <w:t>Counties?</w:t>
      </w:r>
    </w:p>
  </w:comment>
  <w:comment w:id="283" w:author="Gerry J McChesney" w:date="2016-04-12T15:15:00Z" w:initials="GJM">
    <w:p w:rsidR="009111CF" w:rsidRDefault="009111CF">
      <w:pPr>
        <w:pStyle w:val="CommentText"/>
      </w:pPr>
      <w:r>
        <w:rPr>
          <w:rStyle w:val="CommentReference"/>
        </w:rPr>
        <w:annotationRef/>
      </w:r>
      <w:r>
        <w:t xml:space="preserve">How extensively has </w:t>
      </w:r>
      <w:proofErr w:type="spellStart"/>
      <w:r>
        <w:t>Anacapa</w:t>
      </w:r>
      <w:proofErr w:type="spellEnd"/>
      <w:r>
        <w:t xml:space="preserve"> been surveyed? Big area and difficult to access much of potential habitat.</w:t>
      </w:r>
    </w:p>
  </w:comment>
  <w:comment w:id="288" w:author="Gerry J McChesney" w:date="2016-04-12T15:15:00Z" w:initials="GJM">
    <w:p w:rsidR="009111CF" w:rsidRDefault="009111CF">
      <w:pPr>
        <w:pStyle w:val="CommentText"/>
      </w:pPr>
      <w:r>
        <w:rPr>
          <w:rStyle w:val="CommentReference"/>
        </w:rPr>
        <w:annotationRef/>
      </w:r>
      <w:r>
        <w:t>Has been confirmed in the past.</w:t>
      </w:r>
    </w:p>
  </w:comment>
  <w:comment w:id="290" w:author="Gerry J McChesney" w:date="2016-04-12T15:15:00Z" w:initials="GJM">
    <w:p w:rsidR="009111CF" w:rsidRDefault="009111CF">
      <w:pPr>
        <w:pStyle w:val="CommentText"/>
      </w:pPr>
      <w:r>
        <w:rPr>
          <w:rStyle w:val="CommentReference"/>
        </w:rPr>
        <w:annotationRef/>
      </w:r>
      <w:r>
        <w:t>I think Santa Rosa is doubtful based on my visual inspections, although small numbers could possibly breed in a few places.</w:t>
      </w:r>
    </w:p>
  </w:comment>
  <w:comment w:id="291" w:author="Gerry J McChesney" w:date="2016-04-12T15:15:00Z" w:initials="GJM">
    <w:p w:rsidR="009111CF" w:rsidRDefault="009111CF">
      <w:pPr>
        <w:pStyle w:val="CommentText"/>
      </w:pPr>
      <w:r>
        <w:rPr>
          <w:rStyle w:val="CommentReference"/>
        </w:rPr>
        <w:annotationRef/>
      </w:r>
      <w:r>
        <w:t xml:space="preserve">Why exclude? According to your earlier assessment, status at </w:t>
      </w:r>
      <w:proofErr w:type="spellStart"/>
      <w:r>
        <w:t>Todos</w:t>
      </w:r>
      <w:proofErr w:type="spellEnd"/>
      <w:r>
        <w:t xml:space="preserve"> Santos was in question.</w:t>
      </w:r>
    </w:p>
  </w:comment>
  <w:comment w:id="292" w:author="Gerry J McChesney" w:date="2016-04-12T15:15:00Z" w:initials="GJM">
    <w:p w:rsidR="00830113" w:rsidRDefault="00830113">
      <w:pPr>
        <w:pStyle w:val="CommentText"/>
      </w:pPr>
      <w:r>
        <w:rPr>
          <w:rStyle w:val="CommentReference"/>
        </w:rPr>
        <w:annotationRef/>
      </w:r>
      <w:r>
        <w:t>Mist-net estimates are difficult. Better if it can be done based on nest surveys, which of course is also very difficult most places. I would leave this open and lock in mist-net.</w:t>
      </w:r>
    </w:p>
  </w:comment>
  <w:comment w:id="299" w:author="Gerry J McChesney" w:date="2016-04-12T15:15:00Z" w:initials="GJM">
    <w:p w:rsidR="00090AC2" w:rsidRDefault="00090AC2">
      <w:pPr>
        <w:pStyle w:val="CommentText"/>
      </w:pPr>
      <w:r>
        <w:rPr>
          <w:rStyle w:val="CommentReference"/>
        </w:rPr>
        <w:annotationRef/>
      </w:r>
      <w:r>
        <w:t>Need to document if and how much potential habitat is found.</w:t>
      </w:r>
    </w:p>
  </w:comment>
  <w:comment w:id="304" w:author="Gerry J McChesney" w:date="2016-04-12T15:15:00Z" w:initials="GJM">
    <w:p w:rsidR="00090AC2" w:rsidRDefault="00090AC2">
      <w:pPr>
        <w:pStyle w:val="CommentText"/>
      </w:pPr>
      <w:r>
        <w:rPr>
          <w:rStyle w:val="CommentReference"/>
        </w:rPr>
        <w:annotationRef/>
      </w:r>
      <w:r>
        <w:t>Would want to get on any rock you can but prioritize those with apparently suitable habitat.</w:t>
      </w:r>
    </w:p>
  </w:comment>
  <w:comment w:id="305" w:author="Gerry J McChesney" w:date="2016-04-12T15:15:00Z" w:initials="GJM">
    <w:p w:rsidR="00830113" w:rsidRDefault="00830113">
      <w:pPr>
        <w:pStyle w:val="CommentText"/>
      </w:pPr>
      <w:r>
        <w:rPr>
          <w:rStyle w:val="CommentReference"/>
        </w:rPr>
        <w:annotationRef/>
      </w:r>
      <w:r>
        <w:t>This would also be valuable for sites that cannot be accessed during the ASSP incubation period that are suspected as high potential for colonies.</w:t>
      </w:r>
    </w:p>
  </w:comment>
  <w:comment w:id="308" w:author="Gerry J McChesney" w:date="2016-04-12T15:15:00Z" w:initials="GJM">
    <w:p w:rsidR="00830113" w:rsidRDefault="00830113">
      <w:pPr>
        <w:pStyle w:val="CommentText"/>
      </w:pPr>
      <w:r>
        <w:rPr>
          <w:rStyle w:val="CommentReference"/>
        </w:rPr>
        <w:annotationRef/>
      </w:r>
      <w:r>
        <w:t>Don’t need to band birds for catch per unit effort but do need to band for capture-recapture analyses, survival analyses, or to examine movements between colonies.</w:t>
      </w:r>
    </w:p>
  </w:comment>
  <w:comment w:id="312" w:author="Gerry J McChesney" w:date="2016-04-12T15:15:00Z" w:initials="GJM">
    <w:p w:rsidR="00830113" w:rsidRDefault="00830113">
      <w:pPr>
        <w:pStyle w:val="CommentText"/>
      </w:pPr>
      <w:r>
        <w:rPr>
          <w:rStyle w:val="CommentReference"/>
        </w:rPr>
        <w:annotationRef/>
      </w:r>
      <w:r>
        <w:t>Move to bullet 2 above.</w:t>
      </w:r>
    </w:p>
  </w:comment>
  <w:comment w:id="337" w:author="Gerry J McChesney" w:date="2016-04-12T15:15:00Z" w:initials="GJM">
    <w:p w:rsidR="00102117" w:rsidRDefault="00102117">
      <w:pPr>
        <w:pStyle w:val="CommentText"/>
      </w:pPr>
      <w:r>
        <w:rPr>
          <w:rStyle w:val="CommentReference"/>
        </w:rPr>
        <w:annotationRef/>
      </w:r>
      <w:r>
        <w:t>You said this earlier in paragraph.</w:t>
      </w:r>
    </w:p>
  </w:comment>
  <w:comment w:id="342" w:author="Gerry J McChesney" w:date="2016-04-12T15:15:00Z" w:initials="GJM">
    <w:p w:rsidR="00102117" w:rsidRDefault="00102117">
      <w:pPr>
        <w:pStyle w:val="CommentText"/>
      </w:pPr>
      <w:r>
        <w:rPr>
          <w:rStyle w:val="CommentReference"/>
        </w:rPr>
        <w:annotationRef/>
      </w:r>
      <w:r>
        <w:t xml:space="preserve">You should add this to section near the beginning where you mentioned that ASSP status at </w:t>
      </w:r>
      <w:proofErr w:type="spellStart"/>
      <w:r>
        <w:t>Todos</w:t>
      </w:r>
      <w:proofErr w:type="spellEnd"/>
      <w:r>
        <w:t xml:space="preserve"> Santos based on Carter surveys was in question. </w:t>
      </w:r>
    </w:p>
  </w:comment>
  <w:comment w:id="348" w:author="Gerry J McChesney" w:date="2016-04-12T15:15:00Z" w:initials="GJM">
    <w:p w:rsidR="00102117" w:rsidRDefault="00102117">
      <w:pPr>
        <w:pStyle w:val="CommentText"/>
      </w:pPr>
      <w:r>
        <w:rPr>
          <w:rStyle w:val="CommentReference"/>
        </w:rPr>
        <w:annotationRef/>
      </w:r>
      <w:r>
        <w:t xml:space="preserve">Birdwatching trip data is also valuable for this task. While not standardized, it has </w:t>
      </w:r>
      <w:proofErr w:type="spellStart"/>
      <w:r>
        <w:t>someof</w:t>
      </w:r>
      <w:proofErr w:type="spellEnd"/>
      <w:r>
        <w:t xml:space="preserve"> the best info available on </w:t>
      </w:r>
      <w:proofErr w:type="spellStart"/>
      <w:r>
        <w:t>ASSPdistribution</w:t>
      </w:r>
      <w:proofErr w:type="spellEnd"/>
      <w:r>
        <w:t xml:space="preserve"> and abundance during the late summer and fall. It’s mainly how we know about the major concentrations.  But this will take a big effort to collate this info, which is largely in the few notes of a few individuals (e.g., Debi Shearwater).</w:t>
      </w:r>
    </w:p>
  </w:comment>
  <w:comment w:id="354" w:author="Gerry J McChesney" w:date="2016-04-12T15:38:00Z" w:initials="GJM">
    <w:p w:rsidR="0030320D" w:rsidRDefault="0030320D">
      <w:pPr>
        <w:pStyle w:val="CommentText"/>
      </w:pPr>
      <w:r>
        <w:rPr>
          <w:rStyle w:val="CommentReference"/>
        </w:rPr>
        <w:annotationRef/>
      </w:r>
      <w:r>
        <w:t xml:space="preserve">Another important objective is to develop better methods to estimate breeding populations, both with surveys of nesting habitats and mist-net captures.  How can we better find nests, even in quick one-time surveys?  </w:t>
      </w:r>
      <w:r w:rsidR="005D7D18">
        <w:t>H</w:t>
      </w:r>
      <w:r>
        <w:t xml:space="preserve">ow </w:t>
      </w:r>
      <w:r w:rsidR="005D7D18">
        <w:t>do most effectively analyze mist-net capture data for estimating population sizes, trends and survival</w:t>
      </w:r>
      <w:r>
        <w:t xml:space="preserve">?  </w:t>
      </w:r>
      <w:r w:rsidR="004A446C">
        <w:t xml:space="preserve">Other questions like effects of tape lures on captured sample, assessment of breeding status of captured birds, and what it means when you capture ASSP away from major breeding colonies are all big questions. </w:t>
      </w:r>
      <w:r>
        <w:t>These are very important research topics that need addressing.  Otherwise, much of what we do will always have caveats with it.</w:t>
      </w:r>
    </w:p>
  </w:comment>
  <w:comment w:id="355" w:author="Gerry J McChesney" w:date="2016-04-12T15:35:00Z" w:initials="GJM">
    <w:p w:rsidR="004A446C" w:rsidRDefault="004A446C">
      <w:pPr>
        <w:pStyle w:val="CommentText"/>
      </w:pPr>
      <w:r>
        <w:rPr>
          <w:rStyle w:val="CommentReference"/>
        </w:rPr>
        <w:annotationRef/>
      </w:r>
      <w:r>
        <w:t>…and their impacts on ASSP?</w:t>
      </w:r>
    </w:p>
  </w:comment>
  <w:comment w:id="357" w:author="Gerry J McChesney" w:date="2016-04-12T15:21:00Z" w:initials="GJM">
    <w:p w:rsidR="00631BC9" w:rsidRDefault="00631BC9">
      <w:pPr>
        <w:pStyle w:val="CommentText"/>
      </w:pPr>
      <w:r>
        <w:rPr>
          <w:rStyle w:val="CommentReference"/>
        </w:rPr>
        <w:annotationRef/>
      </w:r>
      <w:r>
        <w:t xml:space="preserve">Yes. I imagine bright </w:t>
      </w:r>
      <w:proofErr w:type="spellStart"/>
      <w:r>
        <w:t>illumation</w:t>
      </w:r>
      <w:proofErr w:type="spellEnd"/>
      <w:r>
        <w:t xml:space="preserve"> of colonies either inhibits ASSP visits to colonies or inhibits certain behaviors such as courtship.  I’ve seen squid boats parked right at the entrance to Dry Sandy Beach Cave at dusk. I doubt much ASSP activity went on there that night as long as that boat was there.</w:t>
      </w:r>
    </w:p>
  </w:comment>
  <w:comment w:id="359" w:author="Gerry J McChesney" w:date="2016-04-12T15:30:00Z" w:initials="GJM">
    <w:p w:rsidR="0030320D" w:rsidRDefault="0030320D">
      <w:pPr>
        <w:pStyle w:val="CommentText"/>
      </w:pPr>
      <w:r>
        <w:rPr>
          <w:rStyle w:val="CommentReference"/>
        </w:rPr>
        <w:annotationRef/>
      </w:r>
      <w:r>
        <w:t>This is right up there with my comment above about Research Objectives. We need better methods to estimate population sizes and trends, or at least need more info on whether our current methods are the best we can do.</w:t>
      </w:r>
    </w:p>
  </w:comment>
  <w:comment w:id="360" w:author="Gerry J McChesney" w:date="2016-04-12T15:15:00Z" w:initials="GJM">
    <w:p w:rsidR="005F5808" w:rsidRDefault="005F5808">
      <w:pPr>
        <w:pStyle w:val="CommentText"/>
      </w:pPr>
      <w:r>
        <w:rPr>
          <w:rStyle w:val="CommentReference"/>
        </w:rPr>
        <w:annotationRef/>
      </w:r>
      <w:r>
        <w:t xml:space="preserve">I say and/or because, using index plots of nest densities or catch per unit effort, you could estimate trends over time without being able to estimate population size. This could be the case at some locations like Santa Barbara Island, Prince and even the </w:t>
      </w:r>
      <w:proofErr w:type="spellStart"/>
      <w:r>
        <w:t>Farallones</w:t>
      </w:r>
      <w:proofErr w:type="spellEnd"/>
      <w:r>
        <w:t>.</w:t>
      </w:r>
    </w:p>
  </w:comment>
  <w:comment w:id="370" w:author="Gerry J McChesney" w:date="2016-04-12T15:43:00Z" w:initials="GJM">
    <w:p w:rsidR="00246F24" w:rsidRDefault="00246F24">
      <w:pPr>
        <w:pStyle w:val="CommentText"/>
      </w:pPr>
      <w:r>
        <w:rPr>
          <w:rStyle w:val="CommentReference"/>
        </w:rPr>
        <w:annotationRef/>
      </w:r>
      <w:r>
        <w:t>No nests have actually been found; all mist-net captures.</w:t>
      </w:r>
    </w:p>
  </w:comment>
  <w:comment w:id="371" w:author="Gerry J McChesney" w:date="2016-04-12T15:43:00Z" w:initials="GJM">
    <w:p w:rsidR="00246F24" w:rsidRDefault="00246F24">
      <w:pPr>
        <w:pStyle w:val="CommentText"/>
      </w:pPr>
      <w:r>
        <w:rPr>
          <w:rStyle w:val="CommentReference"/>
        </w:rPr>
        <w:annotationRef/>
      </w:r>
      <w:r>
        <w:t>Did Harry find a nest here?</w:t>
      </w:r>
    </w:p>
  </w:comment>
</w:comment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97FA7" w:rsidRDefault="00597FA7" w:rsidP="00907BFF">
      <w:r>
        <w:separator/>
      </w:r>
    </w:p>
  </w:endnote>
  <w:endnote w:type="continuationSeparator" w:id="0">
    <w:p w:rsidR="00597FA7" w:rsidRDefault="00597FA7" w:rsidP="00907B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Courier">
    <w:panose1 w:val="02070409020205020404"/>
    <w:charset w:val="00"/>
    <w:family w:val="modern"/>
    <w:notTrueType/>
    <w:pitch w:val="fixed"/>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9224167"/>
      <w:docPartObj>
        <w:docPartGallery w:val="Page Numbers (Bottom of Page)"/>
        <w:docPartUnique/>
      </w:docPartObj>
    </w:sdtPr>
    <w:sdtContent>
      <w:p w:rsidR="00597FA7" w:rsidRDefault="00597FA7">
        <w:pPr>
          <w:pStyle w:val="Footer"/>
          <w:jc w:val="center"/>
        </w:pPr>
        <w:r>
          <w:fldChar w:fldCharType="begin"/>
        </w:r>
        <w:r>
          <w:instrText xml:space="preserve"> PAGE   \* MERGEFORMAT </w:instrText>
        </w:r>
        <w:r>
          <w:fldChar w:fldCharType="separate"/>
        </w:r>
        <w:r w:rsidR="00A05BCA">
          <w:rPr>
            <w:noProof/>
          </w:rPr>
          <w:t>12</w:t>
        </w:r>
        <w:r>
          <w:rPr>
            <w:noProof/>
          </w:rPr>
          <w:fldChar w:fldCharType="end"/>
        </w:r>
      </w:p>
    </w:sdtContent>
  </w:sdt>
  <w:p w:rsidR="00597FA7" w:rsidRDefault="00597FA7">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97FA7" w:rsidRDefault="00597FA7" w:rsidP="00907BFF">
      <w:r>
        <w:separator/>
      </w:r>
    </w:p>
  </w:footnote>
  <w:footnote w:type="continuationSeparator" w:id="0">
    <w:p w:rsidR="00597FA7" w:rsidRDefault="00597FA7" w:rsidP="00907BFF">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3A0484"/>
    <w:multiLevelType w:val="hybridMultilevel"/>
    <w:tmpl w:val="2240445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343179FB"/>
    <w:multiLevelType w:val="hybridMultilevel"/>
    <w:tmpl w:val="FEEEA4B4"/>
    <w:lvl w:ilvl="0" w:tplc="D0E801C4">
      <w:start w:val="3"/>
      <w:numFmt w:val="bullet"/>
      <w:lvlText w:val=""/>
      <w:lvlJc w:val="left"/>
      <w:pPr>
        <w:ind w:left="720" w:hanging="360"/>
      </w:pPr>
      <w:rPr>
        <w:rFonts w:ascii="Wingdings" w:eastAsiaTheme="minorEastAsia" w:hAnsi="Wingding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451444D7"/>
    <w:multiLevelType w:val="hybridMultilevel"/>
    <w:tmpl w:val="2506CD6C"/>
    <w:lvl w:ilvl="0" w:tplc="0B70240C">
      <w:numFmt w:val="bullet"/>
      <w:lvlText w:val=""/>
      <w:lvlJc w:val="left"/>
      <w:pPr>
        <w:ind w:left="1080" w:hanging="360"/>
      </w:pPr>
      <w:rPr>
        <w:rFonts w:ascii="Wingdings" w:eastAsiaTheme="minorEastAsia" w:hAnsi="Wingdings"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nsid w:val="49D4163B"/>
    <w:multiLevelType w:val="hybridMultilevel"/>
    <w:tmpl w:val="98A8021A"/>
    <w:lvl w:ilvl="0" w:tplc="6826F326">
      <w:start w:val="2"/>
      <w:numFmt w:val="bullet"/>
      <w:lvlText w:val="-"/>
      <w:lvlJc w:val="left"/>
      <w:pPr>
        <w:ind w:left="720" w:hanging="360"/>
      </w:pPr>
      <w:rPr>
        <w:rFonts w:ascii="Times New Roman" w:eastAsiaTheme="minorEastAsia"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5F162CD2"/>
    <w:multiLevelType w:val="hybridMultilevel"/>
    <w:tmpl w:val="14C0611C"/>
    <w:lvl w:ilvl="0" w:tplc="55AC1F2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61583027"/>
    <w:multiLevelType w:val="hybridMultilevel"/>
    <w:tmpl w:val="3E2A4C9A"/>
    <w:lvl w:ilvl="0" w:tplc="562AF02A">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abstractNumId w:val="0"/>
  </w:num>
  <w:num w:numId="2">
    <w:abstractNumId w:val="3"/>
  </w:num>
  <w:num w:numId="3">
    <w:abstractNumId w:val="1"/>
  </w:num>
  <w:num w:numId="4">
    <w:abstractNumId w:val="2"/>
  </w:num>
  <w:num w:numId="5">
    <w:abstractNumId w:val="4"/>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trackRevisions/>
  <w:defaultTabStop w:val="720"/>
  <w:drawingGridHorizontalSpacing w:val="120"/>
  <w:displayHorizontalDrawingGridEvery w:val="2"/>
  <w:displayVerticalDrawingGridEvery w:val="2"/>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258D5"/>
    <w:rsid w:val="0000490A"/>
    <w:rsid w:val="00007E0C"/>
    <w:rsid w:val="00022816"/>
    <w:rsid w:val="00024806"/>
    <w:rsid w:val="000305D0"/>
    <w:rsid w:val="00033E7C"/>
    <w:rsid w:val="0003798A"/>
    <w:rsid w:val="000455A7"/>
    <w:rsid w:val="0005261B"/>
    <w:rsid w:val="00054AB4"/>
    <w:rsid w:val="00056D22"/>
    <w:rsid w:val="00057DE3"/>
    <w:rsid w:val="0006518E"/>
    <w:rsid w:val="000667D8"/>
    <w:rsid w:val="00070245"/>
    <w:rsid w:val="00071B5E"/>
    <w:rsid w:val="000747D3"/>
    <w:rsid w:val="00075AF3"/>
    <w:rsid w:val="00076139"/>
    <w:rsid w:val="00082D31"/>
    <w:rsid w:val="00090AC2"/>
    <w:rsid w:val="00097AC6"/>
    <w:rsid w:val="00097E89"/>
    <w:rsid w:val="000A1B6D"/>
    <w:rsid w:val="000A7586"/>
    <w:rsid w:val="000B40A7"/>
    <w:rsid w:val="000C292D"/>
    <w:rsid w:val="000C2DD0"/>
    <w:rsid w:val="000C5B45"/>
    <w:rsid w:val="000C5EE4"/>
    <w:rsid w:val="000C6F4A"/>
    <w:rsid w:val="000D20D5"/>
    <w:rsid w:val="000D3666"/>
    <w:rsid w:val="000E132D"/>
    <w:rsid w:val="000E2067"/>
    <w:rsid w:val="000F0E9C"/>
    <w:rsid w:val="000F21C2"/>
    <w:rsid w:val="000F2FA2"/>
    <w:rsid w:val="000F73CB"/>
    <w:rsid w:val="00102117"/>
    <w:rsid w:val="00105338"/>
    <w:rsid w:val="00110F09"/>
    <w:rsid w:val="0012107B"/>
    <w:rsid w:val="001222D0"/>
    <w:rsid w:val="001256C0"/>
    <w:rsid w:val="00126B87"/>
    <w:rsid w:val="00126CDE"/>
    <w:rsid w:val="001275BF"/>
    <w:rsid w:val="001373E7"/>
    <w:rsid w:val="0014036F"/>
    <w:rsid w:val="0014348C"/>
    <w:rsid w:val="0014441F"/>
    <w:rsid w:val="00146BBE"/>
    <w:rsid w:val="00150D49"/>
    <w:rsid w:val="00152875"/>
    <w:rsid w:val="00156E45"/>
    <w:rsid w:val="001606AB"/>
    <w:rsid w:val="0016239E"/>
    <w:rsid w:val="00166018"/>
    <w:rsid w:val="00167776"/>
    <w:rsid w:val="0017451B"/>
    <w:rsid w:val="00176B79"/>
    <w:rsid w:val="0018152F"/>
    <w:rsid w:val="00181E81"/>
    <w:rsid w:val="001824EA"/>
    <w:rsid w:val="00186348"/>
    <w:rsid w:val="001863AD"/>
    <w:rsid w:val="00195FA8"/>
    <w:rsid w:val="001977E0"/>
    <w:rsid w:val="001A0CE9"/>
    <w:rsid w:val="001A5F19"/>
    <w:rsid w:val="001B3DCE"/>
    <w:rsid w:val="001C1663"/>
    <w:rsid w:val="001C1E97"/>
    <w:rsid w:val="001D2061"/>
    <w:rsid w:val="001D56DD"/>
    <w:rsid w:val="001D6CE9"/>
    <w:rsid w:val="001D7F42"/>
    <w:rsid w:val="001E7CE0"/>
    <w:rsid w:val="001F24BA"/>
    <w:rsid w:val="001F32EF"/>
    <w:rsid w:val="0020322C"/>
    <w:rsid w:val="00206DF8"/>
    <w:rsid w:val="0021032A"/>
    <w:rsid w:val="00211CF1"/>
    <w:rsid w:val="00213EF5"/>
    <w:rsid w:val="002265BB"/>
    <w:rsid w:val="00231F9B"/>
    <w:rsid w:val="002327FD"/>
    <w:rsid w:val="00236679"/>
    <w:rsid w:val="00240F9F"/>
    <w:rsid w:val="00242F56"/>
    <w:rsid w:val="0024323F"/>
    <w:rsid w:val="0024651C"/>
    <w:rsid w:val="00246F24"/>
    <w:rsid w:val="002505A1"/>
    <w:rsid w:val="00250B16"/>
    <w:rsid w:val="00255561"/>
    <w:rsid w:val="00256E27"/>
    <w:rsid w:val="00265B4D"/>
    <w:rsid w:val="00271F54"/>
    <w:rsid w:val="00274704"/>
    <w:rsid w:val="00274AE8"/>
    <w:rsid w:val="0028196E"/>
    <w:rsid w:val="00285ED5"/>
    <w:rsid w:val="00290028"/>
    <w:rsid w:val="00291626"/>
    <w:rsid w:val="00291655"/>
    <w:rsid w:val="00292713"/>
    <w:rsid w:val="00293DE3"/>
    <w:rsid w:val="00295574"/>
    <w:rsid w:val="00296FB7"/>
    <w:rsid w:val="002A3979"/>
    <w:rsid w:val="002A4130"/>
    <w:rsid w:val="002A4281"/>
    <w:rsid w:val="002A5B08"/>
    <w:rsid w:val="002A7BE6"/>
    <w:rsid w:val="002A7C5A"/>
    <w:rsid w:val="002B0475"/>
    <w:rsid w:val="002B4E06"/>
    <w:rsid w:val="002C0E6E"/>
    <w:rsid w:val="002C1335"/>
    <w:rsid w:val="002C1DC1"/>
    <w:rsid w:val="002C267A"/>
    <w:rsid w:val="002D3012"/>
    <w:rsid w:val="002D3EB9"/>
    <w:rsid w:val="002D5377"/>
    <w:rsid w:val="002D635C"/>
    <w:rsid w:val="002E13A5"/>
    <w:rsid w:val="002E3CB4"/>
    <w:rsid w:val="002E65A9"/>
    <w:rsid w:val="002F1071"/>
    <w:rsid w:val="002F1737"/>
    <w:rsid w:val="002F376A"/>
    <w:rsid w:val="002F3979"/>
    <w:rsid w:val="002F48F5"/>
    <w:rsid w:val="002F525F"/>
    <w:rsid w:val="002F73EB"/>
    <w:rsid w:val="0030005E"/>
    <w:rsid w:val="00302066"/>
    <w:rsid w:val="0030320D"/>
    <w:rsid w:val="003034FA"/>
    <w:rsid w:val="00304689"/>
    <w:rsid w:val="00310904"/>
    <w:rsid w:val="00314A5D"/>
    <w:rsid w:val="00315412"/>
    <w:rsid w:val="0032383A"/>
    <w:rsid w:val="00323BFB"/>
    <w:rsid w:val="00324697"/>
    <w:rsid w:val="00325BD6"/>
    <w:rsid w:val="00332FB0"/>
    <w:rsid w:val="00334F52"/>
    <w:rsid w:val="00346269"/>
    <w:rsid w:val="00347FD8"/>
    <w:rsid w:val="00350B98"/>
    <w:rsid w:val="00361D9A"/>
    <w:rsid w:val="003701D8"/>
    <w:rsid w:val="003728C1"/>
    <w:rsid w:val="003863BC"/>
    <w:rsid w:val="0039105A"/>
    <w:rsid w:val="0039611D"/>
    <w:rsid w:val="003A7EF9"/>
    <w:rsid w:val="003D02DC"/>
    <w:rsid w:val="003D11E5"/>
    <w:rsid w:val="003E0F3A"/>
    <w:rsid w:val="003E1842"/>
    <w:rsid w:val="003E528F"/>
    <w:rsid w:val="003E5963"/>
    <w:rsid w:val="003F7477"/>
    <w:rsid w:val="004027DB"/>
    <w:rsid w:val="004046F6"/>
    <w:rsid w:val="004119C7"/>
    <w:rsid w:val="00413135"/>
    <w:rsid w:val="004151C9"/>
    <w:rsid w:val="00422E92"/>
    <w:rsid w:val="004249EA"/>
    <w:rsid w:val="00442C5F"/>
    <w:rsid w:val="00443113"/>
    <w:rsid w:val="00444188"/>
    <w:rsid w:val="0044710F"/>
    <w:rsid w:val="00447200"/>
    <w:rsid w:val="00452776"/>
    <w:rsid w:val="00454328"/>
    <w:rsid w:val="00456A57"/>
    <w:rsid w:val="00456C75"/>
    <w:rsid w:val="004570FC"/>
    <w:rsid w:val="00457389"/>
    <w:rsid w:val="00465A3D"/>
    <w:rsid w:val="00465ACC"/>
    <w:rsid w:val="00472D32"/>
    <w:rsid w:val="00472F04"/>
    <w:rsid w:val="004847F9"/>
    <w:rsid w:val="004A097F"/>
    <w:rsid w:val="004A446C"/>
    <w:rsid w:val="004A5868"/>
    <w:rsid w:val="004A590E"/>
    <w:rsid w:val="004A63B8"/>
    <w:rsid w:val="004A69B0"/>
    <w:rsid w:val="004A6A1A"/>
    <w:rsid w:val="004A6A31"/>
    <w:rsid w:val="004C02E1"/>
    <w:rsid w:val="004C5C85"/>
    <w:rsid w:val="004D036A"/>
    <w:rsid w:val="004D5BB5"/>
    <w:rsid w:val="004D7167"/>
    <w:rsid w:val="004E7A04"/>
    <w:rsid w:val="00500416"/>
    <w:rsid w:val="005005FC"/>
    <w:rsid w:val="0050065E"/>
    <w:rsid w:val="00501A4E"/>
    <w:rsid w:val="00502383"/>
    <w:rsid w:val="00503A32"/>
    <w:rsid w:val="00515190"/>
    <w:rsid w:val="0051607C"/>
    <w:rsid w:val="005165DA"/>
    <w:rsid w:val="00517AD9"/>
    <w:rsid w:val="00525A50"/>
    <w:rsid w:val="00527A76"/>
    <w:rsid w:val="00530382"/>
    <w:rsid w:val="00531A33"/>
    <w:rsid w:val="0053268D"/>
    <w:rsid w:val="00532906"/>
    <w:rsid w:val="005333CA"/>
    <w:rsid w:val="00533593"/>
    <w:rsid w:val="00534835"/>
    <w:rsid w:val="00536076"/>
    <w:rsid w:val="0054074C"/>
    <w:rsid w:val="00540C51"/>
    <w:rsid w:val="00542834"/>
    <w:rsid w:val="00544784"/>
    <w:rsid w:val="00545CC1"/>
    <w:rsid w:val="0055119B"/>
    <w:rsid w:val="00552FA0"/>
    <w:rsid w:val="005551CA"/>
    <w:rsid w:val="005571F3"/>
    <w:rsid w:val="00566AE8"/>
    <w:rsid w:val="00567D54"/>
    <w:rsid w:val="00574E78"/>
    <w:rsid w:val="0057543F"/>
    <w:rsid w:val="00575671"/>
    <w:rsid w:val="00576837"/>
    <w:rsid w:val="00580BFA"/>
    <w:rsid w:val="005820E6"/>
    <w:rsid w:val="0058570D"/>
    <w:rsid w:val="005874DA"/>
    <w:rsid w:val="00590746"/>
    <w:rsid w:val="0059685F"/>
    <w:rsid w:val="005969B4"/>
    <w:rsid w:val="00597E34"/>
    <w:rsid w:val="00597FA7"/>
    <w:rsid w:val="005A48B3"/>
    <w:rsid w:val="005A4D80"/>
    <w:rsid w:val="005B15ED"/>
    <w:rsid w:val="005C41AC"/>
    <w:rsid w:val="005C4677"/>
    <w:rsid w:val="005C4DBF"/>
    <w:rsid w:val="005D2D09"/>
    <w:rsid w:val="005D3A5F"/>
    <w:rsid w:val="005D6403"/>
    <w:rsid w:val="005D674C"/>
    <w:rsid w:val="005D7D18"/>
    <w:rsid w:val="005E05A0"/>
    <w:rsid w:val="005E0C59"/>
    <w:rsid w:val="005E5DA7"/>
    <w:rsid w:val="005F3D24"/>
    <w:rsid w:val="005F5808"/>
    <w:rsid w:val="00600CE6"/>
    <w:rsid w:val="00602801"/>
    <w:rsid w:val="0060358C"/>
    <w:rsid w:val="00604F23"/>
    <w:rsid w:val="00607D0A"/>
    <w:rsid w:val="00615399"/>
    <w:rsid w:val="006161E9"/>
    <w:rsid w:val="006218D1"/>
    <w:rsid w:val="00625900"/>
    <w:rsid w:val="0062597F"/>
    <w:rsid w:val="00627128"/>
    <w:rsid w:val="00631498"/>
    <w:rsid w:val="00631990"/>
    <w:rsid w:val="00631BC9"/>
    <w:rsid w:val="006324E4"/>
    <w:rsid w:val="00634D02"/>
    <w:rsid w:val="006420AA"/>
    <w:rsid w:val="006440F3"/>
    <w:rsid w:val="00644198"/>
    <w:rsid w:val="00644791"/>
    <w:rsid w:val="006502BC"/>
    <w:rsid w:val="00650394"/>
    <w:rsid w:val="00651494"/>
    <w:rsid w:val="006524E8"/>
    <w:rsid w:val="0065420A"/>
    <w:rsid w:val="00660B1F"/>
    <w:rsid w:val="00663F25"/>
    <w:rsid w:val="0066402E"/>
    <w:rsid w:val="00666CC4"/>
    <w:rsid w:val="00667413"/>
    <w:rsid w:val="006835CC"/>
    <w:rsid w:val="00684763"/>
    <w:rsid w:val="00691180"/>
    <w:rsid w:val="00692C5E"/>
    <w:rsid w:val="006935DF"/>
    <w:rsid w:val="0069776F"/>
    <w:rsid w:val="006B10A3"/>
    <w:rsid w:val="006C26F8"/>
    <w:rsid w:val="006C2C6C"/>
    <w:rsid w:val="006C3AA1"/>
    <w:rsid w:val="006D3CDA"/>
    <w:rsid w:val="006D4551"/>
    <w:rsid w:val="006E4987"/>
    <w:rsid w:val="006E78F6"/>
    <w:rsid w:val="006F03E2"/>
    <w:rsid w:val="006F12C5"/>
    <w:rsid w:val="006F43F5"/>
    <w:rsid w:val="006F6C59"/>
    <w:rsid w:val="006F76A3"/>
    <w:rsid w:val="0070040B"/>
    <w:rsid w:val="007017A4"/>
    <w:rsid w:val="00703C87"/>
    <w:rsid w:val="007108D2"/>
    <w:rsid w:val="007124D2"/>
    <w:rsid w:val="007209EA"/>
    <w:rsid w:val="00725088"/>
    <w:rsid w:val="0072644C"/>
    <w:rsid w:val="00730A8C"/>
    <w:rsid w:val="0073483F"/>
    <w:rsid w:val="007354FC"/>
    <w:rsid w:val="00735FE3"/>
    <w:rsid w:val="00740AFC"/>
    <w:rsid w:val="00741E91"/>
    <w:rsid w:val="0074756C"/>
    <w:rsid w:val="00750AAD"/>
    <w:rsid w:val="0075598C"/>
    <w:rsid w:val="00761CD4"/>
    <w:rsid w:val="00762BCF"/>
    <w:rsid w:val="0076427F"/>
    <w:rsid w:val="007667BD"/>
    <w:rsid w:val="00767E96"/>
    <w:rsid w:val="007802CF"/>
    <w:rsid w:val="007805EE"/>
    <w:rsid w:val="00780C99"/>
    <w:rsid w:val="007818EB"/>
    <w:rsid w:val="00783820"/>
    <w:rsid w:val="00790992"/>
    <w:rsid w:val="00796962"/>
    <w:rsid w:val="007A5A66"/>
    <w:rsid w:val="007A6A1D"/>
    <w:rsid w:val="007B19A6"/>
    <w:rsid w:val="007B35BC"/>
    <w:rsid w:val="007C09E1"/>
    <w:rsid w:val="007C0A4F"/>
    <w:rsid w:val="007C6FE1"/>
    <w:rsid w:val="007D0BF5"/>
    <w:rsid w:val="007D170A"/>
    <w:rsid w:val="007D2633"/>
    <w:rsid w:val="007D5740"/>
    <w:rsid w:val="007D673C"/>
    <w:rsid w:val="007E0314"/>
    <w:rsid w:val="007E0B2F"/>
    <w:rsid w:val="007E5613"/>
    <w:rsid w:val="007E6453"/>
    <w:rsid w:val="007E771F"/>
    <w:rsid w:val="007F1E98"/>
    <w:rsid w:val="008007E0"/>
    <w:rsid w:val="00803512"/>
    <w:rsid w:val="00804837"/>
    <w:rsid w:val="008107E0"/>
    <w:rsid w:val="00810CB3"/>
    <w:rsid w:val="008111D8"/>
    <w:rsid w:val="0081516B"/>
    <w:rsid w:val="008208D8"/>
    <w:rsid w:val="00820ABA"/>
    <w:rsid w:val="00830113"/>
    <w:rsid w:val="008356E0"/>
    <w:rsid w:val="00836793"/>
    <w:rsid w:val="00841ED1"/>
    <w:rsid w:val="00847993"/>
    <w:rsid w:val="00854C5B"/>
    <w:rsid w:val="00860ABF"/>
    <w:rsid w:val="008733B1"/>
    <w:rsid w:val="00877B47"/>
    <w:rsid w:val="00886B90"/>
    <w:rsid w:val="00886ED6"/>
    <w:rsid w:val="00896027"/>
    <w:rsid w:val="008A14D7"/>
    <w:rsid w:val="008A20FB"/>
    <w:rsid w:val="008A5FB5"/>
    <w:rsid w:val="008A6CC0"/>
    <w:rsid w:val="008B3E5B"/>
    <w:rsid w:val="008B5F67"/>
    <w:rsid w:val="008B75E1"/>
    <w:rsid w:val="008B78C8"/>
    <w:rsid w:val="008B7A9A"/>
    <w:rsid w:val="008B7F21"/>
    <w:rsid w:val="008C3CC4"/>
    <w:rsid w:val="008C3EEB"/>
    <w:rsid w:val="008C51E4"/>
    <w:rsid w:val="008D03A7"/>
    <w:rsid w:val="008D298E"/>
    <w:rsid w:val="008D2FEB"/>
    <w:rsid w:val="008D70E4"/>
    <w:rsid w:val="008D71D0"/>
    <w:rsid w:val="008D74B5"/>
    <w:rsid w:val="008E030F"/>
    <w:rsid w:val="008F1BC6"/>
    <w:rsid w:val="00901E3F"/>
    <w:rsid w:val="009020F1"/>
    <w:rsid w:val="00907BFF"/>
    <w:rsid w:val="009111CF"/>
    <w:rsid w:val="00911D1D"/>
    <w:rsid w:val="00920031"/>
    <w:rsid w:val="00925DD5"/>
    <w:rsid w:val="0093268A"/>
    <w:rsid w:val="00935072"/>
    <w:rsid w:val="00936794"/>
    <w:rsid w:val="00937D22"/>
    <w:rsid w:val="00941482"/>
    <w:rsid w:val="00941B6B"/>
    <w:rsid w:val="009439FC"/>
    <w:rsid w:val="00944D85"/>
    <w:rsid w:val="00954CAD"/>
    <w:rsid w:val="009559D9"/>
    <w:rsid w:val="00955D37"/>
    <w:rsid w:val="00963F21"/>
    <w:rsid w:val="00970E92"/>
    <w:rsid w:val="00971BCE"/>
    <w:rsid w:val="00973F8F"/>
    <w:rsid w:val="009750C9"/>
    <w:rsid w:val="009846B6"/>
    <w:rsid w:val="009850F8"/>
    <w:rsid w:val="00990D7A"/>
    <w:rsid w:val="00992352"/>
    <w:rsid w:val="009927BE"/>
    <w:rsid w:val="00997AA3"/>
    <w:rsid w:val="009A13E3"/>
    <w:rsid w:val="009A3367"/>
    <w:rsid w:val="009A456A"/>
    <w:rsid w:val="009B1D24"/>
    <w:rsid w:val="009B1E95"/>
    <w:rsid w:val="009C2856"/>
    <w:rsid w:val="009C3723"/>
    <w:rsid w:val="009D5B0F"/>
    <w:rsid w:val="009D6E8B"/>
    <w:rsid w:val="009D7B20"/>
    <w:rsid w:val="009E27FD"/>
    <w:rsid w:val="009E3578"/>
    <w:rsid w:val="009E60A8"/>
    <w:rsid w:val="009E6553"/>
    <w:rsid w:val="009F18B5"/>
    <w:rsid w:val="009F75CE"/>
    <w:rsid w:val="00A00C7B"/>
    <w:rsid w:val="00A05BCA"/>
    <w:rsid w:val="00A11106"/>
    <w:rsid w:val="00A15BC8"/>
    <w:rsid w:val="00A16382"/>
    <w:rsid w:val="00A2245B"/>
    <w:rsid w:val="00A236EF"/>
    <w:rsid w:val="00A25312"/>
    <w:rsid w:val="00A428DE"/>
    <w:rsid w:val="00A42F8A"/>
    <w:rsid w:val="00A54CCB"/>
    <w:rsid w:val="00A555F8"/>
    <w:rsid w:val="00A61703"/>
    <w:rsid w:val="00A61EDE"/>
    <w:rsid w:val="00A62960"/>
    <w:rsid w:val="00A7426A"/>
    <w:rsid w:val="00A76F7F"/>
    <w:rsid w:val="00A81D95"/>
    <w:rsid w:val="00A86C62"/>
    <w:rsid w:val="00A949C5"/>
    <w:rsid w:val="00AA2C99"/>
    <w:rsid w:val="00AA7183"/>
    <w:rsid w:val="00AB292B"/>
    <w:rsid w:val="00AB332B"/>
    <w:rsid w:val="00AB3C2F"/>
    <w:rsid w:val="00AB4D3D"/>
    <w:rsid w:val="00AB6C34"/>
    <w:rsid w:val="00AB77F7"/>
    <w:rsid w:val="00AB7C3C"/>
    <w:rsid w:val="00AC00F6"/>
    <w:rsid w:val="00AE0E52"/>
    <w:rsid w:val="00AE3377"/>
    <w:rsid w:val="00AF1DA7"/>
    <w:rsid w:val="00AF65C0"/>
    <w:rsid w:val="00AF7F1B"/>
    <w:rsid w:val="00B0355D"/>
    <w:rsid w:val="00B03597"/>
    <w:rsid w:val="00B0624B"/>
    <w:rsid w:val="00B21381"/>
    <w:rsid w:val="00B22DA6"/>
    <w:rsid w:val="00B24ABA"/>
    <w:rsid w:val="00B271B0"/>
    <w:rsid w:val="00B32FA7"/>
    <w:rsid w:val="00B33989"/>
    <w:rsid w:val="00B33A53"/>
    <w:rsid w:val="00B4111A"/>
    <w:rsid w:val="00B473A1"/>
    <w:rsid w:val="00B55E44"/>
    <w:rsid w:val="00B66CF0"/>
    <w:rsid w:val="00B709C7"/>
    <w:rsid w:val="00B7312D"/>
    <w:rsid w:val="00B85E0B"/>
    <w:rsid w:val="00B87ECE"/>
    <w:rsid w:val="00B912D4"/>
    <w:rsid w:val="00B91A0C"/>
    <w:rsid w:val="00B92270"/>
    <w:rsid w:val="00B92ED2"/>
    <w:rsid w:val="00B94CE5"/>
    <w:rsid w:val="00B97031"/>
    <w:rsid w:val="00BA1872"/>
    <w:rsid w:val="00BA45AF"/>
    <w:rsid w:val="00BB4454"/>
    <w:rsid w:val="00BB6E6C"/>
    <w:rsid w:val="00BC36FD"/>
    <w:rsid w:val="00BC37A3"/>
    <w:rsid w:val="00BD03A3"/>
    <w:rsid w:val="00BD056A"/>
    <w:rsid w:val="00BD3239"/>
    <w:rsid w:val="00BE1D91"/>
    <w:rsid w:val="00BE6788"/>
    <w:rsid w:val="00BE78AE"/>
    <w:rsid w:val="00BF43FE"/>
    <w:rsid w:val="00C0040B"/>
    <w:rsid w:val="00C065E3"/>
    <w:rsid w:val="00C139AE"/>
    <w:rsid w:val="00C2419C"/>
    <w:rsid w:val="00C31998"/>
    <w:rsid w:val="00C43BD2"/>
    <w:rsid w:val="00C447F2"/>
    <w:rsid w:val="00C57411"/>
    <w:rsid w:val="00C6404E"/>
    <w:rsid w:val="00C65644"/>
    <w:rsid w:val="00C723D7"/>
    <w:rsid w:val="00C743C7"/>
    <w:rsid w:val="00C767A3"/>
    <w:rsid w:val="00C85D82"/>
    <w:rsid w:val="00C86C29"/>
    <w:rsid w:val="00C91337"/>
    <w:rsid w:val="00C96DEE"/>
    <w:rsid w:val="00C97041"/>
    <w:rsid w:val="00CA2DDC"/>
    <w:rsid w:val="00CA544F"/>
    <w:rsid w:val="00CB25F4"/>
    <w:rsid w:val="00CB2C60"/>
    <w:rsid w:val="00CB7D0E"/>
    <w:rsid w:val="00CC1148"/>
    <w:rsid w:val="00CC2253"/>
    <w:rsid w:val="00CC3A75"/>
    <w:rsid w:val="00CC4467"/>
    <w:rsid w:val="00CC6178"/>
    <w:rsid w:val="00CD3650"/>
    <w:rsid w:val="00CD628B"/>
    <w:rsid w:val="00CE208C"/>
    <w:rsid w:val="00CE5D01"/>
    <w:rsid w:val="00CF3FF6"/>
    <w:rsid w:val="00CF4864"/>
    <w:rsid w:val="00D063F1"/>
    <w:rsid w:val="00D06751"/>
    <w:rsid w:val="00D12D8A"/>
    <w:rsid w:val="00D15275"/>
    <w:rsid w:val="00D16E43"/>
    <w:rsid w:val="00D17183"/>
    <w:rsid w:val="00D20494"/>
    <w:rsid w:val="00D258D5"/>
    <w:rsid w:val="00D27EBD"/>
    <w:rsid w:val="00D44CE8"/>
    <w:rsid w:val="00D47420"/>
    <w:rsid w:val="00D47C3A"/>
    <w:rsid w:val="00D516B3"/>
    <w:rsid w:val="00D55737"/>
    <w:rsid w:val="00D6489D"/>
    <w:rsid w:val="00D652EE"/>
    <w:rsid w:val="00D807C3"/>
    <w:rsid w:val="00D82E8E"/>
    <w:rsid w:val="00DA2836"/>
    <w:rsid w:val="00DA37D5"/>
    <w:rsid w:val="00DA632D"/>
    <w:rsid w:val="00DB0600"/>
    <w:rsid w:val="00DB2405"/>
    <w:rsid w:val="00DC05AB"/>
    <w:rsid w:val="00DC0837"/>
    <w:rsid w:val="00DC090A"/>
    <w:rsid w:val="00DC11FE"/>
    <w:rsid w:val="00DC6B68"/>
    <w:rsid w:val="00DD28E0"/>
    <w:rsid w:val="00DF5978"/>
    <w:rsid w:val="00DF714A"/>
    <w:rsid w:val="00E002FC"/>
    <w:rsid w:val="00E0186C"/>
    <w:rsid w:val="00E119EF"/>
    <w:rsid w:val="00E14EF6"/>
    <w:rsid w:val="00E21C0D"/>
    <w:rsid w:val="00E24CD8"/>
    <w:rsid w:val="00E37D05"/>
    <w:rsid w:val="00E402C6"/>
    <w:rsid w:val="00E426B5"/>
    <w:rsid w:val="00E51CB7"/>
    <w:rsid w:val="00E54347"/>
    <w:rsid w:val="00E6278E"/>
    <w:rsid w:val="00E67F74"/>
    <w:rsid w:val="00E723A1"/>
    <w:rsid w:val="00E82C11"/>
    <w:rsid w:val="00E838B7"/>
    <w:rsid w:val="00E861F8"/>
    <w:rsid w:val="00E864FD"/>
    <w:rsid w:val="00E87147"/>
    <w:rsid w:val="00E8742D"/>
    <w:rsid w:val="00E937AA"/>
    <w:rsid w:val="00E9665C"/>
    <w:rsid w:val="00E96881"/>
    <w:rsid w:val="00E971CC"/>
    <w:rsid w:val="00E97532"/>
    <w:rsid w:val="00EA0A26"/>
    <w:rsid w:val="00EA1B2F"/>
    <w:rsid w:val="00EA37C6"/>
    <w:rsid w:val="00EA3C82"/>
    <w:rsid w:val="00EA573C"/>
    <w:rsid w:val="00EC0ABA"/>
    <w:rsid w:val="00EC5F36"/>
    <w:rsid w:val="00ED0454"/>
    <w:rsid w:val="00ED2A6C"/>
    <w:rsid w:val="00EE0BC0"/>
    <w:rsid w:val="00EE1826"/>
    <w:rsid w:val="00EE1AA4"/>
    <w:rsid w:val="00EF1EA1"/>
    <w:rsid w:val="00EF3525"/>
    <w:rsid w:val="00EF5E86"/>
    <w:rsid w:val="00F037E2"/>
    <w:rsid w:val="00F051A4"/>
    <w:rsid w:val="00F07B00"/>
    <w:rsid w:val="00F07D96"/>
    <w:rsid w:val="00F11116"/>
    <w:rsid w:val="00F122FB"/>
    <w:rsid w:val="00F13E0B"/>
    <w:rsid w:val="00F15666"/>
    <w:rsid w:val="00F16F4A"/>
    <w:rsid w:val="00F221AB"/>
    <w:rsid w:val="00F226AB"/>
    <w:rsid w:val="00F2417F"/>
    <w:rsid w:val="00F31E51"/>
    <w:rsid w:val="00F352C7"/>
    <w:rsid w:val="00F40EBC"/>
    <w:rsid w:val="00F547A6"/>
    <w:rsid w:val="00F55D22"/>
    <w:rsid w:val="00F573EC"/>
    <w:rsid w:val="00F60CC1"/>
    <w:rsid w:val="00F633FA"/>
    <w:rsid w:val="00F66AAA"/>
    <w:rsid w:val="00F67D00"/>
    <w:rsid w:val="00F70B99"/>
    <w:rsid w:val="00F7156C"/>
    <w:rsid w:val="00F74144"/>
    <w:rsid w:val="00F74BEF"/>
    <w:rsid w:val="00F844B5"/>
    <w:rsid w:val="00F84537"/>
    <w:rsid w:val="00F8528B"/>
    <w:rsid w:val="00F8672F"/>
    <w:rsid w:val="00F87E23"/>
    <w:rsid w:val="00F95D21"/>
    <w:rsid w:val="00FA130C"/>
    <w:rsid w:val="00FA2E33"/>
    <w:rsid w:val="00FC0D99"/>
    <w:rsid w:val="00FC3690"/>
    <w:rsid w:val="00FC535A"/>
    <w:rsid w:val="00FD1511"/>
    <w:rsid w:val="00FD3862"/>
    <w:rsid w:val="00FD4122"/>
    <w:rsid w:val="00FD6273"/>
    <w:rsid w:val="00FD668D"/>
    <w:rsid w:val="00FD77F6"/>
    <w:rsid w:val="00FE0517"/>
    <w:rsid w:val="00FE28BE"/>
    <w:rsid w:val="00FF2F70"/>
    <w:rsid w:val="00FF785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imes New Roman"/>
        <w:sz w:val="22"/>
        <w:szCs w:val="22"/>
        <w:lang w:val="en-US" w:eastAsia="en-US" w:bidi="en-US"/>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55E44"/>
    <w:pPr>
      <w:spacing w:after="0" w:line="240" w:lineRule="auto"/>
    </w:pPr>
    <w:rPr>
      <w:sz w:val="24"/>
      <w:szCs w:val="24"/>
    </w:rPr>
  </w:style>
  <w:style w:type="paragraph" w:styleId="Heading1">
    <w:name w:val="heading 1"/>
    <w:basedOn w:val="Normal"/>
    <w:next w:val="Normal"/>
    <w:link w:val="Heading1Char"/>
    <w:uiPriority w:val="9"/>
    <w:qFormat/>
    <w:rsid w:val="00B55E44"/>
    <w:pPr>
      <w:keepNext/>
      <w:spacing w:before="240" w:after="60"/>
      <w:outlineLvl w:val="0"/>
    </w:pPr>
    <w:rPr>
      <w:rFonts w:asciiTheme="majorHAnsi" w:eastAsiaTheme="majorEastAsia" w:hAnsiTheme="majorHAnsi" w:cstheme="majorBidi"/>
      <w:b/>
      <w:bCs/>
      <w:kern w:val="32"/>
      <w:sz w:val="32"/>
      <w:szCs w:val="32"/>
    </w:rPr>
  </w:style>
  <w:style w:type="paragraph" w:styleId="Heading2">
    <w:name w:val="heading 2"/>
    <w:basedOn w:val="Normal"/>
    <w:next w:val="Normal"/>
    <w:link w:val="Heading2Char"/>
    <w:uiPriority w:val="9"/>
    <w:semiHidden/>
    <w:unhideWhenUsed/>
    <w:qFormat/>
    <w:rsid w:val="00B55E44"/>
    <w:pPr>
      <w:keepNext/>
      <w:spacing w:before="240" w:after="60"/>
      <w:outlineLvl w:val="1"/>
    </w:pPr>
    <w:rPr>
      <w:rFonts w:asciiTheme="majorHAnsi" w:eastAsiaTheme="majorEastAsia" w:hAnsiTheme="majorHAnsi" w:cstheme="majorBidi"/>
      <w:b/>
      <w:bCs/>
      <w:i/>
      <w:iCs/>
      <w:sz w:val="28"/>
      <w:szCs w:val="28"/>
    </w:rPr>
  </w:style>
  <w:style w:type="paragraph" w:styleId="Heading3">
    <w:name w:val="heading 3"/>
    <w:basedOn w:val="Normal"/>
    <w:next w:val="Normal"/>
    <w:link w:val="Heading3Char"/>
    <w:uiPriority w:val="9"/>
    <w:semiHidden/>
    <w:unhideWhenUsed/>
    <w:qFormat/>
    <w:rsid w:val="00B55E44"/>
    <w:pPr>
      <w:keepNext/>
      <w:spacing w:before="240" w:after="60"/>
      <w:outlineLvl w:val="2"/>
    </w:pPr>
    <w:rPr>
      <w:rFonts w:asciiTheme="majorHAnsi" w:eastAsiaTheme="majorEastAsia" w:hAnsiTheme="majorHAnsi" w:cstheme="majorBidi"/>
      <w:b/>
      <w:bCs/>
      <w:sz w:val="26"/>
      <w:szCs w:val="26"/>
    </w:rPr>
  </w:style>
  <w:style w:type="paragraph" w:styleId="Heading4">
    <w:name w:val="heading 4"/>
    <w:basedOn w:val="Normal"/>
    <w:next w:val="Normal"/>
    <w:link w:val="Heading4Char"/>
    <w:uiPriority w:val="9"/>
    <w:semiHidden/>
    <w:unhideWhenUsed/>
    <w:qFormat/>
    <w:rsid w:val="00B55E44"/>
    <w:pPr>
      <w:keepNext/>
      <w:spacing w:before="240" w:after="60"/>
      <w:outlineLvl w:val="3"/>
    </w:pPr>
    <w:rPr>
      <w:rFonts w:cstheme="majorBidi"/>
      <w:b/>
      <w:bCs/>
      <w:sz w:val="28"/>
      <w:szCs w:val="28"/>
    </w:rPr>
  </w:style>
  <w:style w:type="paragraph" w:styleId="Heading5">
    <w:name w:val="heading 5"/>
    <w:basedOn w:val="Normal"/>
    <w:next w:val="Normal"/>
    <w:link w:val="Heading5Char"/>
    <w:uiPriority w:val="9"/>
    <w:semiHidden/>
    <w:unhideWhenUsed/>
    <w:qFormat/>
    <w:rsid w:val="00B55E44"/>
    <w:pPr>
      <w:spacing w:before="240" w:after="60"/>
      <w:outlineLvl w:val="4"/>
    </w:pPr>
    <w:rPr>
      <w:rFonts w:cstheme="majorBidi"/>
      <w:b/>
      <w:bCs/>
      <w:i/>
      <w:iCs/>
      <w:sz w:val="26"/>
      <w:szCs w:val="26"/>
    </w:rPr>
  </w:style>
  <w:style w:type="paragraph" w:styleId="Heading6">
    <w:name w:val="heading 6"/>
    <w:basedOn w:val="Normal"/>
    <w:next w:val="Normal"/>
    <w:link w:val="Heading6Char"/>
    <w:uiPriority w:val="9"/>
    <w:semiHidden/>
    <w:unhideWhenUsed/>
    <w:qFormat/>
    <w:rsid w:val="00B55E44"/>
    <w:pPr>
      <w:spacing w:before="240" w:after="60"/>
      <w:outlineLvl w:val="5"/>
    </w:pPr>
    <w:rPr>
      <w:rFonts w:cstheme="majorBidi"/>
      <w:b/>
      <w:bCs/>
      <w:sz w:val="22"/>
      <w:szCs w:val="22"/>
    </w:rPr>
  </w:style>
  <w:style w:type="paragraph" w:styleId="Heading7">
    <w:name w:val="heading 7"/>
    <w:basedOn w:val="Normal"/>
    <w:next w:val="Normal"/>
    <w:link w:val="Heading7Char"/>
    <w:uiPriority w:val="9"/>
    <w:semiHidden/>
    <w:unhideWhenUsed/>
    <w:qFormat/>
    <w:rsid w:val="00B55E44"/>
    <w:pPr>
      <w:spacing w:before="240" w:after="60"/>
      <w:outlineLvl w:val="6"/>
    </w:pPr>
    <w:rPr>
      <w:rFonts w:cstheme="majorBidi"/>
    </w:rPr>
  </w:style>
  <w:style w:type="paragraph" w:styleId="Heading8">
    <w:name w:val="heading 8"/>
    <w:basedOn w:val="Normal"/>
    <w:next w:val="Normal"/>
    <w:link w:val="Heading8Char"/>
    <w:uiPriority w:val="9"/>
    <w:semiHidden/>
    <w:unhideWhenUsed/>
    <w:qFormat/>
    <w:rsid w:val="00B55E44"/>
    <w:pPr>
      <w:spacing w:before="240" w:after="60"/>
      <w:outlineLvl w:val="7"/>
    </w:pPr>
    <w:rPr>
      <w:rFonts w:cstheme="majorBidi"/>
      <w:i/>
      <w:iCs/>
    </w:rPr>
  </w:style>
  <w:style w:type="paragraph" w:styleId="Heading9">
    <w:name w:val="heading 9"/>
    <w:basedOn w:val="Normal"/>
    <w:next w:val="Normal"/>
    <w:link w:val="Heading9Char"/>
    <w:uiPriority w:val="9"/>
    <w:semiHidden/>
    <w:unhideWhenUsed/>
    <w:qFormat/>
    <w:rsid w:val="00B55E44"/>
    <w:pPr>
      <w:spacing w:before="240" w:after="60"/>
      <w:outlineLvl w:val="8"/>
    </w:pPr>
    <w:rPr>
      <w:rFonts w:asciiTheme="majorHAnsi" w:eastAsiaTheme="majorEastAsia" w:hAnsiTheme="majorHAnsi" w:cstheme="majorBidi"/>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55E44"/>
    <w:rPr>
      <w:rFonts w:asciiTheme="majorHAnsi" w:eastAsiaTheme="majorEastAsia" w:hAnsiTheme="majorHAnsi" w:cstheme="majorBidi"/>
      <w:b/>
      <w:bCs/>
      <w:kern w:val="32"/>
      <w:sz w:val="32"/>
      <w:szCs w:val="32"/>
    </w:rPr>
  </w:style>
  <w:style w:type="character" w:customStyle="1" w:styleId="Heading2Char">
    <w:name w:val="Heading 2 Char"/>
    <w:basedOn w:val="DefaultParagraphFont"/>
    <w:link w:val="Heading2"/>
    <w:uiPriority w:val="9"/>
    <w:semiHidden/>
    <w:rsid w:val="00B55E44"/>
    <w:rPr>
      <w:rFonts w:asciiTheme="majorHAnsi" w:eastAsiaTheme="majorEastAsia" w:hAnsiTheme="majorHAnsi" w:cstheme="majorBidi"/>
      <w:b/>
      <w:bCs/>
      <w:i/>
      <w:iCs/>
      <w:sz w:val="28"/>
      <w:szCs w:val="28"/>
    </w:rPr>
  </w:style>
  <w:style w:type="character" w:customStyle="1" w:styleId="Heading3Char">
    <w:name w:val="Heading 3 Char"/>
    <w:basedOn w:val="DefaultParagraphFont"/>
    <w:link w:val="Heading3"/>
    <w:uiPriority w:val="9"/>
    <w:semiHidden/>
    <w:rsid w:val="00B55E44"/>
    <w:rPr>
      <w:rFonts w:asciiTheme="majorHAnsi" w:eastAsiaTheme="majorEastAsia" w:hAnsiTheme="majorHAnsi" w:cstheme="majorBidi"/>
      <w:b/>
      <w:bCs/>
      <w:sz w:val="26"/>
      <w:szCs w:val="26"/>
    </w:rPr>
  </w:style>
  <w:style w:type="character" w:customStyle="1" w:styleId="Heading4Char">
    <w:name w:val="Heading 4 Char"/>
    <w:basedOn w:val="DefaultParagraphFont"/>
    <w:link w:val="Heading4"/>
    <w:uiPriority w:val="9"/>
    <w:semiHidden/>
    <w:rsid w:val="00B55E44"/>
    <w:rPr>
      <w:rFonts w:cstheme="majorBidi"/>
      <w:b/>
      <w:bCs/>
      <w:sz w:val="28"/>
      <w:szCs w:val="28"/>
    </w:rPr>
  </w:style>
  <w:style w:type="character" w:customStyle="1" w:styleId="Heading5Char">
    <w:name w:val="Heading 5 Char"/>
    <w:basedOn w:val="DefaultParagraphFont"/>
    <w:link w:val="Heading5"/>
    <w:uiPriority w:val="9"/>
    <w:semiHidden/>
    <w:rsid w:val="00B55E44"/>
    <w:rPr>
      <w:rFonts w:cstheme="majorBidi"/>
      <w:b/>
      <w:bCs/>
      <w:i/>
      <w:iCs/>
      <w:sz w:val="26"/>
      <w:szCs w:val="26"/>
    </w:rPr>
  </w:style>
  <w:style w:type="character" w:customStyle="1" w:styleId="Heading6Char">
    <w:name w:val="Heading 6 Char"/>
    <w:basedOn w:val="DefaultParagraphFont"/>
    <w:link w:val="Heading6"/>
    <w:uiPriority w:val="9"/>
    <w:semiHidden/>
    <w:rsid w:val="00B55E44"/>
    <w:rPr>
      <w:rFonts w:cstheme="majorBidi"/>
      <w:b/>
      <w:bCs/>
    </w:rPr>
  </w:style>
  <w:style w:type="character" w:customStyle="1" w:styleId="Heading7Char">
    <w:name w:val="Heading 7 Char"/>
    <w:basedOn w:val="DefaultParagraphFont"/>
    <w:link w:val="Heading7"/>
    <w:uiPriority w:val="9"/>
    <w:semiHidden/>
    <w:rsid w:val="00B55E44"/>
    <w:rPr>
      <w:rFonts w:cstheme="majorBidi"/>
      <w:sz w:val="24"/>
      <w:szCs w:val="24"/>
    </w:rPr>
  </w:style>
  <w:style w:type="character" w:customStyle="1" w:styleId="Heading8Char">
    <w:name w:val="Heading 8 Char"/>
    <w:basedOn w:val="DefaultParagraphFont"/>
    <w:link w:val="Heading8"/>
    <w:uiPriority w:val="9"/>
    <w:semiHidden/>
    <w:rsid w:val="00B55E44"/>
    <w:rPr>
      <w:rFonts w:cstheme="majorBidi"/>
      <w:i/>
      <w:iCs/>
      <w:sz w:val="24"/>
      <w:szCs w:val="24"/>
    </w:rPr>
  </w:style>
  <w:style w:type="character" w:customStyle="1" w:styleId="Heading9Char">
    <w:name w:val="Heading 9 Char"/>
    <w:basedOn w:val="DefaultParagraphFont"/>
    <w:link w:val="Heading9"/>
    <w:uiPriority w:val="9"/>
    <w:semiHidden/>
    <w:rsid w:val="00B55E44"/>
    <w:rPr>
      <w:rFonts w:asciiTheme="majorHAnsi" w:eastAsiaTheme="majorEastAsia" w:hAnsiTheme="majorHAnsi" w:cstheme="majorBidi"/>
    </w:rPr>
  </w:style>
  <w:style w:type="paragraph" w:styleId="Title">
    <w:name w:val="Title"/>
    <w:basedOn w:val="Normal"/>
    <w:next w:val="Normal"/>
    <w:link w:val="TitleChar"/>
    <w:uiPriority w:val="10"/>
    <w:qFormat/>
    <w:rsid w:val="00B55E44"/>
    <w:pPr>
      <w:spacing w:before="240" w:after="60"/>
      <w:jc w:val="center"/>
      <w:outlineLvl w:val="0"/>
    </w:pPr>
    <w:rPr>
      <w:rFonts w:asciiTheme="majorHAnsi" w:eastAsiaTheme="majorEastAsia" w:hAnsiTheme="majorHAnsi" w:cstheme="majorBidi"/>
      <w:b/>
      <w:bCs/>
      <w:kern w:val="28"/>
      <w:sz w:val="32"/>
      <w:szCs w:val="32"/>
    </w:rPr>
  </w:style>
  <w:style w:type="character" w:customStyle="1" w:styleId="TitleChar">
    <w:name w:val="Title Char"/>
    <w:basedOn w:val="DefaultParagraphFont"/>
    <w:link w:val="Title"/>
    <w:uiPriority w:val="10"/>
    <w:rsid w:val="00B55E44"/>
    <w:rPr>
      <w:rFonts w:asciiTheme="majorHAnsi" w:eastAsiaTheme="majorEastAsia" w:hAnsiTheme="majorHAnsi" w:cstheme="majorBidi"/>
      <w:b/>
      <w:bCs/>
      <w:kern w:val="28"/>
      <w:sz w:val="32"/>
      <w:szCs w:val="32"/>
    </w:rPr>
  </w:style>
  <w:style w:type="paragraph" w:styleId="Subtitle">
    <w:name w:val="Subtitle"/>
    <w:basedOn w:val="Normal"/>
    <w:next w:val="Normal"/>
    <w:link w:val="SubtitleChar"/>
    <w:uiPriority w:val="11"/>
    <w:qFormat/>
    <w:rsid w:val="00B55E44"/>
    <w:pPr>
      <w:spacing w:after="60"/>
      <w:jc w:val="center"/>
      <w:outlineLvl w:val="1"/>
    </w:pPr>
    <w:rPr>
      <w:rFonts w:asciiTheme="majorHAnsi" w:eastAsiaTheme="majorEastAsia" w:hAnsiTheme="majorHAnsi" w:cstheme="majorBidi"/>
    </w:rPr>
  </w:style>
  <w:style w:type="character" w:customStyle="1" w:styleId="SubtitleChar">
    <w:name w:val="Subtitle Char"/>
    <w:basedOn w:val="DefaultParagraphFont"/>
    <w:link w:val="Subtitle"/>
    <w:uiPriority w:val="11"/>
    <w:rsid w:val="00B55E44"/>
    <w:rPr>
      <w:rFonts w:asciiTheme="majorHAnsi" w:eastAsiaTheme="majorEastAsia" w:hAnsiTheme="majorHAnsi" w:cstheme="majorBidi"/>
      <w:sz w:val="24"/>
      <w:szCs w:val="24"/>
    </w:rPr>
  </w:style>
  <w:style w:type="character" w:styleId="Strong">
    <w:name w:val="Strong"/>
    <w:basedOn w:val="DefaultParagraphFont"/>
    <w:uiPriority w:val="22"/>
    <w:qFormat/>
    <w:rsid w:val="00B55E44"/>
    <w:rPr>
      <w:b/>
      <w:bCs/>
    </w:rPr>
  </w:style>
  <w:style w:type="character" w:styleId="Emphasis">
    <w:name w:val="Emphasis"/>
    <w:basedOn w:val="DefaultParagraphFont"/>
    <w:uiPriority w:val="20"/>
    <w:qFormat/>
    <w:rsid w:val="00B55E44"/>
    <w:rPr>
      <w:rFonts w:asciiTheme="minorHAnsi" w:hAnsiTheme="minorHAnsi"/>
      <w:b/>
      <w:i/>
      <w:iCs/>
    </w:rPr>
  </w:style>
  <w:style w:type="paragraph" w:styleId="NoSpacing">
    <w:name w:val="No Spacing"/>
    <w:basedOn w:val="Normal"/>
    <w:uiPriority w:val="1"/>
    <w:qFormat/>
    <w:rsid w:val="00B55E44"/>
    <w:rPr>
      <w:szCs w:val="32"/>
    </w:rPr>
  </w:style>
  <w:style w:type="paragraph" w:styleId="ListParagraph">
    <w:name w:val="List Paragraph"/>
    <w:basedOn w:val="Normal"/>
    <w:uiPriority w:val="34"/>
    <w:qFormat/>
    <w:rsid w:val="00B55E44"/>
    <w:pPr>
      <w:ind w:left="720"/>
      <w:contextualSpacing/>
    </w:pPr>
  </w:style>
  <w:style w:type="paragraph" w:styleId="Quote">
    <w:name w:val="Quote"/>
    <w:basedOn w:val="Normal"/>
    <w:next w:val="Normal"/>
    <w:link w:val="QuoteChar"/>
    <w:uiPriority w:val="29"/>
    <w:qFormat/>
    <w:rsid w:val="00B55E44"/>
    <w:rPr>
      <w:i/>
    </w:rPr>
  </w:style>
  <w:style w:type="character" w:customStyle="1" w:styleId="QuoteChar">
    <w:name w:val="Quote Char"/>
    <w:basedOn w:val="DefaultParagraphFont"/>
    <w:link w:val="Quote"/>
    <w:uiPriority w:val="29"/>
    <w:rsid w:val="00B55E44"/>
    <w:rPr>
      <w:i/>
      <w:sz w:val="24"/>
      <w:szCs w:val="24"/>
    </w:rPr>
  </w:style>
  <w:style w:type="paragraph" w:styleId="IntenseQuote">
    <w:name w:val="Intense Quote"/>
    <w:basedOn w:val="Normal"/>
    <w:next w:val="Normal"/>
    <w:link w:val="IntenseQuoteChar"/>
    <w:uiPriority w:val="30"/>
    <w:qFormat/>
    <w:rsid w:val="00B55E44"/>
    <w:pPr>
      <w:ind w:left="720" w:right="720"/>
    </w:pPr>
    <w:rPr>
      <w:b/>
      <w:i/>
      <w:szCs w:val="22"/>
    </w:rPr>
  </w:style>
  <w:style w:type="character" w:customStyle="1" w:styleId="IntenseQuoteChar">
    <w:name w:val="Intense Quote Char"/>
    <w:basedOn w:val="DefaultParagraphFont"/>
    <w:link w:val="IntenseQuote"/>
    <w:uiPriority w:val="30"/>
    <w:rsid w:val="00B55E44"/>
    <w:rPr>
      <w:b/>
      <w:i/>
      <w:sz w:val="24"/>
    </w:rPr>
  </w:style>
  <w:style w:type="character" w:styleId="SubtleEmphasis">
    <w:name w:val="Subtle Emphasis"/>
    <w:uiPriority w:val="19"/>
    <w:qFormat/>
    <w:rsid w:val="00B55E44"/>
    <w:rPr>
      <w:i/>
      <w:color w:val="5A5A5A" w:themeColor="text1" w:themeTint="A5"/>
    </w:rPr>
  </w:style>
  <w:style w:type="character" w:styleId="IntenseEmphasis">
    <w:name w:val="Intense Emphasis"/>
    <w:basedOn w:val="DefaultParagraphFont"/>
    <w:uiPriority w:val="21"/>
    <w:qFormat/>
    <w:rsid w:val="00B55E44"/>
    <w:rPr>
      <w:b/>
      <w:i/>
      <w:sz w:val="24"/>
      <w:szCs w:val="24"/>
      <w:u w:val="single"/>
    </w:rPr>
  </w:style>
  <w:style w:type="character" w:styleId="SubtleReference">
    <w:name w:val="Subtle Reference"/>
    <w:basedOn w:val="DefaultParagraphFont"/>
    <w:uiPriority w:val="31"/>
    <w:qFormat/>
    <w:rsid w:val="00B55E44"/>
    <w:rPr>
      <w:sz w:val="24"/>
      <w:szCs w:val="24"/>
      <w:u w:val="single"/>
    </w:rPr>
  </w:style>
  <w:style w:type="character" w:styleId="IntenseReference">
    <w:name w:val="Intense Reference"/>
    <w:basedOn w:val="DefaultParagraphFont"/>
    <w:uiPriority w:val="32"/>
    <w:qFormat/>
    <w:rsid w:val="00B55E44"/>
    <w:rPr>
      <w:b/>
      <w:sz w:val="24"/>
      <w:u w:val="single"/>
    </w:rPr>
  </w:style>
  <w:style w:type="character" w:styleId="BookTitle">
    <w:name w:val="Book Title"/>
    <w:basedOn w:val="DefaultParagraphFont"/>
    <w:uiPriority w:val="33"/>
    <w:qFormat/>
    <w:rsid w:val="00B55E44"/>
    <w:rPr>
      <w:rFonts w:asciiTheme="majorHAnsi" w:eastAsiaTheme="majorEastAsia" w:hAnsiTheme="majorHAnsi"/>
      <w:b/>
      <w:i/>
      <w:sz w:val="24"/>
      <w:szCs w:val="24"/>
    </w:rPr>
  </w:style>
  <w:style w:type="paragraph" w:styleId="TOCHeading">
    <w:name w:val="TOC Heading"/>
    <w:basedOn w:val="Heading1"/>
    <w:next w:val="Normal"/>
    <w:uiPriority w:val="39"/>
    <w:unhideWhenUsed/>
    <w:qFormat/>
    <w:rsid w:val="00B55E44"/>
    <w:pPr>
      <w:outlineLvl w:val="9"/>
    </w:pPr>
  </w:style>
  <w:style w:type="paragraph" w:styleId="BalloonText">
    <w:name w:val="Balloon Text"/>
    <w:basedOn w:val="Normal"/>
    <w:link w:val="BalloonTextChar"/>
    <w:uiPriority w:val="99"/>
    <w:semiHidden/>
    <w:rsid w:val="001824EA"/>
    <w:rPr>
      <w:rFonts w:ascii="Times New Roman" w:hAnsi="Times New Roman"/>
      <w:sz w:val="16"/>
    </w:rPr>
  </w:style>
  <w:style w:type="character" w:customStyle="1" w:styleId="BalloonTextChar">
    <w:name w:val="Balloon Text Char"/>
    <w:link w:val="BalloonText"/>
    <w:uiPriority w:val="99"/>
    <w:semiHidden/>
    <w:rsid w:val="001824EA"/>
    <w:rPr>
      <w:rFonts w:ascii="Times New Roman" w:hAnsi="Times New Roman"/>
      <w:sz w:val="16"/>
    </w:rPr>
  </w:style>
  <w:style w:type="table" w:styleId="TableGrid">
    <w:name w:val="Table Grid"/>
    <w:basedOn w:val="TableNormal"/>
    <w:rsid w:val="0060358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semiHidden/>
    <w:unhideWhenUsed/>
    <w:rsid w:val="00907BFF"/>
    <w:pPr>
      <w:tabs>
        <w:tab w:val="center" w:pos="4680"/>
        <w:tab w:val="right" w:pos="9360"/>
      </w:tabs>
    </w:pPr>
  </w:style>
  <w:style w:type="character" w:customStyle="1" w:styleId="HeaderChar">
    <w:name w:val="Header Char"/>
    <w:basedOn w:val="DefaultParagraphFont"/>
    <w:link w:val="Header"/>
    <w:uiPriority w:val="99"/>
    <w:semiHidden/>
    <w:rsid w:val="00907BFF"/>
    <w:rPr>
      <w:sz w:val="24"/>
      <w:szCs w:val="24"/>
    </w:rPr>
  </w:style>
  <w:style w:type="paragraph" w:styleId="Footer">
    <w:name w:val="footer"/>
    <w:basedOn w:val="Normal"/>
    <w:link w:val="FooterChar"/>
    <w:uiPriority w:val="99"/>
    <w:unhideWhenUsed/>
    <w:rsid w:val="00907BFF"/>
    <w:pPr>
      <w:tabs>
        <w:tab w:val="center" w:pos="4680"/>
        <w:tab w:val="right" w:pos="9360"/>
      </w:tabs>
    </w:pPr>
  </w:style>
  <w:style w:type="character" w:customStyle="1" w:styleId="FooterChar">
    <w:name w:val="Footer Char"/>
    <w:basedOn w:val="DefaultParagraphFont"/>
    <w:link w:val="Footer"/>
    <w:uiPriority w:val="99"/>
    <w:rsid w:val="00907BFF"/>
    <w:rPr>
      <w:sz w:val="24"/>
      <w:szCs w:val="24"/>
    </w:rPr>
  </w:style>
  <w:style w:type="paragraph" w:styleId="CommentText">
    <w:name w:val="annotation text"/>
    <w:basedOn w:val="Normal"/>
    <w:link w:val="CommentTextChar"/>
    <w:uiPriority w:val="99"/>
    <w:semiHidden/>
    <w:rsid w:val="0006518E"/>
    <w:pPr>
      <w:autoSpaceDE w:val="0"/>
      <w:autoSpaceDN w:val="0"/>
      <w:adjustRightInd w:val="0"/>
    </w:pPr>
    <w:rPr>
      <w:rFonts w:ascii="Times New Roman" w:eastAsia="MS Mincho" w:hAnsi="Times New Roman"/>
      <w:sz w:val="20"/>
      <w:szCs w:val="20"/>
      <w:lang w:bidi="ar-SA"/>
    </w:rPr>
  </w:style>
  <w:style w:type="character" w:customStyle="1" w:styleId="CommentTextChar">
    <w:name w:val="Comment Text Char"/>
    <w:basedOn w:val="DefaultParagraphFont"/>
    <w:link w:val="CommentText"/>
    <w:uiPriority w:val="99"/>
    <w:semiHidden/>
    <w:rsid w:val="0006518E"/>
    <w:rPr>
      <w:rFonts w:ascii="Times New Roman" w:eastAsia="MS Mincho" w:hAnsi="Times New Roman"/>
      <w:sz w:val="20"/>
      <w:szCs w:val="20"/>
      <w:lang w:bidi="ar-SA"/>
    </w:rPr>
  </w:style>
  <w:style w:type="character" w:styleId="Hyperlink">
    <w:name w:val="Hyperlink"/>
    <w:basedOn w:val="DefaultParagraphFont"/>
    <w:uiPriority w:val="99"/>
    <w:rsid w:val="0006518E"/>
    <w:rPr>
      <w:rFonts w:cs="Times New Roman"/>
      <w:color w:val="0000FF"/>
      <w:u w:val="single"/>
    </w:rPr>
  </w:style>
  <w:style w:type="paragraph" w:styleId="TOC1">
    <w:name w:val="toc 1"/>
    <w:basedOn w:val="Normal"/>
    <w:next w:val="Normal"/>
    <w:autoRedefine/>
    <w:uiPriority w:val="39"/>
    <w:unhideWhenUsed/>
    <w:rsid w:val="00847993"/>
    <w:pPr>
      <w:spacing w:after="100"/>
    </w:pPr>
  </w:style>
  <w:style w:type="paragraph" w:styleId="TOC2">
    <w:name w:val="toc 2"/>
    <w:basedOn w:val="Normal"/>
    <w:next w:val="Normal"/>
    <w:autoRedefine/>
    <w:uiPriority w:val="39"/>
    <w:unhideWhenUsed/>
    <w:rsid w:val="00847993"/>
    <w:pPr>
      <w:spacing w:after="100"/>
      <w:ind w:left="240"/>
    </w:pPr>
  </w:style>
  <w:style w:type="paragraph" w:styleId="TOC3">
    <w:name w:val="toc 3"/>
    <w:basedOn w:val="Normal"/>
    <w:next w:val="Normal"/>
    <w:autoRedefine/>
    <w:uiPriority w:val="39"/>
    <w:unhideWhenUsed/>
    <w:rsid w:val="00AF7F1B"/>
    <w:pPr>
      <w:tabs>
        <w:tab w:val="right" w:leader="dot" w:pos="9360"/>
      </w:tabs>
      <w:spacing w:after="100"/>
      <w:ind w:left="480" w:right="720"/>
    </w:pPr>
  </w:style>
  <w:style w:type="character" w:styleId="CommentReference">
    <w:name w:val="annotation reference"/>
    <w:basedOn w:val="DefaultParagraphFont"/>
    <w:uiPriority w:val="99"/>
    <w:semiHidden/>
    <w:unhideWhenUsed/>
    <w:rsid w:val="005C41AC"/>
    <w:rPr>
      <w:sz w:val="16"/>
      <w:szCs w:val="16"/>
    </w:rPr>
  </w:style>
  <w:style w:type="paragraph" w:styleId="CommentSubject">
    <w:name w:val="annotation subject"/>
    <w:basedOn w:val="CommentText"/>
    <w:next w:val="CommentText"/>
    <w:link w:val="CommentSubjectChar"/>
    <w:uiPriority w:val="99"/>
    <w:semiHidden/>
    <w:unhideWhenUsed/>
    <w:rsid w:val="005C41AC"/>
    <w:pPr>
      <w:autoSpaceDE/>
      <w:autoSpaceDN/>
      <w:adjustRightInd/>
    </w:pPr>
    <w:rPr>
      <w:rFonts w:asciiTheme="minorHAnsi" w:eastAsiaTheme="minorEastAsia" w:hAnsiTheme="minorHAnsi"/>
      <w:b/>
      <w:bCs/>
      <w:lang w:bidi="en-US"/>
    </w:rPr>
  </w:style>
  <w:style w:type="character" w:customStyle="1" w:styleId="CommentSubjectChar">
    <w:name w:val="Comment Subject Char"/>
    <w:basedOn w:val="CommentTextChar"/>
    <w:link w:val="CommentSubject"/>
    <w:uiPriority w:val="99"/>
    <w:semiHidden/>
    <w:rsid w:val="005C41AC"/>
    <w:rPr>
      <w:rFonts w:ascii="Times New Roman" w:eastAsia="MS Mincho" w:hAnsi="Times New Roman"/>
      <w:b/>
      <w:bCs/>
      <w:sz w:val="20"/>
      <w:szCs w:val="20"/>
      <w:lang w:bidi="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imes New Roman"/>
        <w:sz w:val="22"/>
        <w:szCs w:val="22"/>
        <w:lang w:val="en-US" w:eastAsia="en-US" w:bidi="en-US"/>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55E44"/>
    <w:pPr>
      <w:spacing w:after="0" w:line="240" w:lineRule="auto"/>
    </w:pPr>
    <w:rPr>
      <w:sz w:val="24"/>
      <w:szCs w:val="24"/>
    </w:rPr>
  </w:style>
  <w:style w:type="paragraph" w:styleId="Heading1">
    <w:name w:val="heading 1"/>
    <w:basedOn w:val="Normal"/>
    <w:next w:val="Normal"/>
    <w:link w:val="Heading1Char"/>
    <w:uiPriority w:val="9"/>
    <w:qFormat/>
    <w:rsid w:val="00B55E44"/>
    <w:pPr>
      <w:keepNext/>
      <w:spacing w:before="240" w:after="60"/>
      <w:outlineLvl w:val="0"/>
    </w:pPr>
    <w:rPr>
      <w:rFonts w:asciiTheme="majorHAnsi" w:eastAsiaTheme="majorEastAsia" w:hAnsiTheme="majorHAnsi" w:cstheme="majorBidi"/>
      <w:b/>
      <w:bCs/>
      <w:kern w:val="32"/>
      <w:sz w:val="32"/>
      <w:szCs w:val="32"/>
    </w:rPr>
  </w:style>
  <w:style w:type="paragraph" w:styleId="Heading2">
    <w:name w:val="heading 2"/>
    <w:basedOn w:val="Normal"/>
    <w:next w:val="Normal"/>
    <w:link w:val="Heading2Char"/>
    <w:uiPriority w:val="9"/>
    <w:semiHidden/>
    <w:unhideWhenUsed/>
    <w:qFormat/>
    <w:rsid w:val="00B55E44"/>
    <w:pPr>
      <w:keepNext/>
      <w:spacing w:before="240" w:after="60"/>
      <w:outlineLvl w:val="1"/>
    </w:pPr>
    <w:rPr>
      <w:rFonts w:asciiTheme="majorHAnsi" w:eastAsiaTheme="majorEastAsia" w:hAnsiTheme="majorHAnsi" w:cstheme="majorBidi"/>
      <w:b/>
      <w:bCs/>
      <w:i/>
      <w:iCs/>
      <w:sz w:val="28"/>
      <w:szCs w:val="28"/>
    </w:rPr>
  </w:style>
  <w:style w:type="paragraph" w:styleId="Heading3">
    <w:name w:val="heading 3"/>
    <w:basedOn w:val="Normal"/>
    <w:next w:val="Normal"/>
    <w:link w:val="Heading3Char"/>
    <w:uiPriority w:val="9"/>
    <w:semiHidden/>
    <w:unhideWhenUsed/>
    <w:qFormat/>
    <w:rsid w:val="00B55E44"/>
    <w:pPr>
      <w:keepNext/>
      <w:spacing w:before="240" w:after="60"/>
      <w:outlineLvl w:val="2"/>
    </w:pPr>
    <w:rPr>
      <w:rFonts w:asciiTheme="majorHAnsi" w:eastAsiaTheme="majorEastAsia" w:hAnsiTheme="majorHAnsi" w:cstheme="majorBidi"/>
      <w:b/>
      <w:bCs/>
      <w:sz w:val="26"/>
      <w:szCs w:val="26"/>
    </w:rPr>
  </w:style>
  <w:style w:type="paragraph" w:styleId="Heading4">
    <w:name w:val="heading 4"/>
    <w:basedOn w:val="Normal"/>
    <w:next w:val="Normal"/>
    <w:link w:val="Heading4Char"/>
    <w:uiPriority w:val="9"/>
    <w:semiHidden/>
    <w:unhideWhenUsed/>
    <w:qFormat/>
    <w:rsid w:val="00B55E44"/>
    <w:pPr>
      <w:keepNext/>
      <w:spacing w:before="240" w:after="60"/>
      <w:outlineLvl w:val="3"/>
    </w:pPr>
    <w:rPr>
      <w:rFonts w:cstheme="majorBidi"/>
      <w:b/>
      <w:bCs/>
      <w:sz w:val="28"/>
      <w:szCs w:val="28"/>
    </w:rPr>
  </w:style>
  <w:style w:type="paragraph" w:styleId="Heading5">
    <w:name w:val="heading 5"/>
    <w:basedOn w:val="Normal"/>
    <w:next w:val="Normal"/>
    <w:link w:val="Heading5Char"/>
    <w:uiPriority w:val="9"/>
    <w:semiHidden/>
    <w:unhideWhenUsed/>
    <w:qFormat/>
    <w:rsid w:val="00B55E44"/>
    <w:pPr>
      <w:spacing w:before="240" w:after="60"/>
      <w:outlineLvl w:val="4"/>
    </w:pPr>
    <w:rPr>
      <w:rFonts w:cstheme="majorBidi"/>
      <w:b/>
      <w:bCs/>
      <w:i/>
      <w:iCs/>
      <w:sz w:val="26"/>
      <w:szCs w:val="26"/>
    </w:rPr>
  </w:style>
  <w:style w:type="paragraph" w:styleId="Heading6">
    <w:name w:val="heading 6"/>
    <w:basedOn w:val="Normal"/>
    <w:next w:val="Normal"/>
    <w:link w:val="Heading6Char"/>
    <w:uiPriority w:val="9"/>
    <w:semiHidden/>
    <w:unhideWhenUsed/>
    <w:qFormat/>
    <w:rsid w:val="00B55E44"/>
    <w:pPr>
      <w:spacing w:before="240" w:after="60"/>
      <w:outlineLvl w:val="5"/>
    </w:pPr>
    <w:rPr>
      <w:rFonts w:cstheme="majorBidi"/>
      <w:b/>
      <w:bCs/>
      <w:sz w:val="22"/>
      <w:szCs w:val="22"/>
    </w:rPr>
  </w:style>
  <w:style w:type="paragraph" w:styleId="Heading7">
    <w:name w:val="heading 7"/>
    <w:basedOn w:val="Normal"/>
    <w:next w:val="Normal"/>
    <w:link w:val="Heading7Char"/>
    <w:uiPriority w:val="9"/>
    <w:semiHidden/>
    <w:unhideWhenUsed/>
    <w:qFormat/>
    <w:rsid w:val="00B55E44"/>
    <w:pPr>
      <w:spacing w:before="240" w:after="60"/>
      <w:outlineLvl w:val="6"/>
    </w:pPr>
    <w:rPr>
      <w:rFonts w:cstheme="majorBidi"/>
    </w:rPr>
  </w:style>
  <w:style w:type="paragraph" w:styleId="Heading8">
    <w:name w:val="heading 8"/>
    <w:basedOn w:val="Normal"/>
    <w:next w:val="Normal"/>
    <w:link w:val="Heading8Char"/>
    <w:uiPriority w:val="9"/>
    <w:semiHidden/>
    <w:unhideWhenUsed/>
    <w:qFormat/>
    <w:rsid w:val="00B55E44"/>
    <w:pPr>
      <w:spacing w:before="240" w:after="60"/>
      <w:outlineLvl w:val="7"/>
    </w:pPr>
    <w:rPr>
      <w:rFonts w:cstheme="majorBidi"/>
      <w:i/>
      <w:iCs/>
    </w:rPr>
  </w:style>
  <w:style w:type="paragraph" w:styleId="Heading9">
    <w:name w:val="heading 9"/>
    <w:basedOn w:val="Normal"/>
    <w:next w:val="Normal"/>
    <w:link w:val="Heading9Char"/>
    <w:uiPriority w:val="9"/>
    <w:semiHidden/>
    <w:unhideWhenUsed/>
    <w:qFormat/>
    <w:rsid w:val="00B55E44"/>
    <w:pPr>
      <w:spacing w:before="240" w:after="60"/>
      <w:outlineLvl w:val="8"/>
    </w:pPr>
    <w:rPr>
      <w:rFonts w:asciiTheme="majorHAnsi" w:eastAsiaTheme="majorEastAsia" w:hAnsiTheme="majorHAnsi" w:cstheme="majorBidi"/>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55E44"/>
    <w:rPr>
      <w:rFonts w:asciiTheme="majorHAnsi" w:eastAsiaTheme="majorEastAsia" w:hAnsiTheme="majorHAnsi" w:cstheme="majorBidi"/>
      <w:b/>
      <w:bCs/>
      <w:kern w:val="32"/>
      <w:sz w:val="32"/>
      <w:szCs w:val="32"/>
    </w:rPr>
  </w:style>
  <w:style w:type="character" w:customStyle="1" w:styleId="Heading2Char">
    <w:name w:val="Heading 2 Char"/>
    <w:basedOn w:val="DefaultParagraphFont"/>
    <w:link w:val="Heading2"/>
    <w:uiPriority w:val="9"/>
    <w:semiHidden/>
    <w:rsid w:val="00B55E44"/>
    <w:rPr>
      <w:rFonts w:asciiTheme="majorHAnsi" w:eastAsiaTheme="majorEastAsia" w:hAnsiTheme="majorHAnsi" w:cstheme="majorBidi"/>
      <w:b/>
      <w:bCs/>
      <w:i/>
      <w:iCs/>
      <w:sz w:val="28"/>
      <w:szCs w:val="28"/>
    </w:rPr>
  </w:style>
  <w:style w:type="character" w:customStyle="1" w:styleId="Heading3Char">
    <w:name w:val="Heading 3 Char"/>
    <w:basedOn w:val="DefaultParagraphFont"/>
    <w:link w:val="Heading3"/>
    <w:uiPriority w:val="9"/>
    <w:semiHidden/>
    <w:rsid w:val="00B55E44"/>
    <w:rPr>
      <w:rFonts w:asciiTheme="majorHAnsi" w:eastAsiaTheme="majorEastAsia" w:hAnsiTheme="majorHAnsi" w:cstheme="majorBidi"/>
      <w:b/>
      <w:bCs/>
      <w:sz w:val="26"/>
      <w:szCs w:val="26"/>
    </w:rPr>
  </w:style>
  <w:style w:type="character" w:customStyle="1" w:styleId="Heading4Char">
    <w:name w:val="Heading 4 Char"/>
    <w:basedOn w:val="DefaultParagraphFont"/>
    <w:link w:val="Heading4"/>
    <w:uiPriority w:val="9"/>
    <w:semiHidden/>
    <w:rsid w:val="00B55E44"/>
    <w:rPr>
      <w:rFonts w:cstheme="majorBidi"/>
      <w:b/>
      <w:bCs/>
      <w:sz w:val="28"/>
      <w:szCs w:val="28"/>
    </w:rPr>
  </w:style>
  <w:style w:type="character" w:customStyle="1" w:styleId="Heading5Char">
    <w:name w:val="Heading 5 Char"/>
    <w:basedOn w:val="DefaultParagraphFont"/>
    <w:link w:val="Heading5"/>
    <w:uiPriority w:val="9"/>
    <w:semiHidden/>
    <w:rsid w:val="00B55E44"/>
    <w:rPr>
      <w:rFonts w:cstheme="majorBidi"/>
      <w:b/>
      <w:bCs/>
      <w:i/>
      <w:iCs/>
      <w:sz w:val="26"/>
      <w:szCs w:val="26"/>
    </w:rPr>
  </w:style>
  <w:style w:type="character" w:customStyle="1" w:styleId="Heading6Char">
    <w:name w:val="Heading 6 Char"/>
    <w:basedOn w:val="DefaultParagraphFont"/>
    <w:link w:val="Heading6"/>
    <w:uiPriority w:val="9"/>
    <w:semiHidden/>
    <w:rsid w:val="00B55E44"/>
    <w:rPr>
      <w:rFonts w:cstheme="majorBidi"/>
      <w:b/>
      <w:bCs/>
    </w:rPr>
  </w:style>
  <w:style w:type="character" w:customStyle="1" w:styleId="Heading7Char">
    <w:name w:val="Heading 7 Char"/>
    <w:basedOn w:val="DefaultParagraphFont"/>
    <w:link w:val="Heading7"/>
    <w:uiPriority w:val="9"/>
    <w:semiHidden/>
    <w:rsid w:val="00B55E44"/>
    <w:rPr>
      <w:rFonts w:cstheme="majorBidi"/>
      <w:sz w:val="24"/>
      <w:szCs w:val="24"/>
    </w:rPr>
  </w:style>
  <w:style w:type="character" w:customStyle="1" w:styleId="Heading8Char">
    <w:name w:val="Heading 8 Char"/>
    <w:basedOn w:val="DefaultParagraphFont"/>
    <w:link w:val="Heading8"/>
    <w:uiPriority w:val="9"/>
    <w:semiHidden/>
    <w:rsid w:val="00B55E44"/>
    <w:rPr>
      <w:rFonts w:cstheme="majorBidi"/>
      <w:i/>
      <w:iCs/>
      <w:sz w:val="24"/>
      <w:szCs w:val="24"/>
    </w:rPr>
  </w:style>
  <w:style w:type="character" w:customStyle="1" w:styleId="Heading9Char">
    <w:name w:val="Heading 9 Char"/>
    <w:basedOn w:val="DefaultParagraphFont"/>
    <w:link w:val="Heading9"/>
    <w:uiPriority w:val="9"/>
    <w:semiHidden/>
    <w:rsid w:val="00B55E44"/>
    <w:rPr>
      <w:rFonts w:asciiTheme="majorHAnsi" w:eastAsiaTheme="majorEastAsia" w:hAnsiTheme="majorHAnsi" w:cstheme="majorBidi"/>
    </w:rPr>
  </w:style>
  <w:style w:type="paragraph" w:styleId="Title">
    <w:name w:val="Title"/>
    <w:basedOn w:val="Normal"/>
    <w:next w:val="Normal"/>
    <w:link w:val="TitleChar"/>
    <w:uiPriority w:val="10"/>
    <w:qFormat/>
    <w:rsid w:val="00B55E44"/>
    <w:pPr>
      <w:spacing w:before="240" w:after="60"/>
      <w:jc w:val="center"/>
      <w:outlineLvl w:val="0"/>
    </w:pPr>
    <w:rPr>
      <w:rFonts w:asciiTheme="majorHAnsi" w:eastAsiaTheme="majorEastAsia" w:hAnsiTheme="majorHAnsi" w:cstheme="majorBidi"/>
      <w:b/>
      <w:bCs/>
      <w:kern w:val="28"/>
      <w:sz w:val="32"/>
      <w:szCs w:val="32"/>
    </w:rPr>
  </w:style>
  <w:style w:type="character" w:customStyle="1" w:styleId="TitleChar">
    <w:name w:val="Title Char"/>
    <w:basedOn w:val="DefaultParagraphFont"/>
    <w:link w:val="Title"/>
    <w:uiPriority w:val="10"/>
    <w:rsid w:val="00B55E44"/>
    <w:rPr>
      <w:rFonts w:asciiTheme="majorHAnsi" w:eastAsiaTheme="majorEastAsia" w:hAnsiTheme="majorHAnsi" w:cstheme="majorBidi"/>
      <w:b/>
      <w:bCs/>
      <w:kern w:val="28"/>
      <w:sz w:val="32"/>
      <w:szCs w:val="32"/>
    </w:rPr>
  </w:style>
  <w:style w:type="paragraph" w:styleId="Subtitle">
    <w:name w:val="Subtitle"/>
    <w:basedOn w:val="Normal"/>
    <w:next w:val="Normal"/>
    <w:link w:val="SubtitleChar"/>
    <w:uiPriority w:val="11"/>
    <w:qFormat/>
    <w:rsid w:val="00B55E44"/>
    <w:pPr>
      <w:spacing w:after="60"/>
      <w:jc w:val="center"/>
      <w:outlineLvl w:val="1"/>
    </w:pPr>
    <w:rPr>
      <w:rFonts w:asciiTheme="majorHAnsi" w:eastAsiaTheme="majorEastAsia" w:hAnsiTheme="majorHAnsi" w:cstheme="majorBidi"/>
    </w:rPr>
  </w:style>
  <w:style w:type="character" w:customStyle="1" w:styleId="SubtitleChar">
    <w:name w:val="Subtitle Char"/>
    <w:basedOn w:val="DefaultParagraphFont"/>
    <w:link w:val="Subtitle"/>
    <w:uiPriority w:val="11"/>
    <w:rsid w:val="00B55E44"/>
    <w:rPr>
      <w:rFonts w:asciiTheme="majorHAnsi" w:eastAsiaTheme="majorEastAsia" w:hAnsiTheme="majorHAnsi" w:cstheme="majorBidi"/>
      <w:sz w:val="24"/>
      <w:szCs w:val="24"/>
    </w:rPr>
  </w:style>
  <w:style w:type="character" w:styleId="Strong">
    <w:name w:val="Strong"/>
    <w:basedOn w:val="DefaultParagraphFont"/>
    <w:uiPriority w:val="22"/>
    <w:qFormat/>
    <w:rsid w:val="00B55E44"/>
    <w:rPr>
      <w:b/>
      <w:bCs/>
    </w:rPr>
  </w:style>
  <w:style w:type="character" w:styleId="Emphasis">
    <w:name w:val="Emphasis"/>
    <w:basedOn w:val="DefaultParagraphFont"/>
    <w:uiPriority w:val="20"/>
    <w:qFormat/>
    <w:rsid w:val="00B55E44"/>
    <w:rPr>
      <w:rFonts w:asciiTheme="minorHAnsi" w:hAnsiTheme="minorHAnsi"/>
      <w:b/>
      <w:i/>
      <w:iCs/>
    </w:rPr>
  </w:style>
  <w:style w:type="paragraph" w:styleId="NoSpacing">
    <w:name w:val="No Spacing"/>
    <w:basedOn w:val="Normal"/>
    <w:uiPriority w:val="1"/>
    <w:qFormat/>
    <w:rsid w:val="00B55E44"/>
    <w:rPr>
      <w:szCs w:val="32"/>
    </w:rPr>
  </w:style>
  <w:style w:type="paragraph" w:styleId="ListParagraph">
    <w:name w:val="List Paragraph"/>
    <w:basedOn w:val="Normal"/>
    <w:uiPriority w:val="34"/>
    <w:qFormat/>
    <w:rsid w:val="00B55E44"/>
    <w:pPr>
      <w:ind w:left="720"/>
      <w:contextualSpacing/>
    </w:pPr>
  </w:style>
  <w:style w:type="paragraph" w:styleId="Quote">
    <w:name w:val="Quote"/>
    <w:basedOn w:val="Normal"/>
    <w:next w:val="Normal"/>
    <w:link w:val="QuoteChar"/>
    <w:uiPriority w:val="29"/>
    <w:qFormat/>
    <w:rsid w:val="00B55E44"/>
    <w:rPr>
      <w:i/>
    </w:rPr>
  </w:style>
  <w:style w:type="character" w:customStyle="1" w:styleId="QuoteChar">
    <w:name w:val="Quote Char"/>
    <w:basedOn w:val="DefaultParagraphFont"/>
    <w:link w:val="Quote"/>
    <w:uiPriority w:val="29"/>
    <w:rsid w:val="00B55E44"/>
    <w:rPr>
      <w:i/>
      <w:sz w:val="24"/>
      <w:szCs w:val="24"/>
    </w:rPr>
  </w:style>
  <w:style w:type="paragraph" w:styleId="IntenseQuote">
    <w:name w:val="Intense Quote"/>
    <w:basedOn w:val="Normal"/>
    <w:next w:val="Normal"/>
    <w:link w:val="IntenseQuoteChar"/>
    <w:uiPriority w:val="30"/>
    <w:qFormat/>
    <w:rsid w:val="00B55E44"/>
    <w:pPr>
      <w:ind w:left="720" w:right="720"/>
    </w:pPr>
    <w:rPr>
      <w:b/>
      <w:i/>
      <w:szCs w:val="22"/>
    </w:rPr>
  </w:style>
  <w:style w:type="character" w:customStyle="1" w:styleId="IntenseQuoteChar">
    <w:name w:val="Intense Quote Char"/>
    <w:basedOn w:val="DefaultParagraphFont"/>
    <w:link w:val="IntenseQuote"/>
    <w:uiPriority w:val="30"/>
    <w:rsid w:val="00B55E44"/>
    <w:rPr>
      <w:b/>
      <w:i/>
      <w:sz w:val="24"/>
    </w:rPr>
  </w:style>
  <w:style w:type="character" w:styleId="SubtleEmphasis">
    <w:name w:val="Subtle Emphasis"/>
    <w:uiPriority w:val="19"/>
    <w:qFormat/>
    <w:rsid w:val="00B55E44"/>
    <w:rPr>
      <w:i/>
      <w:color w:val="5A5A5A" w:themeColor="text1" w:themeTint="A5"/>
    </w:rPr>
  </w:style>
  <w:style w:type="character" w:styleId="IntenseEmphasis">
    <w:name w:val="Intense Emphasis"/>
    <w:basedOn w:val="DefaultParagraphFont"/>
    <w:uiPriority w:val="21"/>
    <w:qFormat/>
    <w:rsid w:val="00B55E44"/>
    <w:rPr>
      <w:b/>
      <w:i/>
      <w:sz w:val="24"/>
      <w:szCs w:val="24"/>
      <w:u w:val="single"/>
    </w:rPr>
  </w:style>
  <w:style w:type="character" w:styleId="SubtleReference">
    <w:name w:val="Subtle Reference"/>
    <w:basedOn w:val="DefaultParagraphFont"/>
    <w:uiPriority w:val="31"/>
    <w:qFormat/>
    <w:rsid w:val="00B55E44"/>
    <w:rPr>
      <w:sz w:val="24"/>
      <w:szCs w:val="24"/>
      <w:u w:val="single"/>
    </w:rPr>
  </w:style>
  <w:style w:type="character" w:styleId="IntenseReference">
    <w:name w:val="Intense Reference"/>
    <w:basedOn w:val="DefaultParagraphFont"/>
    <w:uiPriority w:val="32"/>
    <w:qFormat/>
    <w:rsid w:val="00B55E44"/>
    <w:rPr>
      <w:b/>
      <w:sz w:val="24"/>
      <w:u w:val="single"/>
    </w:rPr>
  </w:style>
  <w:style w:type="character" w:styleId="BookTitle">
    <w:name w:val="Book Title"/>
    <w:basedOn w:val="DefaultParagraphFont"/>
    <w:uiPriority w:val="33"/>
    <w:qFormat/>
    <w:rsid w:val="00B55E44"/>
    <w:rPr>
      <w:rFonts w:asciiTheme="majorHAnsi" w:eastAsiaTheme="majorEastAsia" w:hAnsiTheme="majorHAnsi"/>
      <w:b/>
      <w:i/>
      <w:sz w:val="24"/>
      <w:szCs w:val="24"/>
    </w:rPr>
  </w:style>
  <w:style w:type="paragraph" w:styleId="TOCHeading">
    <w:name w:val="TOC Heading"/>
    <w:basedOn w:val="Heading1"/>
    <w:next w:val="Normal"/>
    <w:uiPriority w:val="39"/>
    <w:unhideWhenUsed/>
    <w:qFormat/>
    <w:rsid w:val="00B55E44"/>
    <w:pPr>
      <w:outlineLvl w:val="9"/>
    </w:pPr>
  </w:style>
  <w:style w:type="paragraph" w:styleId="BalloonText">
    <w:name w:val="Balloon Text"/>
    <w:basedOn w:val="Normal"/>
    <w:link w:val="BalloonTextChar"/>
    <w:uiPriority w:val="99"/>
    <w:semiHidden/>
    <w:rsid w:val="001824EA"/>
    <w:rPr>
      <w:rFonts w:ascii="Times New Roman" w:hAnsi="Times New Roman"/>
      <w:sz w:val="16"/>
    </w:rPr>
  </w:style>
  <w:style w:type="character" w:customStyle="1" w:styleId="BalloonTextChar">
    <w:name w:val="Balloon Text Char"/>
    <w:link w:val="BalloonText"/>
    <w:uiPriority w:val="99"/>
    <w:semiHidden/>
    <w:rsid w:val="001824EA"/>
    <w:rPr>
      <w:rFonts w:ascii="Times New Roman" w:hAnsi="Times New Roman"/>
      <w:sz w:val="16"/>
    </w:rPr>
  </w:style>
  <w:style w:type="table" w:styleId="TableGrid">
    <w:name w:val="Table Grid"/>
    <w:basedOn w:val="TableNormal"/>
    <w:rsid w:val="0060358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semiHidden/>
    <w:unhideWhenUsed/>
    <w:rsid w:val="00907BFF"/>
    <w:pPr>
      <w:tabs>
        <w:tab w:val="center" w:pos="4680"/>
        <w:tab w:val="right" w:pos="9360"/>
      </w:tabs>
    </w:pPr>
  </w:style>
  <w:style w:type="character" w:customStyle="1" w:styleId="HeaderChar">
    <w:name w:val="Header Char"/>
    <w:basedOn w:val="DefaultParagraphFont"/>
    <w:link w:val="Header"/>
    <w:uiPriority w:val="99"/>
    <w:semiHidden/>
    <w:rsid w:val="00907BFF"/>
    <w:rPr>
      <w:sz w:val="24"/>
      <w:szCs w:val="24"/>
    </w:rPr>
  </w:style>
  <w:style w:type="paragraph" w:styleId="Footer">
    <w:name w:val="footer"/>
    <w:basedOn w:val="Normal"/>
    <w:link w:val="FooterChar"/>
    <w:uiPriority w:val="99"/>
    <w:unhideWhenUsed/>
    <w:rsid w:val="00907BFF"/>
    <w:pPr>
      <w:tabs>
        <w:tab w:val="center" w:pos="4680"/>
        <w:tab w:val="right" w:pos="9360"/>
      </w:tabs>
    </w:pPr>
  </w:style>
  <w:style w:type="character" w:customStyle="1" w:styleId="FooterChar">
    <w:name w:val="Footer Char"/>
    <w:basedOn w:val="DefaultParagraphFont"/>
    <w:link w:val="Footer"/>
    <w:uiPriority w:val="99"/>
    <w:rsid w:val="00907BFF"/>
    <w:rPr>
      <w:sz w:val="24"/>
      <w:szCs w:val="24"/>
    </w:rPr>
  </w:style>
  <w:style w:type="paragraph" w:styleId="CommentText">
    <w:name w:val="annotation text"/>
    <w:basedOn w:val="Normal"/>
    <w:link w:val="CommentTextChar"/>
    <w:uiPriority w:val="99"/>
    <w:semiHidden/>
    <w:rsid w:val="0006518E"/>
    <w:pPr>
      <w:autoSpaceDE w:val="0"/>
      <w:autoSpaceDN w:val="0"/>
      <w:adjustRightInd w:val="0"/>
    </w:pPr>
    <w:rPr>
      <w:rFonts w:ascii="Times New Roman" w:eastAsia="MS Mincho" w:hAnsi="Times New Roman"/>
      <w:sz w:val="20"/>
      <w:szCs w:val="20"/>
      <w:lang w:bidi="ar-SA"/>
    </w:rPr>
  </w:style>
  <w:style w:type="character" w:customStyle="1" w:styleId="CommentTextChar">
    <w:name w:val="Comment Text Char"/>
    <w:basedOn w:val="DefaultParagraphFont"/>
    <w:link w:val="CommentText"/>
    <w:uiPriority w:val="99"/>
    <w:semiHidden/>
    <w:rsid w:val="0006518E"/>
    <w:rPr>
      <w:rFonts w:ascii="Times New Roman" w:eastAsia="MS Mincho" w:hAnsi="Times New Roman"/>
      <w:sz w:val="20"/>
      <w:szCs w:val="20"/>
      <w:lang w:bidi="ar-SA"/>
    </w:rPr>
  </w:style>
  <w:style w:type="character" w:styleId="Hyperlink">
    <w:name w:val="Hyperlink"/>
    <w:basedOn w:val="DefaultParagraphFont"/>
    <w:uiPriority w:val="99"/>
    <w:rsid w:val="0006518E"/>
    <w:rPr>
      <w:rFonts w:cs="Times New Roman"/>
      <w:color w:val="0000FF"/>
      <w:u w:val="single"/>
    </w:rPr>
  </w:style>
  <w:style w:type="paragraph" w:styleId="TOC1">
    <w:name w:val="toc 1"/>
    <w:basedOn w:val="Normal"/>
    <w:next w:val="Normal"/>
    <w:autoRedefine/>
    <w:uiPriority w:val="39"/>
    <w:unhideWhenUsed/>
    <w:rsid w:val="00847993"/>
    <w:pPr>
      <w:spacing w:after="100"/>
    </w:pPr>
  </w:style>
  <w:style w:type="paragraph" w:styleId="TOC2">
    <w:name w:val="toc 2"/>
    <w:basedOn w:val="Normal"/>
    <w:next w:val="Normal"/>
    <w:autoRedefine/>
    <w:uiPriority w:val="39"/>
    <w:unhideWhenUsed/>
    <w:rsid w:val="00847993"/>
    <w:pPr>
      <w:spacing w:after="100"/>
      <w:ind w:left="240"/>
    </w:pPr>
  </w:style>
  <w:style w:type="paragraph" w:styleId="TOC3">
    <w:name w:val="toc 3"/>
    <w:basedOn w:val="Normal"/>
    <w:next w:val="Normal"/>
    <w:autoRedefine/>
    <w:uiPriority w:val="39"/>
    <w:unhideWhenUsed/>
    <w:rsid w:val="00AF7F1B"/>
    <w:pPr>
      <w:tabs>
        <w:tab w:val="right" w:leader="dot" w:pos="9360"/>
      </w:tabs>
      <w:spacing w:after="100"/>
      <w:ind w:left="480" w:right="720"/>
    </w:pPr>
  </w:style>
  <w:style w:type="character" w:styleId="CommentReference">
    <w:name w:val="annotation reference"/>
    <w:basedOn w:val="DefaultParagraphFont"/>
    <w:uiPriority w:val="99"/>
    <w:semiHidden/>
    <w:unhideWhenUsed/>
    <w:rsid w:val="005C41AC"/>
    <w:rPr>
      <w:sz w:val="16"/>
      <w:szCs w:val="16"/>
    </w:rPr>
  </w:style>
  <w:style w:type="paragraph" w:styleId="CommentSubject">
    <w:name w:val="annotation subject"/>
    <w:basedOn w:val="CommentText"/>
    <w:next w:val="CommentText"/>
    <w:link w:val="CommentSubjectChar"/>
    <w:uiPriority w:val="99"/>
    <w:semiHidden/>
    <w:unhideWhenUsed/>
    <w:rsid w:val="005C41AC"/>
    <w:pPr>
      <w:autoSpaceDE/>
      <w:autoSpaceDN/>
      <w:adjustRightInd/>
    </w:pPr>
    <w:rPr>
      <w:rFonts w:asciiTheme="minorHAnsi" w:eastAsiaTheme="minorEastAsia" w:hAnsiTheme="minorHAnsi"/>
      <w:b/>
      <w:bCs/>
      <w:lang w:bidi="en-US"/>
    </w:rPr>
  </w:style>
  <w:style w:type="character" w:customStyle="1" w:styleId="CommentSubjectChar">
    <w:name w:val="Comment Subject Char"/>
    <w:basedOn w:val="CommentTextChar"/>
    <w:link w:val="CommentSubject"/>
    <w:uiPriority w:val="99"/>
    <w:semiHidden/>
    <w:rsid w:val="005C41AC"/>
    <w:rPr>
      <w:rFonts w:ascii="Times New Roman" w:eastAsia="MS Mincho" w:hAnsi="Times New Roman"/>
      <w:b/>
      <w:bCs/>
      <w:sz w:val="20"/>
      <w:szCs w:val="20"/>
      <w:lang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jpeg"/><Relationship Id="rId18" Type="http://schemas.openxmlformats.org/officeDocument/2006/relationships/hyperlink" Target="http://www.nationalparkstraveler.com/2010/06/creature-feature-common-raven-uncommonly-intelligent-bird5933.%20Accessed%20January%2026" TargetMode="Externa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2.jpeg"/><Relationship Id="rId17" Type="http://schemas.openxmlformats.org/officeDocument/2006/relationships/hyperlink" Target="http://www.iucnredlist.org" TargetMode="External"/><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jpeg"/><Relationship Id="rId5" Type="http://schemas.openxmlformats.org/officeDocument/2006/relationships/settings" Target="settings.xml"/><Relationship Id="rId15" Type="http://schemas.openxmlformats.org/officeDocument/2006/relationships/image" Target="media/image5.jpeg"/><Relationship Id="rId10" Type="http://schemas.openxmlformats.org/officeDocument/2006/relationships/footer" Target="footer1.xml"/><Relationship Id="rId19"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comments" Target="comments.xml"/><Relationship Id="rId14"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Classic 2">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75C6E47-CFD0-456E-9BA8-CA0BABCA94D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539</TotalTime>
  <Pages>69</Pages>
  <Words>24049</Words>
  <Characters>137084</Characters>
  <Application>Microsoft Office Word</Application>
  <DocSecurity>0</DocSecurity>
  <Lines>1142</Lines>
  <Paragraphs>321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160812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Mike</dc:creator>
  <cp:lastModifiedBy>Gerry J McChesney</cp:lastModifiedBy>
  <cp:revision>32</cp:revision>
  <cp:lastPrinted>2015-12-22T22:03:00Z</cp:lastPrinted>
  <dcterms:created xsi:type="dcterms:W3CDTF">2016-04-11T21:47:00Z</dcterms:created>
  <dcterms:modified xsi:type="dcterms:W3CDTF">2016-04-12T22:50:00Z</dcterms:modified>
</cp:coreProperties>
</file>